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E7515" w14:textId="0D843F98" w:rsidR="00154469" w:rsidRPr="003F7BF6" w:rsidRDefault="00BC4A94" w:rsidP="00154469">
      <w:pPr>
        <w:pStyle w:val="CRCoverPage"/>
        <w:tabs>
          <w:tab w:val="right" w:pos="9639"/>
        </w:tabs>
        <w:spacing w:after="0"/>
        <w:rPr>
          <w:b/>
          <w:i/>
          <w:noProof/>
          <w:sz w:val="28"/>
        </w:rPr>
      </w:pPr>
      <w:bookmarkStart w:id="0" w:name="_Toc59650043"/>
      <w:bookmarkStart w:id="1" w:name="_Toc61357307"/>
      <w:bookmarkStart w:id="2" w:name="_Toc61359081"/>
      <w:bookmarkStart w:id="3" w:name="_Toc67916019"/>
      <w:bookmarkStart w:id="4" w:name="_Toc83720623"/>
      <w:bookmarkStart w:id="5" w:name="_Toc90916479"/>
      <w:bookmarkStart w:id="6" w:name="_Toc90916676"/>
      <w:bookmarkStart w:id="7" w:name="_Toc90917432"/>
      <w:bookmarkStart w:id="8" w:name="_Toc27477918"/>
      <w:bookmarkStart w:id="9" w:name="_Toc36226611"/>
      <w:bookmarkStart w:id="10" w:name="_Toc44323868"/>
      <w:bookmarkStart w:id="11" w:name="_Toc52990051"/>
      <w:bookmarkStart w:id="12" w:name="_Toc60823250"/>
      <w:bookmarkStart w:id="13" w:name="_Toc60825172"/>
      <w:bookmarkStart w:id="14" w:name="_Toc69306069"/>
      <w:bookmarkStart w:id="15" w:name="_Toc69309831"/>
      <w:bookmarkStart w:id="16" w:name="_Toc76020146"/>
      <w:r w:rsidRPr="00BC4A94">
        <w:rPr>
          <w:b/>
          <w:noProof/>
          <w:sz w:val="24"/>
        </w:rPr>
        <w:t>3GPP TSG-RAN WG5 Meeting #94-e</w:t>
      </w:r>
      <w:r w:rsidR="00154469" w:rsidRPr="003F7BF6">
        <w:rPr>
          <w:b/>
          <w:noProof/>
          <w:sz w:val="24"/>
        </w:rPr>
        <w:tab/>
      </w:r>
      <w:r w:rsidRPr="00BC4A94">
        <w:rPr>
          <w:b/>
          <w:i/>
          <w:noProof/>
          <w:sz w:val="28"/>
        </w:rPr>
        <w:t>R5-221251</w:t>
      </w:r>
      <w:r w:rsidR="003224CF" w:rsidRPr="00567951">
        <w:rPr>
          <w:b/>
          <w:i/>
          <w:noProof/>
          <w:sz w:val="28"/>
          <w:highlight w:val="yellow"/>
        </w:rPr>
        <w:t>r1</w:t>
      </w:r>
    </w:p>
    <w:p w14:paraId="5C3E8D34" w14:textId="27117FCA" w:rsidR="00154469" w:rsidRPr="003F7BF6" w:rsidRDefault="00BC4A94" w:rsidP="00154469">
      <w:pPr>
        <w:pStyle w:val="CRCoverPage"/>
        <w:outlineLvl w:val="0"/>
        <w:rPr>
          <w:b/>
          <w:noProof/>
          <w:sz w:val="24"/>
        </w:rPr>
      </w:pPr>
      <w:r w:rsidRPr="00BC4A94">
        <w:rPr>
          <w:b/>
          <w:sz w:val="24"/>
        </w:rPr>
        <w:t>Electronic Meeting, 21st February - 4th March, 202</w:t>
      </w:r>
      <w:r w:rsidR="003A210F" w:rsidRPr="003A210F">
        <w:rPr>
          <w:b/>
          <w:sz w:val="24"/>
          <w:highlight w:val="yello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469" w:rsidRPr="003F7BF6" w14:paraId="540A5481" w14:textId="77777777" w:rsidTr="00683566">
        <w:tc>
          <w:tcPr>
            <w:tcW w:w="9641" w:type="dxa"/>
            <w:gridSpan w:val="9"/>
            <w:tcBorders>
              <w:top w:val="single" w:sz="4" w:space="0" w:color="auto"/>
              <w:left w:val="single" w:sz="4" w:space="0" w:color="auto"/>
              <w:right w:val="single" w:sz="4" w:space="0" w:color="auto"/>
            </w:tcBorders>
          </w:tcPr>
          <w:p w14:paraId="66BBF747" w14:textId="77777777" w:rsidR="00154469" w:rsidRPr="003F7BF6" w:rsidRDefault="00154469" w:rsidP="00683566">
            <w:pPr>
              <w:pStyle w:val="CRCoverPage"/>
              <w:spacing w:after="0"/>
              <w:jc w:val="right"/>
              <w:rPr>
                <w:i/>
                <w:noProof/>
              </w:rPr>
            </w:pPr>
            <w:r w:rsidRPr="003F7BF6">
              <w:rPr>
                <w:i/>
                <w:noProof/>
                <w:sz w:val="14"/>
              </w:rPr>
              <w:t>CR-Form-v12.1</w:t>
            </w:r>
          </w:p>
        </w:tc>
      </w:tr>
      <w:tr w:rsidR="00154469" w:rsidRPr="003F7BF6" w14:paraId="06DA7D66" w14:textId="77777777" w:rsidTr="00683566">
        <w:tc>
          <w:tcPr>
            <w:tcW w:w="9641" w:type="dxa"/>
            <w:gridSpan w:val="9"/>
            <w:tcBorders>
              <w:left w:val="single" w:sz="4" w:space="0" w:color="auto"/>
              <w:right w:val="single" w:sz="4" w:space="0" w:color="auto"/>
            </w:tcBorders>
          </w:tcPr>
          <w:p w14:paraId="2B58C06A" w14:textId="77777777" w:rsidR="00154469" w:rsidRPr="003F7BF6" w:rsidRDefault="00154469" w:rsidP="00683566">
            <w:pPr>
              <w:pStyle w:val="CRCoverPage"/>
              <w:spacing w:after="0"/>
              <w:jc w:val="center"/>
              <w:rPr>
                <w:noProof/>
              </w:rPr>
            </w:pPr>
            <w:r w:rsidRPr="003F7BF6">
              <w:rPr>
                <w:b/>
                <w:noProof/>
                <w:sz w:val="32"/>
              </w:rPr>
              <w:t>CHANGE REQUEST</w:t>
            </w:r>
          </w:p>
        </w:tc>
      </w:tr>
      <w:tr w:rsidR="00154469" w:rsidRPr="003F7BF6" w14:paraId="106EAE3A" w14:textId="77777777" w:rsidTr="00683566">
        <w:tc>
          <w:tcPr>
            <w:tcW w:w="9641" w:type="dxa"/>
            <w:gridSpan w:val="9"/>
            <w:tcBorders>
              <w:left w:val="single" w:sz="4" w:space="0" w:color="auto"/>
              <w:right w:val="single" w:sz="4" w:space="0" w:color="auto"/>
            </w:tcBorders>
          </w:tcPr>
          <w:p w14:paraId="07097232" w14:textId="77777777" w:rsidR="00154469" w:rsidRPr="003F7BF6" w:rsidRDefault="00154469" w:rsidP="00683566">
            <w:pPr>
              <w:pStyle w:val="CRCoverPage"/>
              <w:spacing w:after="0"/>
              <w:rPr>
                <w:noProof/>
                <w:sz w:val="8"/>
                <w:szCs w:val="8"/>
              </w:rPr>
            </w:pPr>
          </w:p>
        </w:tc>
      </w:tr>
      <w:tr w:rsidR="00154469" w:rsidRPr="003F7BF6" w14:paraId="28005FCA" w14:textId="77777777" w:rsidTr="00683566">
        <w:tc>
          <w:tcPr>
            <w:tcW w:w="142" w:type="dxa"/>
            <w:tcBorders>
              <w:left w:val="single" w:sz="4" w:space="0" w:color="auto"/>
            </w:tcBorders>
          </w:tcPr>
          <w:p w14:paraId="011E942E" w14:textId="77777777" w:rsidR="00154469" w:rsidRPr="003F7BF6" w:rsidRDefault="00154469" w:rsidP="00683566">
            <w:pPr>
              <w:pStyle w:val="CRCoverPage"/>
              <w:spacing w:after="0"/>
              <w:jc w:val="right"/>
              <w:rPr>
                <w:noProof/>
              </w:rPr>
            </w:pPr>
          </w:p>
        </w:tc>
        <w:tc>
          <w:tcPr>
            <w:tcW w:w="1559" w:type="dxa"/>
            <w:shd w:val="pct30" w:color="FFFF00" w:fill="auto"/>
          </w:tcPr>
          <w:p w14:paraId="0D276987" w14:textId="77777777" w:rsidR="00154469" w:rsidRPr="00BC4A94" w:rsidRDefault="00154469" w:rsidP="00683566">
            <w:pPr>
              <w:pStyle w:val="CRCoverPage"/>
              <w:spacing w:after="0"/>
              <w:jc w:val="right"/>
              <w:rPr>
                <w:b/>
                <w:noProof/>
                <w:sz w:val="28"/>
              </w:rPr>
            </w:pPr>
            <w:r w:rsidRPr="00BC4A94">
              <w:rPr>
                <w:b/>
                <w:sz w:val="28"/>
              </w:rPr>
              <w:t>38.521-1</w:t>
            </w:r>
          </w:p>
        </w:tc>
        <w:tc>
          <w:tcPr>
            <w:tcW w:w="709" w:type="dxa"/>
          </w:tcPr>
          <w:p w14:paraId="3C081817" w14:textId="77777777" w:rsidR="00154469" w:rsidRPr="00BC4A94" w:rsidRDefault="00154469" w:rsidP="00683566">
            <w:pPr>
              <w:pStyle w:val="CRCoverPage"/>
              <w:spacing w:after="0"/>
              <w:jc w:val="center"/>
              <w:rPr>
                <w:b/>
                <w:noProof/>
                <w:sz w:val="28"/>
              </w:rPr>
            </w:pPr>
            <w:r w:rsidRPr="00BC4A94">
              <w:rPr>
                <w:b/>
                <w:noProof/>
                <w:sz w:val="28"/>
              </w:rPr>
              <w:t>CR</w:t>
            </w:r>
          </w:p>
        </w:tc>
        <w:tc>
          <w:tcPr>
            <w:tcW w:w="1276" w:type="dxa"/>
            <w:shd w:val="pct30" w:color="FFFF00" w:fill="auto"/>
          </w:tcPr>
          <w:p w14:paraId="1D910A9A" w14:textId="248E9DF3" w:rsidR="00154469" w:rsidRPr="00BC4A94" w:rsidRDefault="00BC4A94" w:rsidP="00683566">
            <w:pPr>
              <w:pStyle w:val="CRCoverPage"/>
              <w:spacing w:after="0"/>
              <w:rPr>
                <w:b/>
                <w:noProof/>
                <w:sz w:val="28"/>
              </w:rPr>
            </w:pPr>
            <w:r w:rsidRPr="00BC4A94">
              <w:rPr>
                <w:b/>
                <w:noProof/>
                <w:sz w:val="28"/>
              </w:rPr>
              <w:t>1599</w:t>
            </w:r>
          </w:p>
        </w:tc>
        <w:tc>
          <w:tcPr>
            <w:tcW w:w="709" w:type="dxa"/>
          </w:tcPr>
          <w:p w14:paraId="605088D0" w14:textId="77777777" w:rsidR="00154469" w:rsidRPr="00BC4A94" w:rsidRDefault="00154469" w:rsidP="00683566">
            <w:pPr>
              <w:pStyle w:val="CRCoverPage"/>
              <w:tabs>
                <w:tab w:val="right" w:pos="625"/>
              </w:tabs>
              <w:spacing w:after="0"/>
              <w:jc w:val="center"/>
              <w:rPr>
                <w:b/>
                <w:noProof/>
                <w:sz w:val="28"/>
              </w:rPr>
            </w:pPr>
            <w:r w:rsidRPr="00BC4A94">
              <w:rPr>
                <w:b/>
                <w:bCs/>
                <w:noProof/>
                <w:sz w:val="28"/>
              </w:rPr>
              <w:t>rev</w:t>
            </w:r>
          </w:p>
        </w:tc>
        <w:tc>
          <w:tcPr>
            <w:tcW w:w="992" w:type="dxa"/>
            <w:shd w:val="pct30" w:color="FFFF00" w:fill="auto"/>
          </w:tcPr>
          <w:p w14:paraId="0C9D8FB9" w14:textId="5C8DA749" w:rsidR="00154469" w:rsidRPr="00BC4A94" w:rsidRDefault="00154469" w:rsidP="00683566">
            <w:pPr>
              <w:pStyle w:val="CRCoverPage"/>
              <w:spacing w:after="0"/>
              <w:jc w:val="center"/>
              <w:rPr>
                <w:b/>
                <w:noProof/>
                <w:sz w:val="28"/>
              </w:rPr>
            </w:pPr>
            <w:r w:rsidRPr="00BC4A94">
              <w:rPr>
                <w:b/>
                <w:sz w:val="28"/>
              </w:rPr>
              <w:t>-</w:t>
            </w:r>
          </w:p>
        </w:tc>
        <w:tc>
          <w:tcPr>
            <w:tcW w:w="2410" w:type="dxa"/>
          </w:tcPr>
          <w:p w14:paraId="139F5EDD" w14:textId="77777777" w:rsidR="00154469" w:rsidRPr="00BC4A94" w:rsidRDefault="00154469" w:rsidP="00683566">
            <w:pPr>
              <w:pStyle w:val="CRCoverPage"/>
              <w:tabs>
                <w:tab w:val="right" w:pos="1825"/>
              </w:tabs>
              <w:spacing w:after="0"/>
              <w:jc w:val="center"/>
              <w:rPr>
                <w:b/>
                <w:noProof/>
                <w:sz w:val="28"/>
              </w:rPr>
            </w:pPr>
            <w:r w:rsidRPr="00BC4A94">
              <w:rPr>
                <w:b/>
                <w:noProof/>
                <w:sz w:val="28"/>
                <w:szCs w:val="28"/>
              </w:rPr>
              <w:t>Current version:</w:t>
            </w:r>
          </w:p>
        </w:tc>
        <w:tc>
          <w:tcPr>
            <w:tcW w:w="1701" w:type="dxa"/>
            <w:shd w:val="pct30" w:color="FFFF00" w:fill="auto"/>
          </w:tcPr>
          <w:p w14:paraId="6406EFAB" w14:textId="56C882D7" w:rsidR="00154469" w:rsidRPr="00BC4A94" w:rsidRDefault="00154469" w:rsidP="00683566">
            <w:pPr>
              <w:pStyle w:val="CRCoverPage"/>
              <w:spacing w:after="0"/>
              <w:jc w:val="center"/>
              <w:rPr>
                <w:b/>
                <w:noProof/>
                <w:sz w:val="28"/>
              </w:rPr>
            </w:pPr>
            <w:r w:rsidRPr="00BC4A94">
              <w:rPr>
                <w:b/>
                <w:sz w:val="28"/>
              </w:rPr>
              <w:t>17.3.0</w:t>
            </w:r>
          </w:p>
        </w:tc>
        <w:tc>
          <w:tcPr>
            <w:tcW w:w="143" w:type="dxa"/>
            <w:tcBorders>
              <w:right w:val="single" w:sz="4" w:space="0" w:color="auto"/>
            </w:tcBorders>
          </w:tcPr>
          <w:p w14:paraId="7925537A" w14:textId="77777777" w:rsidR="00154469" w:rsidRPr="003F7BF6" w:rsidRDefault="00154469" w:rsidP="00683566">
            <w:pPr>
              <w:pStyle w:val="CRCoverPage"/>
              <w:spacing w:after="0"/>
              <w:rPr>
                <w:noProof/>
              </w:rPr>
            </w:pPr>
          </w:p>
        </w:tc>
      </w:tr>
      <w:tr w:rsidR="00154469" w:rsidRPr="003F7BF6" w14:paraId="6DBC0DEA" w14:textId="77777777" w:rsidTr="00683566">
        <w:tc>
          <w:tcPr>
            <w:tcW w:w="9641" w:type="dxa"/>
            <w:gridSpan w:val="9"/>
            <w:tcBorders>
              <w:left w:val="single" w:sz="4" w:space="0" w:color="auto"/>
              <w:right w:val="single" w:sz="4" w:space="0" w:color="auto"/>
            </w:tcBorders>
          </w:tcPr>
          <w:p w14:paraId="31679496" w14:textId="77777777" w:rsidR="00154469" w:rsidRPr="003F7BF6" w:rsidRDefault="00154469" w:rsidP="00683566">
            <w:pPr>
              <w:pStyle w:val="CRCoverPage"/>
              <w:spacing w:after="0"/>
              <w:rPr>
                <w:noProof/>
              </w:rPr>
            </w:pPr>
          </w:p>
        </w:tc>
      </w:tr>
      <w:tr w:rsidR="00154469" w:rsidRPr="003F7BF6" w14:paraId="4CA9E9E2" w14:textId="77777777" w:rsidTr="00683566">
        <w:tc>
          <w:tcPr>
            <w:tcW w:w="9641" w:type="dxa"/>
            <w:gridSpan w:val="9"/>
            <w:tcBorders>
              <w:top w:val="single" w:sz="4" w:space="0" w:color="auto"/>
            </w:tcBorders>
          </w:tcPr>
          <w:p w14:paraId="626EB886" w14:textId="77777777" w:rsidR="00154469" w:rsidRPr="003F7BF6" w:rsidRDefault="00154469" w:rsidP="00683566">
            <w:pPr>
              <w:pStyle w:val="CRCoverPage"/>
              <w:spacing w:after="0"/>
              <w:jc w:val="center"/>
              <w:rPr>
                <w:rFonts w:cs="Arial"/>
                <w:i/>
                <w:noProof/>
              </w:rPr>
            </w:pPr>
            <w:r w:rsidRPr="003F7BF6">
              <w:rPr>
                <w:rFonts w:cs="Arial"/>
                <w:i/>
                <w:noProof/>
              </w:rPr>
              <w:t xml:space="preserve">For </w:t>
            </w:r>
            <w:hyperlink r:id="rId9" w:anchor="_blank" w:history="1">
              <w:r w:rsidRPr="003F7BF6">
                <w:rPr>
                  <w:rStyle w:val="Hyperlink"/>
                  <w:rFonts w:cs="Arial"/>
                  <w:b/>
                  <w:i/>
                  <w:noProof/>
                  <w:color w:val="FF0000"/>
                </w:rPr>
                <w:t>HE</w:t>
              </w:r>
              <w:bookmarkStart w:id="17" w:name="_Hlt497126619"/>
              <w:r w:rsidRPr="003F7BF6">
                <w:rPr>
                  <w:rStyle w:val="Hyperlink"/>
                  <w:rFonts w:cs="Arial"/>
                  <w:b/>
                  <w:i/>
                  <w:noProof/>
                  <w:color w:val="FF0000"/>
                </w:rPr>
                <w:t>L</w:t>
              </w:r>
              <w:bookmarkEnd w:id="17"/>
              <w:r w:rsidRPr="003F7BF6">
                <w:rPr>
                  <w:rStyle w:val="Hyperlink"/>
                  <w:rFonts w:cs="Arial"/>
                  <w:b/>
                  <w:i/>
                  <w:noProof/>
                  <w:color w:val="FF0000"/>
                </w:rPr>
                <w:t>P</w:t>
              </w:r>
            </w:hyperlink>
            <w:r w:rsidRPr="003F7BF6">
              <w:rPr>
                <w:rFonts w:cs="Arial"/>
                <w:b/>
                <w:i/>
                <w:noProof/>
                <w:color w:val="FF0000"/>
              </w:rPr>
              <w:t xml:space="preserve"> </w:t>
            </w:r>
            <w:r w:rsidRPr="003F7BF6">
              <w:rPr>
                <w:rFonts w:cs="Arial"/>
                <w:i/>
                <w:noProof/>
              </w:rPr>
              <w:t xml:space="preserve">on using this form: comprehensive instructions can be found at </w:t>
            </w:r>
            <w:r w:rsidRPr="003F7BF6">
              <w:rPr>
                <w:rFonts w:cs="Arial"/>
                <w:i/>
                <w:noProof/>
              </w:rPr>
              <w:br/>
            </w:r>
            <w:hyperlink r:id="rId10" w:history="1">
              <w:r w:rsidRPr="003F7BF6">
                <w:rPr>
                  <w:rStyle w:val="Hyperlink"/>
                  <w:rFonts w:cs="Arial"/>
                  <w:i/>
                  <w:noProof/>
                </w:rPr>
                <w:t>http://www.3gpp.org/Change-Requests</w:t>
              </w:r>
            </w:hyperlink>
            <w:r w:rsidRPr="003F7BF6">
              <w:rPr>
                <w:rFonts w:cs="Arial"/>
                <w:i/>
                <w:noProof/>
              </w:rPr>
              <w:t>.</w:t>
            </w:r>
          </w:p>
        </w:tc>
      </w:tr>
      <w:tr w:rsidR="00154469" w:rsidRPr="003F7BF6" w14:paraId="66BFD8B1" w14:textId="77777777" w:rsidTr="00683566">
        <w:tc>
          <w:tcPr>
            <w:tcW w:w="9641" w:type="dxa"/>
            <w:gridSpan w:val="9"/>
          </w:tcPr>
          <w:p w14:paraId="2D7E70F3" w14:textId="77777777" w:rsidR="00154469" w:rsidRPr="003F7BF6" w:rsidRDefault="00154469" w:rsidP="00683566">
            <w:pPr>
              <w:pStyle w:val="CRCoverPage"/>
              <w:spacing w:after="0"/>
              <w:rPr>
                <w:noProof/>
                <w:sz w:val="8"/>
                <w:szCs w:val="8"/>
              </w:rPr>
            </w:pPr>
          </w:p>
        </w:tc>
      </w:tr>
    </w:tbl>
    <w:p w14:paraId="68E8E3E7" w14:textId="77777777" w:rsidR="00154469" w:rsidRPr="003F7BF6" w:rsidRDefault="00154469" w:rsidP="001544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469" w:rsidRPr="003F7BF6" w14:paraId="0F18DB24" w14:textId="77777777" w:rsidTr="00683566">
        <w:tc>
          <w:tcPr>
            <w:tcW w:w="2835" w:type="dxa"/>
          </w:tcPr>
          <w:p w14:paraId="497BFA72" w14:textId="77777777" w:rsidR="00154469" w:rsidRPr="003F7BF6" w:rsidRDefault="00154469" w:rsidP="00683566">
            <w:pPr>
              <w:pStyle w:val="CRCoverPage"/>
              <w:tabs>
                <w:tab w:val="right" w:pos="2751"/>
              </w:tabs>
              <w:spacing w:after="0"/>
              <w:rPr>
                <w:b/>
                <w:i/>
                <w:noProof/>
              </w:rPr>
            </w:pPr>
            <w:r w:rsidRPr="003F7BF6">
              <w:rPr>
                <w:b/>
                <w:i/>
                <w:noProof/>
              </w:rPr>
              <w:t>Proposed change affects:</w:t>
            </w:r>
          </w:p>
        </w:tc>
        <w:tc>
          <w:tcPr>
            <w:tcW w:w="1418" w:type="dxa"/>
          </w:tcPr>
          <w:p w14:paraId="3443C5F9" w14:textId="77777777" w:rsidR="00154469" w:rsidRPr="003F7BF6" w:rsidRDefault="00154469" w:rsidP="00683566">
            <w:pPr>
              <w:pStyle w:val="CRCoverPage"/>
              <w:spacing w:after="0"/>
              <w:jc w:val="right"/>
              <w:rPr>
                <w:noProof/>
              </w:rPr>
            </w:pPr>
            <w:r w:rsidRPr="003F7B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EC424" w14:textId="77777777" w:rsidR="00154469" w:rsidRPr="003F7BF6" w:rsidRDefault="00154469" w:rsidP="00683566">
            <w:pPr>
              <w:pStyle w:val="CRCoverPage"/>
              <w:spacing w:after="0"/>
              <w:jc w:val="center"/>
              <w:rPr>
                <w:b/>
                <w:caps/>
                <w:noProof/>
              </w:rPr>
            </w:pPr>
          </w:p>
        </w:tc>
        <w:tc>
          <w:tcPr>
            <w:tcW w:w="709" w:type="dxa"/>
            <w:tcBorders>
              <w:left w:val="single" w:sz="4" w:space="0" w:color="auto"/>
            </w:tcBorders>
          </w:tcPr>
          <w:p w14:paraId="7C875504" w14:textId="77777777" w:rsidR="00154469" w:rsidRPr="003F7BF6" w:rsidRDefault="00154469" w:rsidP="00683566">
            <w:pPr>
              <w:pStyle w:val="CRCoverPage"/>
              <w:spacing w:after="0"/>
              <w:jc w:val="right"/>
              <w:rPr>
                <w:noProof/>
                <w:u w:val="single"/>
              </w:rPr>
            </w:pPr>
            <w:r w:rsidRPr="003F7B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586A4" w14:textId="77777777" w:rsidR="00154469" w:rsidRPr="003F7BF6" w:rsidRDefault="00154469" w:rsidP="00683566">
            <w:pPr>
              <w:pStyle w:val="CRCoverPage"/>
              <w:spacing w:after="0"/>
              <w:jc w:val="center"/>
              <w:rPr>
                <w:b/>
                <w:caps/>
                <w:noProof/>
              </w:rPr>
            </w:pPr>
          </w:p>
        </w:tc>
        <w:tc>
          <w:tcPr>
            <w:tcW w:w="2126" w:type="dxa"/>
          </w:tcPr>
          <w:p w14:paraId="109B3C17" w14:textId="77777777" w:rsidR="00154469" w:rsidRPr="003F7BF6" w:rsidRDefault="00154469" w:rsidP="00683566">
            <w:pPr>
              <w:pStyle w:val="CRCoverPage"/>
              <w:spacing w:after="0"/>
              <w:jc w:val="right"/>
              <w:rPr>
                <w:noProof/>
                <w:u w:val="single"/>
              </w:rPr>
            </w:pPr>
            <w:r w:rsidRPr="003F7B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CF13C" w14:textId="77777777" w:rsidR="00154469" w:rsidRPr="003F7BF6" w:rsidRDefault="00154469" w:rsidP="00683566">
            <w:pPr>
              <w:pStyle w:val="CRCoverPage"/>
              <w:spacing w:after="0"/>
              <w:jc w:val="center"/>
              <w:rPr>
                <w:b/>
                <w:caps/>
                <w:noProof/>
              </w:rPr>
            </w:pPr>
          </w:p>
        </w:tc>
        <w:tc>
          <w:tcPr>
            <w:tcW w:w="1418" w:type="dxa"/>
            <w:tcBorders>
              <w:left w:val="nil"/>
            </w:tcBorders>
          </w:tcPr>
          <w:p w14:paraId="3E9F4B16" w14:textId="77777777" w:rsidR="00154469" w:rsidRPr="003F7BF6" w:rsidRDefault="00154469" w:rsidP="00683566">
            <w:pPr>
              <w:pStyle w:val="CRCoverPage"/>
              <w:spacing w:after="0"/>
              <w:jc w:val="right"/>
              <w:rPr>
                <w:noProof/>
              </w:rPr>
            </w:pPr>
            <w:r w:rsidRPr="003F7B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05EFE" w14:textId="77777777" w:rsidR="00154469" w:rsidRPr="003F7BF6" w:rsidRDefault="00154469" w:rsidP="00683566">
            <w:pPr>
              <w:pStyle w:val="CRCoverPage"/>
              <w:spacing w:after="0"/>
              <w:jc w:val="center"/>
              <w:rPr>
                <w:b/>
                <w:bCs/>
                <w:caps/>
                <w:noProof/>
              </w:rPr>
            </w:pPr>
          </w:p>
        </w:tc>
      </w:tr>
    </w:tbl>
    <w:p w14:paraId="479BB5A4" w14:textId="77777777" w:rsidR="00154469" w:rsidRPr="003F7BF6" w:rsidRDefault="00154469" w:rsidP="001544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469" w:rsidRPr="003F7BF6" w14:paraId="40729539" w14:textId="77777777" w:rsidTr="00683566">
        <w:tc>
          <w:tcPr>
            <w:tcW w:w="9640" w:type="dxa"/>
            <w:gridSpan w:val="11"/>
          </w:tcPr>
          <w:p w14:paraId="3B94399A" w14:textId="77777777" w:rsidR="00154469" w:rsidRPr="003F7BF6" w:rsidRDefault="00154469" w:rsidP="00683566">
            <w:pPr>
              <w:pStyle w:val="CRCoverPage"/>
              <w:spacing w:after="0"/>
              <w:rPr>
                <w:noProof/>
                <w:sz w:val="8"/>
                <w:szCs w:val="8"/>
              </w:rPr>
            </w:pPr>
          </w:p>
        </w:tc>
      </w:tr>
      <w:tr w:rsidR="00154469" w:rsidRPr="003F7BF6" w14:paraId="6A4DBCD3" w14:textId="77777777" w:rsidTr="00683566">
        <w:tc>
          <w:tcPr>
            <w:tcW w:w="1843" w:type="dxa"/>
            <w:tcBorders>
              <w:top w:val="single" w:sz="4" w:space="0" w:color="auto"/>
              <w:left w:val="single" w:sz="4" w:space="0" w:color="auto"/>
            </w:tcBorders>
          </w:tcPr>
          <w:p w14:paraId="06D3821A" w14:textId="77777777" w:rsidR="00154469" w:rsidRPr="003F7BF6" w:rsidRDefault="00154469" w:rsidP="00683566">
            <w:pPr>
              <w:pStyle w:val="CRCoverPage"/>
              <w:tabs>
                <w:tab w:val="right" w:pos="1759"/>
              </w:tabs>
              <w:spacing w:after="0"/>
              <w:rPr>
                <w:b/>
                <w:i/>
                <w:noProof/>
              </w:rPr>
            </w:pPr>
            <w:r w:rsidRPr="003F7BF6">
              <w:rPr>
                <w:b/>
                <w:i/>
                <w:noProof/>
              </w:rPr>
              <w:t>Title:</w:t>
            </w:r>
            <w:r w:rsidRPr="003F7BF6">
              <w:rPr>
                <w:b/>
                <w:i/>
                <w:noProof/>
              </w:rPr>
              <w:tab/>
            </w:r>
          </w:p>
        </w:tc>
        <w:tc>
          <w:tcPr>
            <w:tcW w:w="7797" w:type="dxa"/>
            <w:gridSpan w:val="10"/>
            <w:tcBorders>
              <w:top w:val="single" w:sz="4" w:space="0" w:color="auto"/>
              <w:right w:val="single" w:sz="4" w:space="0" w:color="auto"/>
            </w:tcBorders>
            <w:shd w:val="pct30" w:color="FFFF00" w:fill="auto"/>
          </w:tcPr>
          <w:p w14:paraId="7B32E37A" w14:textId="69217021" w:rsidR="00154469" w:rsidRPr="003F7BF6" w:rsidRDefault="00154469" w:rsidP="00683566">
            <w:pPr>
              <w:pStyle w:val="CRCoverPage"/>
              <w:spacing w:after="0"/>
              <w:ind w:left="100"/>
              <w:rPr>
                <w:noProof/>
              </w:rPr>
            </w:pPr>
            <w:r w:rsidRPr="003F7BF6">
              <w:t xml:space="preserve">Introduction of NR-U </w:t>
            </w:r>
            <w:r>
              <w:t>OFF power</w:t>
            </w:r>
            <w:r w:rsidRPr="003F7BF6">
              <w:t xml:space="preserve"> test case</w:t>
            </w:r>
          </w:p>
        </w:tc>
      </w:tr>
      <w:tr w:rsidR="00154469" w:rsidRPr="003F7BF6" w14:paraId="424FCBCF" w14:textId="77777777" w:rsidTr="00683566">
        <w:tc>
          <w:tcPr>
            <w:tcW w:w="1843" w:type="dxa"/>
            <w:tcBorders>
              <w:left w:val="single" w:sz="4" w:space="0" w:color="auto"/>
            </w:tcBorders>
          </w:tcPr>
          <w:p w14:paraId="4351CE15" w14:textId="77777777" w:rsidR="00154469" w:rsidRPr="003F7BF6" w:rsidRDefault="00154469" w:rsidP="00683566">
            <w:pPr>
              <w:pStyle w:val="CRCoverPage"/>
              <w:spacing w:after="0"/>
              <w:rPr>
                <w:b/>
                <w:i/>
                <w:noProof/>
                <w:sz w:val="8"/>
                <w:szCs w:val="8"/>
              </w:rPr>
            </w:pPr>
          </w:p>
        </w:tc>
        <w:tc>
          <w:tcPr>
            <w:tcW w:w="7797" w:type="dxa"/>
            <w:gridSpan w:val="10"/>
            <w:tcBorders>
              <w:right w:val="single" w:sz="4" w:space="0" w:color="auto"/>
            </w:tcBorders>
          </w:tcPr>
          <w:p w14:paraId="345BD6E5" w14:textId="77777777" w:rsidR="00154469" w:rsidRPr="003F7BF6" w:rsidRDefault="00154469" w:rsidP="00683566">
            <w:pPr>
              <w:pStyle w:val="CRCoverPage"/>
              <w:spacing w:after="0"/>
              <w:rPr>
                <w:noProof/>
                <w:sz w:val="8"/>
                <w:szCs w:val="8"/>
              </w:rPr>
            </w:pPr>
          </w:p>
        </w:tc>
      </w:tr>
      <w:tr w:rsidR="00154469" w:rsidRPr="003F7BF6" w14:paraId="7B20D9AD" w14:textId="77777777" w:rsidTr="00683566">
        <w:tc>
          <w:tcPr>
            <w:tcW w:w="1843" w:type="dxa"/>
            <w:tcBorders>
              <w:left w:val="single" w:sz="4" w:space="0" w:color="auto"/>
            </w:tcBorders>
          </w:tcPr>
          <w:p w14:paraId="0A4A9C05" w14:textId="77777777" w:rsidR="00154469" w:rsidRPr="003F7BF6" w:rsidRDefault="00154469" w:rsidP="00683566">
            <w:pPr>
              <w:pStyle w:val="CRCoverPage"/>
              <w:tabs>
                <w:tab w:val="right" w:pos="1759"/>
              </w:tabs>
              <w:spacing w:after="0"/>
              <w:rPr>
                <w:b/>
                <w:i/>
                <w:noProof/>
              </w:rPr>
            </w:pPr>
            <w:r w:rsidRPr="003F7BF6">
              <w:rPr>
                <w:b/>
                <w:i/>
                <w:noProof/>
              </w:rPr>
              <w:t>Source to WG:</w:t>
            </w:r>
          </w:p>
        </w:tc>
        <w:tc>
          <w:tcPr>
            <w:tcW w:w="7797" w:type="dxa"/>
            <w:gridSpan w:val="10"/>
            <w:tcBorders>
              <w:right w:val="single" w:sz="4" w:space="0" w:color="auto"/>
            </w:tcBorders>
            <w:shd w:val="pct30" w:color="FFFF00" w:fill="auto"/>
          </w:tcPr>
          <w:p w14:paraId="6B501ACB" w14:textId="77777777" w:rsidR="00154469" w:rsidRPr="003F7BF6" w:rsidRDefault="00154469" w:rsidP="00683566">
            <w:pPr>
              <w:pStyle w:val="CRCoverPage"/>
              <w:spacing w:after="0"/>
              <w:ind w:left="100"/>
              <w:rPr>
                <w:noProof/>
              </w:rPr>
            </w:pPr>
            <w:r w:rsidRPr="003F7BF6">
              <w:t>Ericsson</w:t>
            </w:r>
          </w:p>
        </w:tc>
      </w:tr>
      <w:tr w:rsidR="00154469" w:rsidRPr="003F7BF6" w14:paraId="5F124170" w14:textId="77777777" w:rsidTr="00683566">
        <w:tc>
          <w:tcPr>
            <w:tcW w:w="1843" w:type="dxa"/>
            <w:tcBorders>
              <w:left w:val="single" w:sz="4" w:space="0" w:color="auto"/>
            </w:tcBorders>
          </w:tcPr>
          <w:p w14:paraId="364BAC79" w14:textId="77777777" w:rsidR="00154469" w:rsidRPr="003F7BF6" w:rsidRDefault="00154469" w:rsidP="00683566">
            <w:pPr>
              <w:pStyle w:val="CRCoverPage"/>
              <w:tabs>
                <w:tab w:val="right" w:pos="1759"/>
              </w:tabs>
              <w:spacing w:after="0"/>
              <w:rPr>
                <w:b/>
                <w:i/>
                <w:noProof/>
              </w:rPr>
            </w:pPr>
            <w:r w:rsidRPr="003F7BF6">
              <w:rPr>
                <w:b/>
                <w:i/>
                <w:noProof/>
              </w:rPr>
              <w:t>Source to TSG:</w:t>
            </w:r>
          </w:p>
        </w:tc>
        <w:tc>
          <w:tcPr>
            <w:tcW w:w="7797" w:type="dxa"/>
            <w:gridSpan w:val="10"/>
            <w:tcBorders>
              <w:right w:val="single" w:sz="4" w:space="0" w:color="auto"/>
            </w:tcBorders>
            <w:shd w:val="pct30" w:color="FFFF00" w:fill="auto"/>
          </w:tcPr>
          <w:p w14:paraId="102463B8" w14:textId="77777777" w:rsidR="00154469" w:rsidRPr="003F7BF6" w:rsidRDefault="00154469" w:rsidP="00683566">
            <w:pPr>
              <w:pStyle w:val="CRCoverPage"/>
              <w:spacing w:after="0"/>
              <w:ind w:left="100"/>
              <w:rPr>
                <w:noProof/>
              </w:rPr>
            </w:pPr>
            <w:r w:rsidRPr="003F7BF6">
              <w:t>R5</w:t>
            </w:r>
          </w:p>
        </w:tc>
      </w:tr>
      <w:tr w:rsidR="00154469" w:rsidRPr="003F7BF6" w14:paraId="096BB95C" w14:textId="77777777" w:rsidTr="00683566">
        <w:tc>
          <w:tcPr>
            <w:tcW w:w="1843" w:type="dxa"/>
            <w:tcBorders>
              <w:left w:val="single" w:sz="4" w:space="0" w:color="auto"/>
            </w:tcBorders>
          </w:tcPr>
          <w:p w14:paraId="5A655D59" w14:textId="77777777" w:rsidR="00154469" w:rsidRPr="003F7BF6" w:rsidRDefault="00154469" w:rsidP="00683566">
            <w:pPr>
              <w:pStyle w:val="CRCoverPage"/>
              <w:spacing w:after="0"/>
              <w:rPr>
                <w:b/>
                <w:i/>
                <w:noProof/>
                <w:sz w:val="8"/>
                <w:szCs w:val="8"/>
              </w:rPr>
            </w:pPr>
          </w:p>
        </w:tc>
        <w:tc>
          <w:tcPr>
            <w:tcW w:w="7797" w:type="dxa"/>
            <w:gridSpan w:val="10"/>
            <w:tcBorders>
              <w:right w:val="single" w:sz="4" w:space="0" w:color="auto"/>
            </w:tcBorders>
          </w:tcPr>
          <w:p w14:paraId="7DBAFC3D" w14:textId="77777777" w:rsidR="00154469" w:rsidRPr="003F7BF6" w:rsidRDefault="00154469" w:rsidP="00683566">
            <w:pPr>
              <w:pStyle w:val="CRCoverPage"/>
              <w:spacing w:after="0"/>
              <w:rPr>
                <w:noProof/>
                <w:sz w:val="8"/>
                <w:szCs w:val="8"/>
              </w:rPr>
            </w:pPr>
          </w:p>
        </w:tc>
      </w:tr>
      <w:tr w:rsidR="00154469" w:rsidRPr="003F7BF6" w14:paraId="4D1426C5" w14:textId="77777777" w:rsidTr="00683566">
        <w:tc>
          <w:tcPr>
            <w:tcW w:w="1843" w:type="dxa"/>
            <w:tcBorders>
              <w:left w:val="single" w:sz="4" w:space="0" w:color="auto"/>
            </w:tcBorders>
          </w:tcPr>
          <w:p w14:paraId="04B2A204" w14:textId="77777777" w:rsidR="00154469" w:rsidRPr="003F7BF6" w:rsidRDefault="00154469" w:rsidP="00683566">
            <w:pPr>
              <w:pStyle w:val="CRCoverPage"/>
              <w:tabs>
                <w:tab w:val="right" w:pos="1759"/>
              </w:tabs>
              <w:spacing w:after="0"/>
              <w:rPr>
                <w:b/>
                <w:i/>
                <w:noProof/>
              </w:rPr>
            </w:pPr>
            <w:r w:rsidRPr="003F7BF6">
              <w:rPr>
                <w:b/>
                <w:i/>
                <w:noProof/>
              </w:rPr>
              <w:t>Work item code:</w:t>
            </w:r>
          </w:p>
        </w:tc>
        <w:tc>
          <w:tcPr>
            <w:tcW w:w="3686" w:type="dxa"/>
            <w:gridSpan w:val="5"/>
            <w:shd w:val="pct30" w:color="FFFF00" w:fill="auto"/>
          </w:tcPr>
          <w:p w14:paraId="53FE31A5" w14:textId="77777777" w:rsidR="00154469" w:rsidRPr="003F7BF6" w:rsidRDefault="00154469" w:rsidP="00683566">
            <w:pPr>
              <w:pStyle w:val="CRCoverPage"/>
              <w:spacing w:after="0"/>
              <w:ind w:left="100"/>
              <w:rPr>
                <w:noProof/>
              </w:rPr>
            </w:pPr>
            <w:r w:rsidRPr="003F7BF6">
              <w:t>NR_unlic-UEConTest</w:t>
            </w:r>
          </w:p>
        </w:tc>
        <w:tc>
          <w:tcPr>
            <w:tcW w:w="567" w:type="dxa"/>
            <w:tcBorders>
              <w:left w:val="nil"/>
            </w:tcBorders>
          </w:tcPr>
          <w:p w14:paraId="59C357A3" w14:textId="77777777" w:rsidR="00154469" w:rsidRPr="003F7BF6" w:rsidRDefault="00154469" w:rsidP="00683566">
            <w:pPr>
              <w:pStyle w:val="CRCoverPage"/>
              <w:spacing w:after="0"/>
              <w:ind w:right="100"/>
              <w:rPr>
                <w:noProof/>
              </w:rPr>
            </w:pPr>
          </w:p>
        </w:tc>
        <w:tc>
          <w:tcPr>
            <w:tcW w:w="1417" w:type="dxa"/>
            <w:gridSpan w:val="3"/>
            <w:tcBorders>
              <w:left w:val="nil"/>
            </w:tcBorders>
          </w:tcPr>
          <w:p w14:paraId="3605FA1B" w14:textId="77777777" w:rsidR="00154469" w:rsidRPr="003F7BF6" w:rsidRDefault="00154469" w:rsidP="00683566">
            <w:pPr>
              <w:pStyle w:val="CRCoverPage"/>
              <w:spacing w:after="0"/>
              <w:jc w:val="right"/>
              <w:rPr>
                <w:noProof/>
              </w:rPr>
            </w:pPr>
            <w:r w:rsidRPr="003F7BF6">
              <w:rPr>
                <w:b/>
                <w:i/>
                <w:noProof/>
              </w:rPr>
              <w:t>Date:</w:t>
            </w:r>
          </w:p>
        </w:tc>
        <w:tc>
          <w:tcPr>
            <w:tcW w:w="2127" w:type="dxa"/>
            <w:tcBorders>
              <w:right w:val="single" w:sz="4" w:space="0" w:color="auto"/>
            </w:tcBorders>
            <w:shd w:val="pct30" w:color="FFFF00" w:fill="auto"/>
          </w:tcPr>
          <w:p w14:paraId="1E58BB3F" w14:textId="44D1F281" w:rsidR="00154469" w:rsidRPr="003F7BF6" w:rsidRDefault="00154469" w:rsidP="00683566">
            <w:pPr>
              <w:pStyle w:val="CRCoverPage"/>
              <w:spacing w:after="0"/>
              <w:ind w:left="100"/>
              <w:rPr>
                <w:noProof/>
              </w:rPr>
            </w:pPr>
            <w:r w:rsidRPr="003F7BF6">
              <w:t>202</w:t>
            </w:r>
            <w:r w:rsidR="00662B65">
              <w:t>2</w:t>
            </w:r>
            <w:r w:rsidRPr="003F7BF6">
              <w:t>-</w:t>
            </w:r>
            <w:r w:rsidR="00662B65">
              <w:t>02</w:t>
            </w:r>
            <w:r w:rsidRPr="003F7BF6">
              <w:t>-</w:t>
            </w:r>
            <w:r w:rsidR="00662B65">
              <w:t>11</w:t>
            </w:r>
          </w:p>
        </w:tc>
      </w:tr>
      <w:tr w:rsidR="00154469" w:rsidRPr="003F7BF6" w14:paraId="358D207B" w14:textId="77777777" w:rsidTr="00683566">
        <w:tc>
          <w:tcPr>
            <w:tcW w:w="1843" w:type="dxa"/>
            <w:tcBorders>
              <w:left w:val="single" w:sz="4" w:space="0" w:color="auto"/>
            </w:tcBorders>
          </w:tcPr>
          <w:p w14:paraId="192026F7" w14:textId="77777777" w:rsidR="00154469" w:rsidRPr="003F7BF6" w:rsidRDefault="00154469" w:rsidP="00683566">
            <w:pPr>
              <w:pStyle w:val="CRCoverPage"/>
              <w:spacing w:after="0"/>
              <w:rPr>
                <w:b/>
                <w:i/>
                <w:noProof/>
                <w:sz w:val="8"/>
                <w:szCs w:val="8"/>
              </w:rPr>
            </w:pPr>
          </w:p>
        </w:tc>
        <w:tc>
          <w:tcPr>
            <w:tcW w:w="1986" w:type="dxa"/>
            <w:gridSpan w:val="4"/>
          </w:tcPr>
          <w:p w14:paraId="01838B94" w14:textId="77777777" w:rsidR="00154469" w:rsidRPr="003F7BF6" w:rsidRDefault="00154469" w:rsidP="00683566">
            <w:pPr>
              <w:pStyle w:val="CRCoverPage"/>
              <w:spacing w:after="0"/>
              <w:rPr>
                <w:noProof/>
                <w:sz w:val="8"/>
                <w:szCs w:val="8"/>
              </w:rPr>
            </w:pPr>
          </w:p>
        </w:tc>
        <w:tc>
          <w:tcPr>
            <w:tcW w:w="2267" w:type="dxa"/>
            <w:gridSpan w:val="2"/>
          </w:tcPr>
          <w:p w14:paraId="2E8E68EF" w14:textId="77777777" w:rsidR="00154469" w:rsidRPr="003F7BF6" w:rsidRDefault="00154469" w:rsidP="00683566">
            <w:pPr>
              <w:pStyle w:val="CRCoverPage"/>
              <w:spacing w:after="0"/>
              <w:rPr>
                <w:noProof/>
                <w:sz w:val="8"/>
                <w:szCs w:val="8"/>
              </w:rPr>
            </w:pPr>
          </w:p>
        </w:tc>
        <w:tc>
          <w:tcPr>
            <w:tcW w:w="1417" w:type="dxa"/>
            <w:gridSpan w:val="3"/>
          </w:tcPr>
          <w:p w14:paraId="285C6D32" w14:textId="77777777" w:rsidR="00154469" w:rsidRPr="003F7BF6" w:rsidRDefault="00154469" w:rsidP="00683566">
            <w:pPr>
              <w:pStyle w:val="CRCoverPage"/>
              <w:spacing w:after="0"/>
              <w:rPr>
                <w:noProof/>
                <w:sz w:val="8"/>
                <w:szCs w:val="8"/>
              </w:rPr>
            </w:pPr>
          </w:p>
        </w:tc>
        <w:tc>
          <w:tcPr>
            <w:tcW w:w="2127" w:type="dxa"/>
            <w:tcBorders>
              <w:right w:val="single" w:sz="4" w:space="0" w:color="auto"/>
            </w:tcBorders>
          </w:tcPr>
          <w:p w14:paraId="7CD5EA5E" w14:textId="77777777" w:rsidR="00154469" w:rsidRPr="003F7BF6" w:rsidRDefault="00154469" w:rsidP="00683566">
            <w:pPr>
              <w:pStyle w:val="CRCoverPage"/>
              <w:spacing w:after="0"/>
              <w:rPr>
                <w:noProof/>
                <w:sz w:val="8"/>
                <w:szCs w:val="8"/>
              </w:rPr>
            </w:pPr>
          </w:p>
        </w:tc>
      </w:tr>
      <w:tr w:rsidR="00154469" w:rsidRPr="003F7BF6" w14:paraId="761517AD" w14:textId="77777777" w:rsidTr="00683566">
        <w:trPr>
          <w:cantSplit/>
        </w:trPr>
        <w:tc>
          <w:tcPr>
            <w:tcW w:w="1843" w:type="dxa"/>
            <w:tcBorders>
              <w:left w:val="single" w:sz="4" w:space="0" w:color="auto"/>
            </w:tcBorders>
          </w:tcPr>
          <w:p w14:paraId="0223E860" w14:textId="77777777" w:rsidR="00154469" w:rsidRPr="003F7BF6" w:rsidRDefault="00154469" w:rsidP="00683566">
            <w:pPr>
              <w:pStyle w:val="CRCoverPage"/>
              <w:tabs>
                <w:tab w:val="right" w:pos="1759"/>
              </w:tabs>
              <w:spacing w:after="0"/>
              <w:rPr>
                <w:b/>
                <w:i/>
                <w:noProof/>
              </w:rPr>
            </w:pPr>
            <w:r w:rsidRPr="003F7BF6">
              <w:rPr>
                <w:b/>
                <w:i/>
                <w:noProof/>
              </w:rPr>
              <w:t>Category:</w:t>
            </w:r>
          </w:p>
        </w:tc>
        <w:tc>
          <w:tcPr>
            <w:tcW w:w="851" w:type="dxa"/>
            <w:shd w:val="pct30" w:color="FFFF00" w:fill="auto"/>
          </w:tcPr>
          <w:p w14:paraId="36966E9C" w14:textId="77777777" w:rsidR="00154469" w:rsidRPr="003F7BF6" w:rsidRDefault="00154469" w:rsidP="00683566">
            <w:pPr>
              <w:pStyle w:val="CRCoverPage"/>
              <w:spacing w:after="0"/>
              <w:ind w:left="100" w:right="-609"/>
              <w:rPr>
                <w:b/>
                <w:noProof/>
              </w:rPr>
            </w:pPr>
            <w:r w:rsidRPr="003F7BF6">
              <w:t>F</w:t>
            </w:r>
          </w:p>
        </w:tc>
        <w:tc>
          <w:tcPr>
            <w:tcW w:w="3402" w:type="dxa"/>
            <w:gridSpan w:val="5"/>
            <w:tcBorders>
              <w:left w:val="nil"/>
            </w:tcBorders>
          </w:tcPr>
          <w:p w14:paraId="441E384E" w14:textId="77777777" w:rsidR="00154469" w:rsidRPr="003F7BF6" w:rsidRDefault="00154469" w:rsidP="00683566">
            <w:pPr>
              <w:pStyle w:val="CRCoverPage"/>
              <w:spacing w:after="0"/>
              <w:rPr>
                <w:noProof/>
              </w:rPr>
            </w:pPr>
          </w:p>
        </w:tc>
        <w:tc>
          <w:tcPr>
            <w:tcW w:w="1417" w:type="dxa"/>
            <w:gridSpan w:val="3"/>
            <w:tcBorders>
              <w:left w:val="nil"/>
            </w:tcBorders>
          </w:tcPr>
          <w:p w14:paraId="5662ECD0" w14:textId="77777777" w:rsidR="00154469" w:rsidRPr="003F7BF6" w:rsidRDefault="00154469" w:rsidP="00683566">
            <w:pPr>
              <w:pStyle w:val="CRCoverPage"/>
              <w:spacing w:after="0"/>
              <w:jc w:val="right"/>
              <w:rPr>
                <w:b/>
                <w:i/>
                <w:noProof/>
              </w:rPr>
            </w:pPr>
            <w:r w:rsidRPr="003F7BF6">
              <w:rPr>
                <w:b/>
                <w:i/>
                <w:noProof/>
              </w:rPr>
              <w:t>Release:</w:t>
            </w:r>
          </w:p>
        </w:tc>
        <w:tc>
          <w:tcPr>
            <w:tcW w:w="2127" w:type="dxa"/>
            <w:tcBorders>
              <w:right w:val="single" w:sz="4" w:space="0" w:color="auto"/>
            </w:tcBorders>
            <w:shd w:val="pct30" w:color="FFFF00" w:fill="auto"/>
          </w:tcPr>
          <w:p w14:paraId="2C23D7A8" w14:textId="77777777" w:rsidR="00154469" w:rsidRPr="003F7BF6" w:rsidRDefault="00154469" w:rsidP="00683566">
            <w:pPr>
              <w:pStyle w:val="CRCoverPage"/>
              <w:spacing w:after="0"/>
              <w:ind w:left="100"/>
              <w:rPr>
                <w:noProof/>
              </w:rPr>
            </w:pPr>
            <w:r w:rsidRPr="003F7BF6">
              <w:t>Rel-17</w:t>
            </w:r>
          </w:p>
        </w:tc>
      </w:tr>
      <w:tr w:rsidR="00154469" w:rsidRPr="003F7BF6" w14:paraId="68A32995" w14:textId="77777777" w:rsidTr="00683566">
        <w:tc>
          <w:tcPr>
            <w:tcW w:w="1843" w:type="dxa"/>
            <w:tcBorders>
              <w:left w:val="single" w:sz="4" w:space="0" w:color="auto"/>
              <w:bottom w:val="single" w:sz="4" w:space="0" w:color="auto"/>
            </w:tcBorders>
          </w:tcPr>
          <w:p w14:paraId="223A4B46" w14:textId="77777777" w:rsidR="00154469" w:rsidRPr="003F7BF6" w:rsidRDefault="00154469" w:rsidP="00683566">
            <w:pPr>
              <w:pStyle w:val="CRCoverPage"/>
              <w:spacing w:after="0"/>
              <w:rPr>
                <w:b/>
                <w:i/>
                <w:noProof/>
              </w:rPr>
            </w:pPr>
          </w:p>
        </w:tc>
        <w:tc>
          <w:tcPr>
            <w:tcW w:w="4677" w:type="dxa"/>
            <w:gridSpan w:val="8"/>
            <w:tcBorders>
              <w:bottom w:val="single" w:sz="4" w:space="0" w:color="auto"/>
            </w:tcBorders>
          </w:tcPr>
          <w:p w14:paraId="316686FC" w14:textId="77777777" w:rsidR="00154469" w:rsidRPr="003F7BF6" w:rsidRDefault="00154469" w:rsidP="00683566">
            <w:pPr>
              <w:pStyle w:val="CRCoverPage"/>
              <w:spacing w:after="0"/>
              <w:ind w:left="383" w:hanging="383"/>
              <w:rPr>
                <w:i/>
                <w:noProof/>
                <w:sz w:val="18"/>
              </w:rPr>
            </w:pPr>
            <w:r w:rsidRPr="003F7BF6">
              <w:rPr>
                <w:i/>
                <w:noProof/>
                <w:sz w:val="18"/>
              </w:rPr>
              <w:t xml:space="preserve">Use </w:t>
            </w:r>
            <w:r w:rsidRPr="003F7BF6">
              <w:rPr>
                <w:i/>
                <w:noProof/>
                <w:sz w:val="18"/>
                <w:u w:val="single"/>
              </w:rPr>
              <w:t>one</w:t>
            </w:r>
            <w:r w:rsidRPr="003F7BF6">
              <w:rPr>
                <w:i/>
                <w:noProof/>
                <w:sz w:val="18"/>
              </w:rPr>
              <w:t xml:space="preserve"> of the following categories:</w:t>
            </w:r>
            <w:r w:rsidRPr="003F7BF6">
              <w:rPr>
                <w:b/>
                <w:i/>
                <w:noProof/>
                <w:sz w:val="18"/>
              </w:rPr>
              <w:br/>
              <w:t>F</w:t>
            </w:r>
            <w:r w:rsidRPr="003F7BF6">
              <w:rPr>
                <w:i/>
                <w:noProof/>
                <w:sz w:val="18"/>
              </w:rPr>
              <w:t xml:space="preserve">  (correction)</w:t>
            </w:r>
            <w:r w:rsidRPr="003F7BF6">
              <w:rPr>
                <w:i/>
                <w:noProof/>
                <w:sz w:val="18"/>
              </w:rPr>
              <w:br/>
            </w:r>
            <w:r w:rsidRPr="003F7BF6">
              <w:rPr>
                <w:b/>
                <w:i/>
                <w:noProof/>
                <w:sz w:val="18"/>
              </w:rPr>
              <w:t>A</w:t>
            </w:r>
            <w:r w:rsidRPr="003F7BF6">
              <w:rPr>
                <w:i/>
                <w:noProof/>
                <w:sz w:val="18"/>
              </w:rPr>
              <w:t xml:space="preserve">  (mirror corresponding to a change in an earlier </w:t>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t>release)</w:t>
            </w:r>
            <w:r w:rsidRPr="003F7BF6">
              <w:rPr>
                <w:i/>
                <w:noProof/>
                <w:sz w:val="18"/>
              </w:rPr>
              <w:br/>
            </w:r>
            <w:r w:rsidRPr="003F7BF6">
              <w:rPr>
                <w:b/>
                <w:i/>
                <w:noProof/>
                <w:sz w:val="18"/>
              </w:rPr>
              <w:t>B</w:t>
            </w:r>
            <w:r w:rsidRPr="003F7BF6">
              <w:rPr>
                <w:i/>
                <w:noProof/>
                <w:sz w:val="18"/>
              </w:rPr>
              <w:t xml:space="preserve">  (addition of feature), </w:t>
            </w:r>
            <w:r w:rsidRPr="003F7BF6">
              <w:rPr>
                <w:i/>
                <w:noProof/>
                <w:sz w:val="18"/>
              </w:rPr>
              <w:br/>
            </w:r>
            <w:r w:rsidRPr="003F7BF6">
              <w:rPr>
                <w:b/>
                <w:i/>
                <w:noProof/>
                <w:sz w:val="18"/>
              </w:rPr>
              <w:t>C</w:t>
            </w:r>
            <w:r w:rsidRPr="003F7BF6">
              <w:rPr>
                <w:i/>
                <w:noProof/>
                <w:sz w:val="18"/>
              </w:rPr>
              <w:t xml:space="preserve">  (functional modification of feature)</w:t>
            </w:r>
            <w:r w:rsidRPr="003F7BF6">
              <w:rPr>
                <w:i/>
                <w:noProof/>
                <w:sz w:val="18"/>
              </w:rPr>
              <w:br/>
            </w:r>
            <w:r w:rsidRPr="003F7BF6">
              <w:rPr>
                <w:b/>
                <w:i/>
                <w:noProof/>
                <w:sz w:val="18"/>
              </w:rPr>
              <w:t>D</w:t>
            </w:r>
            <w:r w:rsidRPr="003F7BF6">
              <w:rPr>
                <w:i/>
                <w:noProof/>
                <w:sz w:val="18"/>
              </w:rPr>
              <w:t xml:space="preserve">  (editorial modification)</w:t>
            </w:r>
          </w:p>
          <w:p w14:paraId="4555411F" w14:textId="77777777" w:rsidR="00154469" w:rsidRPr="003F7BF6" w:rsidRDefault="00154469" w:rsidP="00683566">
            <w:pPr>
              <w:pStyle w:val="CRCoverPage"/>
              <w:rPr>
                <w:noProof/>
              </w:rPr>
            </w:pPr>
            <w:r w:rsidRPr="003F7BF6">
              <w:rPr>
                <w:noProof/>
                <w:sz w:val="18"/>
              </w:rPr>
              <w:t>Detailed explanations of the above categories can</w:t>
            </w:r>
            <w:r w:rsidRPr="003F7BF6">
              <w:rPr>
                <w:noProof/>
                <w:sz w:val="18"/>
              </w:rPr>
              <w:br/>
              <w:t xml:space="preserve">be found in 3GPP </w:t>
            </w:r>
            <w:hyperlink r:id="rId11" w:history="1">
              <w:r w:rsidRPr="003F7BF6">
                <w:rPr>
                  <w:rStyle w:val="Hyperlink"/>
                  <w:noProof/>
                  <w:sz w:val="18"/>
                </w:rPr>
                <w:t>TR 21.900</w:t>
              </w:r>
            </w:hyperlink>
            <w:r w:rsidRPr="003F7BF6">
              <w:rPr>
                <w:noProof/>
                <w:sz w:val="18"/>
              </w:rPr>
              <w:t>.</w:t>
            </w:r>
          </w:p>
        </w:tc>
        <w:tc>
          <w:tcPr>
            <w:tcW w:w="3120" w:type="dxa"/>
            <w:gridSpan w:val="2"/>
            <w:tcBorders>
              <w:bottom w:val="single" w:sz="4" w:space="0" w:color="auto"/>
              <w:right w:val="single" w:sz="4" w:space="0" w:color="auto"/>
            </w:tcBorders>
          </w:tcPr>
          <w:p w14:paraId="72B0185A" w14:textId="77777777" w:rsidR="00154469" w:rsidRPr="003F7BF6" w:rsidRDefault="00154469" w:rsidP="00683566">
            <w:pPr>
              <w:pStyle w:val="CRCoverPage"/>
              <w:tabs>
                <w:tab w:val="left" w:pos="950"/>
              </w:tabs>
              <w:spacing w:after="0"/>
              <w:ind w:left="241" w:hanging="241"/>
              <w:rPr>
                <w:i/>
                <w:noProof/>
                <w:sz w:val="18"/>
              </w:rPr>
            </w:pPr>
            <w:r w:rsidRPr="003F7BF6">
              <w:rPr>
                <w:i/>
                <w:noProof/>
                <w:sz w:val="18"/>
              </w:rPr>
              <w:t xml:space="preserve">Use </w:t>
            </w:r>
            <w:r w:rsidRPr="003F7BF6">
              <w:rPr>
                <w:i/>
                <w:noProof/>
                <w:sz w:val="18"/>
                <w:u w:val="single"/>
              </w:rPr>
              <w:t>one</w:t>
            </w:r>
            <w:r w:rsidRPr="003F7BF6">
              <w:rPr>
                <w:i/>
                <w:noProof/>
                <w:sz w:val="18"/>
              </w:rPr>
              <w:t xml:space="preserve"> of the following releases:</w:t>
            </w:r>
            <w:r w:rsidRPr="003F7BF6">
              <w:rPr>
                <w:i/>
                <w:noProof/>
                <w:sz w:val="18"/>
              </w:rPr>
              <w:br/>
              <w:t>Rel-8</w:t>
            </w:r>
            <w:r w:rsidRPr="003F7BF6">
              <w:rPr>
                <w:i/>
                <w:noProof/>
                <w:sz w:val="18"/>
              </w:rPr>
              <w:tab/>
              <w:t>(Release 8)</w:t>
            </w:r>
            <w:r w:rsidRPr="003F7BF6">
              <w:rPr>
                <w:i/>
                <w:noProof/>
                <w:sz w:val="18"/>
              </w:rPr>
              <w:br/>
              <w:t>Rel-9</w:t>
            </w:r>
            <w:r w:rsidRPr="003F7BF6">
              <w:rPr>
                <w:i/>
                <w:noProof/>
                <w:sz w:val="18"/>
              </w:rPr>
              <w:tab/>
              <w:t>(Release 9)</w:t>
            </w:r>
            <w:r w:rsidRPr="003F7BF6">
              <w:rPr>
                <w:i/>
                <w:noProof/>
                <w:sz w:val="18"/>
              </w:rPr>
              <w:br/>
              <w:t>Rel-10</w:t>
            </w:r>
            <w:r w:rsidRPr="003F7BF6">
              <w:rPr>
                <w:i/>
                <w:noProof/>
                <w:sz w:val="18"/>
              </w:rPr>
              <w:tab/>
              <w:t>(Release 10)</w:t>
            </w:r>
            <w:r w:rsidRPr="003F7BF6">
              <w:rPr>
                <w:i/>
                <w:noProof/>
                <w:sz w:val="18"/>
              </w:rPr>
              <w:br/>
              <w:t>Rel-11</w:t>
            </w:r>
            <w:r w:rsidRPr="003F7BF6">
              <w:rPr>
                <w:i/>
                <w:noProof/>
                <w:sz w:val="18"/>
              </w:rPr>
              <w:tab/>
              <w:t>(Release 11)</w:t>
            </w:r>
            <w:r w:rsidRPr="003F7BF6">
              <w:rPr>
                <w:i/>
                <w:noProof/>
                <w:sz w:val="18"/>
              </w:rPr>
              <w:br/>
              <w:t>…</w:t>
            </w:r>
            <w:r w:rsidRPr="003F7BF6">
              <w:rPr>
                <w:i/>
                <w:noProof/>
                <w:sz w:val="18"/>
              </w:rPr>
              <w:br/>
              <w:t>Rel-15</w:t>
            </w:r>
            <w:r w:rsidRPr="003F7BF6">
              <w:rPr>
                <w:i/>
                <w:noProof/>
                <w:sz w:val="18"/>
              </w:rPr>
              <w:tab/>
              <w:t>(Release 15)</w:t>
            </w:r>
            <w:r w:rsidRPr="003F7BF6">
              <w:rPr>
                <w:i/>
                <w:noProof/>
                <w:sz w:val="18"/>
              </w:rPr>
              <w:br/>
              <w:t>Rel-16</w:t>
            </w:r>
            <w:r w:rsidRPr="003F7BF6">
              <w:rPr>
                <w:i/>
                <w:noProof/>
                <w:sz w:val="18"/>
              </w:rPr>
              <w:tab/>
              <w:t>(Release 16)</w:t>
            </w:r>
            <w:r w:rsidRPr="003F7BF6">
              <w:rPr>
                <w:i/>
                <w:noProof/>
                <w:sz w:val="18"/>
              </w:rPr>
              <w:br/>
              <w:t>Rel-17</w:t>
            </w:r>
            <w:r w:rsidRPr="003F7BF6">
              <w:rPr>
                <w:i/>
                <w:noProof/>
                <w:sz w:val="18"/>
              </w:rPr>
              <w:tab/>
              <w:t>(Release 17)</w:t>
            </w:r>
            <w:r w:rsidRPr="003F7BF6">
              <w:rPr>
                <w:i/>
                <w:noProof/>
                <w:sz w:val="18"/>
              </w:rPr>
              <w:br/>
              <w:t>Rel-18</w:t>
            </w:r>
            <w:r w:rsidRPr="003F7BF6">
              <w:rPr>
                <w:i/>
                <w:noProof/>
                <w:sz w:val="18"/>
              </w:rPr>
              <w:tab/>
              <w:t>(Release 18)</w:t>
            </w:r>
          </w:p>
        </w:tc>
      </w:tr>
      <w:tr w:rsidR="00154469" w:rsidRPr="003F7BF6" w14:paraId="523FA579" w14:textId="77777777" w:rsidTr="00683566">
        <w:tc>
          <w:tcPr>
            <w:tcW w:w="1843" w:type="dxa"/>
          </w:tcPr>
          <w:p w14:paraId="567F20C1" w14:textId="77777777" w:rsidR="00154469" w:rsidRPr="003F7BF6" w:rsidRDefault="00154469" w:rsidP="00683566">
            <w:pPr>
              <w:pStyle w:val="CRCoverPage"/>
              <w:spacing w:after="0"/>
              <w:rPr>
                <w:b/>
                <w:i/>
                <w:noProof/>
                <w:sz w:val="8"/>
                <w:szCs w:val="8"/>
              </w:rPr>
            </w:pPr>
          </w:p>
        </w:tc>
        <w:tc>
          <w:tcPr>
            <w:tcW w:w="7797" w:type="dxa"/>
            <w:gridSpan w:val="10"/>
          </w:tcPr>
          <w:p w14:paraId="66186DF8" w14:textId="77777777" w:rsidR="00154469" w:rsidRPr="003F7BF6" w:rsidRDefault="00154469" w:rsidP="00683566">
            <w:pPr>
              <w:pStyle w:val="CRCoverPage"/>
              <w:spacing w:after="0"/>
              <w:rPr>
                <w:noProof/>
                <w:sz w:val="8"/>
                <w:szCs w:val="8"/>
              </w:rPr>
            </w:pPr>
          </w:p>
        </w:tc>
      </w:tr>
      <w:tr w:rsidR="00154469" w:rsidRPr="003F7BF6" w14:paraId="28FEBB76" w14:textId="77777777" w:rsidTr="00683566">
        <w:tc>
          <w:tcPr>
            <w:tcW w:w="2694" w:type="dxa"/>
            <w:gridSpan w:val="2"/>
            <w:tcBorders>
              <w:top w:val="single" w:sz="4" w:space="0" w:color="auto"/>
              <w:left w:val="single" w:sz="4" w:space="0" w:color="auto"/>
            </w:tcBorders>
          </w:tcPr>
          <w:p w14:paraId="6EBBFFC0" w14:textId="77777777" w:rsidR="00154469" w:rsidRPr="003F7BF6" w:rsidRDefault="00154469" w:rsidP="00683566">
            <w:pPr>
              <w:pStyle w:val="CRCoverPage"/>
              <w:tabs>
                <w:tab w:val="right" w:pos="2184"/>
              </w:tabs>
              <w:spacing w:after="0"/>
              <w:rPr>
                <w:b/>
                <w:i/>
                <w:noProof/>
              </w:rPr>
            </w:pPr>
            <w:r w:rsidRPr="003F7BF6">
              <w:rPr>
                <w:b/>
                <w:i/>
                <w:noProof/>
              </w:rPr>
              <w:t>Reason for change:</w:t>
            </w:r>
          </w:p>
        </w:tc>
        <w:tc>
          <w:tcPr>
            <w:tcW w:w="6946" w:type="dxa"/>
            <w:gridSpan w:val="9"/>
            <w:tcBorders>
              <w:top w:val="single" w:sz="4" w:space="0" w:color="auto"/>
              <w:right w:val="single" w:sz="4" w:space="0" w:color="auto"/>
            </w:tcBorders>
            <w:shd w:val="pct30" w:color="FFFF00" w:fill="auto"/>
          </w:tcPr>
          <w:p w14:paraId="3D4F5F10" w14:textId="329EFAD1" w:rsidR="00154469" w:rsidRPr="003F7BF6" w:rsidRDefault="00154469" w:rsidP="00683566">
            <w:pPr>
              <w:pStyle w:val="CRCoverPage"/>
              <w:spacing w:after="0"/>
              <w:ind w:left="100"/>
              <w:rPr>
                <w:noProof/>
              </w:rPr>
            </w:pPr>
            <w:r w:rsidRPr="003F7BF6">
              <w:rPr>
                <w:noProof/>
              </w:rPr>
              <w:t xml:space="preserve">The work plan for NR-U identifies the need for a </w:t>
            </w:r>
            <w:r>
              <w:rPr>
                <w:noProof/>
              </w:rPr>
              <w:t>OFF power</w:t>
            </w:r>
            <w:r w:rsidRPr="003F7BF6">
              <w:rPr>
                <w:noProof/>
              </w:rPr>
              <w:t xml:space="preserve"> test case in shared spectrum</w:t>
            </w:r>
          </w:p>
        </w:tc>
      </w:tr>
      <w:tr w:rsidR="00154469" w:rsidRPr="003F7BF6" w14:paraId="32406D66" w14:textId="77777777" w:rsidTr="00683566">
        <w:tc>
          <w:tcPr>
            <w:tcW w:w="2694" w:type="dxa"/>
            <w:gridSpan w:val="2"/>
            <w:tcBorders>
              <w:left w:val="single" w:sz="4" w:space="0" w:color="auto"/>
            </w:tcBorders>
          </w:tcPr>
          <w:p w14:paraId="4F6A5EC1" w14:textId="77777777" w:rsidR="00154469" w:rsidRPr="003F7BF6" w:rsidRDefault="00154469" w:rsidP="00683566">
            <w:pPr>
              <w:pStyle w:val="CRCoverPage"/>
              <w:spacing w:after="0"/>
              <w:rPr>
                <w:b/>
                <w:i/>
                <w:noProof/>
                <w:sz w:val="8"/>
                <w:szCs w:val="8"/>
              </w:rPr>
            </w:pPr>
          </w:p>
        </w:tc>
        <w:tc>
          <w:tcPr>
            <w:tcW w:w="6946" w:type="dxa"/>
            <w:gridSpan w:val="9"/>
            <w:tcBorders>
              <w:right w:val="single" w:sz="4" w:space="0" w:color="auto"/>
            </w:tcBorders>
          </w:tcPr>
          <w:p w14:paraId="3EC1F77E" w14:textId="77777777" w:rsidR="00154469" w:rsidRPr="003F7BF6" w:rsidRDefault="00154469" w:rsidP="00683566">
            <w:pPr>
              <w:pStyle w:val="CRCoverPage"/>
              <w:spacing w:after="0"/>
              <w:rPr>
                <w:noProof/>
                <w:sz w:val="8"/>
                <w:szCs w:val="8"/>
              </w:rPr>
            </w:pPr>
          </w:p>
        </w:tc>
      </w:tr>
      <w:tr w:rsidR="00154469" w:rsidRPr="003F7BF6" w14:paraId="01F5E4E1" w14:textId="77777777" w:rsidTr="00683566">
        <w:tc>
          <w:tcPr>
            <w:tcW w:w="2694" w:type="dxa"/>
            <w:gridSpan w:val="2"/>
            <w:tcBorders>
              <w:left w:val="single" w:sz="4" w:space="0" w:color="auto"/>
            </w:tcBorders>
          </w:tcPr>
          <w:p w14:paraId="6CB1A69D" w14:textId="77777777" w:rsidR="00154469" w:rsidRPr="003F7BF6" w:rsidRDefault="00154469" w:rsidP="00683566">
            <w:pPr>
              <w:pStyle w:val="CRCoverPage"/>
              <w:tabs>
                <w:tab w:val="right" w:pos="2184"/>
              </w:tabs>
              <w:spacing w:after="0"/>
              <w:rPr>
                <w:b/>
                <w:i/>
                <w:noProof/>
              </w:rPr>
            </w:pPr>
            <w:r w:rsidRPr="003F7BF6">
              <w:rPr>
                <w:b/>
                <w:i/>
                <w:noProof/>
              </w:rPr>
              <w:t>Summary of change:</w:t>
            </w:r>
          </w:p>
        </w:tc>
        <w:tc>
          <w:tcPr>
            <w:tcW w:w="6946" w:type="dxa"/>
            <w:gridSpan w:val="9"/>
            <w:tcBorders>
              <w:right w:val="single" w:sz="4" w:space="0" w:color="auto"/>
            </w:tcBorders>
            <w:shd w:val="pct30" w:color="FFFF00" w:fill="auto"/>
          </w:tcPr>
          <w:p w14:paraId="7651B697" w14:textId="1C64D048" w:rsidR="00154469" w:rsidRPr="003F7BF6" w:rsidRDefault="00154469" w:rsidP="00683566">
            <w:pPr>
              <w:pStyle w:val="CRCoverPage"/>
              <w:spacing w:after="0"/>
              <w:ind w:left="100"/>
              <w:rPr>
                <w:noProof/>
              </w:rPr>
            </w:pPr>
            <w:r w:rsidRPr="003F7BF6">
              <w:rPr>
                <w:noProof/>
              </w:rPr>
              <w:t xml:space="preserve">Added a new test case </w:t>
            </w:r>
            <w:r w:rsidRPr="00154469">
              <w:rPr>
                <w:noProof/>
              </w:rPr>
              <w:t>6.3F.2</w:t>
            </w:r>
            <w:r w:rsidRPr="00154469">
              <w:rPr>
                <w:noProof/>
              </w:rPr>
              <w:tab/>
              <w:t>Transmit OFF power for shared spectrum channel access</w:t>
            </w:r>
          </w:p>
          <w:p w14:paraId="49489E83" w14:textId="77777777" w:rsidR="00154469" w:rsidRPr="003F7BF6" w:rsidRDefault="00154469" w:rsidP="00683566">
            <w:pPr>
              <w:pStyle w:val="CRCoverPage"/>
              <w:spacing w:after="0"/>
              <w:ind w:left="100"/>
              <w:rPr>
                <w:noProof/>
              </w:rPr>
            </w:pPr>
          </w:p>
        </w:tc>
      </w:tr>
      <w:tr w:rsidR="00154469" w:rsidRPr="003F7BF6" w14:paraId="05791315" w14:textId="77777777" w:rsidTr="00683566">
        <w:tc>
          <w:tcPr>
            <w:tcW w:w="2694" w:type="dxa"/>
            <w:gridSpan w:val="2"/>
            <w:tcBorders>
              <w:left w:val="single" w:sz="4" w:space="0" w:color="auto"/>
            </w:tcBorders>
          </w:tcPr>
          <w:p w14:paraId="515A44AF" w14:textId="77777777" w:rsidR="00154469" w:rsidRPr="003F7BF6" w:rsidRDefault="00154469" w:rsidP="00683566">
            <w:pPr>
              <w:pStyle w:val="CRCoverPage"/>
              <w:spacing w:after="0"/>
              <w:rPr>
                <w:b/>
                <w:i/>
                <w:noProof/>
                <w:sz w:val="8"/>
                <w:szCs w:val="8"/>
              </w:rPr>
            </w:pPr>
          </w:p>
        </w:tc>
        <w:tc>
          <w:tcPr>
            <w:tcW w:w="6946" w:type="dxa"/>
            <w:gridSpan w:val="9"/>
            <w:tcBorders>
              <w:right w:val="single" w:sz="4" w:space="0" w:color="auto"/>
            </w:tcBorders>
          </w:tcPr>
          <w:p w14:paraId="0F09C938" w14:textId="77777777" w:rsidR="00154469" w:rsidRPr="003F7BF6" w:rsidRDefault="00154469" w:rsidP="00683566">
            <w:pPr>
              <w:pStyle w:val="CRCoverPage"/>
              <w:spacing w:after="0"/>
              <w:rPr>
                <w:noProof/>
                <w:sz w:val="8"/>
                <w:szCs w:val="8"/>
              </w:rPr>
            </w:pPr>
          </w:p>
        </w:tc>
      </w:tr>
      <w:tr w:rsidR="00154469" w:rsidRPr="003F7BF6" w14:paraId="7C642157" w14:textId="77777777" w:rsidTr="00683566">
        <w:tc>
          <w:tcPr>
            <w:tcW w:w="2694" w:type="dxa"/>
            <w:gridSpan w:val="2"/>
            <w:tcBorders>
              <w:left w:val="single" w:sz="4" w:space="0" w:color="auto"/>
              <w:bottom w:val="single" w:sz="4" w:space="0" w:color="auto"/>
            </w:tcBorders>
          </w:tcPr>
          <w:p w14:paraId="10DDC6C7" w14:textId="77777777" w:rsidR="00154469" w:rsidRPr="003F7BF6" w:rsidRDefault="00154469" w:rsidP="00683566">
            <w:pPr>
              <w:pStyle w:val="CRCoverPage"/>
              <w:tabs>
                <w:tab w:val="right" w:pos="2184"/>
              </w:tabs>
              <w:spacing w:after="0"/>
              <w:rPr>
                <w:b/>
                <w:i/>
                <w:noProof/>
              </w:rPr>
            </w:pPr>
            <w:r w:rsidRPr="003F7B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F71F9" w14:textId="5B0509B4" w:rsidR="00154469" w:rsidRPr="003F7BF6" w:rsidRDefault="00154469" w:rsidP="00683566">
            <w:pPr>
              <w:pStyle w:val="CRCoverPage"/>
              <w:spacing w:after="0"/>
              <w:ind w:left="100"/>
              <w:rPr>
                <w:noProof/>
              </w:rPr>
            </w:pPr>
            <w:r w:rsidRPr="003F7BF6">
              <w:rPr>
                <w:noProof/>
              </w:rPr>
              <w:t xml:space="preserve">NR-U </w:t>
            </w:r>
            <w:r>
              <w:rPr>
                <w:noProof/>
              </w:rPr>
              <w:t>OFF power</w:t>
            </w:r>
            <w:r w:rsidRPr="003F7BF6">
              <w:rPr>
                <w:noProof/>
              </w:rPr>
              <w:t xml:space="preserve"> test case development is not progressing</w:t>
            </w:r>
          </w:p>
        </w:tc>
      </w:tr>
      <w:tr w:rsidR="00154469" w:rsidRPr="003F7BF6" w14:paraId="6CA4C48B" w14:textId="77777777" w:rsidTr="00683566">
        <w:tc>
          <w:tcPr>
            <w:tcW w:w="2694" w:type="dxa"/>
            <w:gridSpan w:val="2"/>
          </w:tcPr>
          <w:p w14:paraId="285FF62D" w14:textId="77777777" w:rsidR="00154469" w:rsidRPr="003F7BF6" w:rsidRDefault="00154469" w:rsidP="00683566">
            <w:pPr>
              <w:pStyle w:val="CRCoverPage"/>
              <w:spacing w:after="0"/>
              <w:rPr>
                <w:b/>
                <w:i/>
                <w:noProof/>
                <w:sz w:val="8"/>
                <w:szCs w:val="8"/>
              </w:rPr>
            </w:pPr>
          </w:p>
        </w:tc>
        <w:tc>
          <w:tcPr>
            <w:tcW w:w="6946" w:type="dxa"/>
            <w:gridSpan w:val="9"/>
          </w:tcPr>
          <w:p w14:paraId="0473E1A9" w14:textId="77777777" w:rsidR="00154469" w:rsidRPr="003F7BF6" w:rsidRDefault="00154469" w:rsidP="00683566">
            <w:pPr>
              <w:pStyle w:val="CRCoverPage"/>
              <w:spacing w:after="0"/>
              <w:rPr>
                <w:noProof/>
                <w:sz w:val="8"/>
                <w:szCs w:val="8"/>
              </w:rPr>
            </w:pPr>
          </w:p>
        </w:tc>
      </w:tr>
      <w:tr w:rsidR="00154469" w:rsidRPr="003F7BF6" w14:paraId="30E9F8A7" w14:textId="77777777" w:rsidTr="00683566">
        <w:tc>
          <w:tcPr>
            <w:tcW w:w="2694" w:type="dxa"/>
            <w:gridSpan w:val="2"/>
            <w:tcBorders>
              <w:top w:val="single" w:sz="4" w:space="0" w:color="auto"/>
              <w:left w:val="single" w:sz="4" w:space="0" w:color="auto"/>
            </w:tcBorders>
          </w:tcPr>
          <w:p w14:paraId="0814F286" w14:textId="77777777" w:rsidR="00154469" w:rsidRPr="003F7BF6" w:rsidRDefault="00154469" w:rsidP="00683566">
            <w:pPr>
              <w:pStyle w:val="CRCoverPage"/>
              <w:tabs>
                <w:tab w:val="right" w:pos="2184"/>
              </w:tabs>
              <w:spacing w:after="0"/>
              <w:rPr>
                <w:b/>
                <w:i/>
                <w:noProof/>
              </w:rPr>
            </w:pPr>
            <w:r w:rsidRPr="003F7BF6">
              <w:rPr>
                <w:b/>
                <w:i/>
                <w:noProof/>
              </w:rPr>
              <w:t>Clauses affected:</w:t>
            </w:r>
          </w:p>
        </w:tc>
        <w:tc>
          <w:tcPr>
            <w:tcW w:w="6946" w:type="dxa"/>
            <w:gridSpan w:val="9"/>
            <w:tcBorders>
              <w:top w:val="single" w:sz="4" w:space="0" w:color="auto"/>
              <w:right w:val="single" w:sz="4" w:space="0" w:color="auto"/>
            </w:tcBorders>
            <w:shd w:val="pct30" w:color="FFFF00" w:fill="auto"/>
          </w:tcPr>
          <w:p w14:paraId="26A8B30E" w14:textId="798460B9" w:rsidR="00154469" w:rsidRPr="003F7BF6" w:rsidRDefault="00154469" w:rsidP="00683566">
            <w:pPr>
              <w:pStyle w:val="CRCoverPage"/>
              <w:spacing w:after="0"/>
              <w:ind w:left="100"/>
              <w:rPr>
                <w:noProof/>
              </w:rPr>
            </w:pPr>
            <w:r w:rsidRPr="003F7BF6">
              <w:rPr>
                <w:noProof/>
              </w:rPr>
              <w:t>6.</w:t>
            </w:r>
            <w:r>
              <w:rPr>
                <w:noProof/>
              </w:rPr>
              <w:t>3</w:t>
            </w:r>
            <w:r w:rsidRPr="003F7BF6">
              <w:rPr>
                <w:noProof/>
              </w:rPr>
              <w:t>F (New), 6.</w:t>
            </w:r>
            <w:r>
              <w:rPr>
                <w:noProof/>
              </w:rPr>
              <w:t>3</w:t>
            </w:r>
            <w:r w:rsidRPr="003F7BF6">
              <w:rPr>
                <w:noProof/>
              </w:rPr>
              <w:t>F.</w:t>
            </w:r>
            <w:r>
              <w:rPr>
                <w:noProof/>
              </w:rPr>
              <w:t>1</w:t>
            </w:r>
            <w:r w:rsidRPr="003F7BF6">
              <w:rPr>
                <w:noProof/>
              </w:rPr>
              <w:t xml:space="preserve"> (New),</w:t>
            </w:r>
            <w:r>
              <w:rPr>
                <w:noProof/>
              </w:rPr>
              <w:t xml:space="preserve"> </w:t>
            </w:r>
            <w:r w:rsidRPr="003F7BF6">
              <w:rPr>
                <w:noProof/>
              </w:rPr>
              <w:t>6.</w:t>
            </w:r>
            <w:r>
              <w:rPr>
                <w:noProof/>
              </w:rPr>
              <w:t>3</w:t>
            </w:r>
            <w:r w:rsidRPr="003F7BF6">
              <w:rPr>
                <w:noProof/>
              </w:rPr>
              <w:t>F.</w:t>
            </w:r>
            <w:r>
              <w:rPr>
                <w:noProof/>
              </w:rPr>
              <w:t>2</w:t>
            </w:r>
            <w:r w:rsidRPr="003F7BF6">
              <w:rPr>
                <w:noProof/>
              </w:rPr>
              <w:t xml:space="preserve"> (New)</w:t>
            </w:r>
            <w:r>
              <w:rPr>
                <w:noProof/>
              </w:rPr>
              <w:t>,</w:t>
            </w:r>
            <w:r w:rsidRPr="003F7BF6">
              <w:rPr>
                <w:noProof/>
              </w:rPr>
              <w:t xml:space="preserve"> F.1.2, F.3.2</w:t>
            </w:r>
          </w:p>
        </w:tc>
      </w:tr>
      <w:tr w:rsidR="00154469" w:rsidRPr="003F7BF6" w14:paraId="7845F1C7" w14:textId="77777777" w:rsidTr="00683566">
        <w:tc>
          <w:tcPr>
            <w:tcW w:w="2694" w:type="dxa"/>
            <w:gridSpan w:val="2"/>
            <w:tcBorders>
              <w:left w:val="single" w:sz="4" w:space="0" w:color="auto"/>
            </w:tcBorders>
          </w:tcPr>
          <w:p w14:paraId="1AF4ECF8" w14:textId="77777777" w:rsidR="00154469" w:rsidRPr="003F7BF6" w:rsidRDefault="00154469" w:rsidP="00683566">
            <w:pPr>
              <w:pStyle w:val="CRCoverPage"/>
              <w:spacing w:after="0"/>
              <w:rPr>
                <w:b/>
                <w:i/>
                <w:noProof/>
                <w:sz w:val="8"/>
                <w:szCs w:val="8"/>
              </w:rPr>
            </w:pPr>
          </w:p>
        </w:tc>
        <w:tc>
          <w:tcPr>
            <w:tcW w:w="6946" w:type="dxa"/>
            <w:gridSpan w:val="9"/>
            <w:tcBorders>
              <w:right w:val="single" w:sz="4" w:space="0" w:color="auto"/>
            </w:tcBorders>
          </w:tcPr>
          <w:p w14:paraId="4133B8D1" w14:textId="77777777" w:rsidR="00154469" w:rsidRPr="003F7BF6" w:rsidRDefault="00154469" w:rsidP="00683566">
            <w:pPr>
              <w:pStyle w:val="CRCoverPage"/>
              <w:spacing w:after="0"/>
              <w:rPr>
                <w:noProof/>
                <w:sz w:val="8"/>
                <w:szCs w:val="8"/>
              </w:rPr>
            </w:pPr>
          </w:p>
        </w:tc>
      </w:tr>
      <w:tr w:rsidR="00154469" w:rsidRPr="003F7BF6" w14:paraId="1C5A300F" w14:textId="77777777" w:rsidTr="00683566">
        <w:tc>
          <w:tcPr>
            <w:tcW w:w="2694" w:type="dxa"/>
            <w:gridSpan w:val="2"/>
            <w:tcBorders>
              <w:left w:val="single" w:sz="4" w:space="0" w:color="auto"/>
            </w:tcBorders>
          </w:tcPr>
          <w:p w14:paraId="2E5966EA" w14:textId="77777777" w:rsidR="00154469" w:rsidRPr="003F7BF6" w:rsidRDefault="00154469" w:rsidP="006835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DF028" w14:textId="77777777" w:rsidR="00154469" w:rsidRPr="003F7BF6" w:rsidRDefault="00154469" w:rsidP="00683566">
            <w:pPr>
              <w:pStyle w:val="CRCoverPage"/>
              <w:spacing w:after="0"/>
              <w:jc w:val="center"/>
              <w:rPr>
                <w:b/>
                <w:caps/>
                <w:noProof/>
              </w:rPr>
            </w:pPr>
            <w:r w:rsidRPr="003F7B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FD82" w14:textId="77777777" w:rsidR="00154469" w:rsidRPr="003F7BF6" w:rsidRDefault="00154469" w:rsidP="00683566">
            <w:pPr>
              <w:pStyle w:val="CRCoverPage"/>
              <w:spacing w:after="0"/>
              <w:jc w:val="center"/>
              <w:rPr>
                <w:b/>
                <w:caps/>
                <w:noProof/>
              </w:rPr>
            </w:pPr>
            <w:r w:rsidRPr="003F7BF6">
              <w:rPr>
                <w:b/>
                <w:caps/>
                <w:noProof/>
              </w:rPr>
              <w:t>N</w:t>
            </w:r>
          </w:p>
        </w:tc>
        <w:tc>
          <w:tcPr>
            <w:tcW w:w="2977" w:type="dxa"/>
            <w:gridSpan w:val="4"/>
          </w:tcPr>
          <w:p w14:paraId="5D4428EF" w14:textId="77777777" w:rsidR="00154469" w:rsidRPr="003F7BF6" w:rsidRDefault="00154469" w:rsidP="006835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E34852" w14:textId="77777777" w:rsidR="00154469" w:rsidRPr="003F7BF6" w:rsidRDefault="00154469" w:rsidP="00683566">
            <w:pPr>
              <w:pStyle w:val="CRCoverPage"/>
              <w:spacing w:after="0"/>
              <w:ind w:left="99"/>
              <w:rPr>
                <w:noProof/>
              </w:rPr>
            </w:pPr>
          </w:p>
        </w:tc>
      </w:tr>
      <w:tr w:rsidR="00154469" w:rsidRPr="003F7BF6" w14:paraId="76E80246" w14:textId="77777777" w:rsidTr="00683566">
        <w:tc>
          <w:tcPr>
            <w:tcW w:w="2694" w:type="dxa"/>
            <w:gridSpan w:val="2"/>
            <w:tcBorders>
              <w:left w:val="single" w:sz="4" w:space="0" w:color="auto"/>
            </w:tcBorders>
          </w:tcPr>
          <w:p w14:paraId="4AF260C0" w14:textId="77777777" w:rsidR="00154469" w:rsidRPr="003F7BF6" w:rsidRDefault="00154469" w:rsidP="00683566">
            <w:pPr>
              <w:pStyle w:val="CRCoverPage"/>
              <w:tabs>
                <w:tab w:val="right" w:pos="2184"/>
              </w:tabs>
              <w:spacing w:after="0"/>
              <w:rPr>
                <w:b/>
                <w:i/>
                <w:noProof/>
              </w:rPr>
            </w:pPr>
            <w:r w:rsidRPr="003F7B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69385" w14:textId="77777777" w:rsidR="00154469" w:rsidRPr="003F7BF6"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63321" w14:textId="77777777" w:rsidR="00154469" w:rsidRPr="003F7BF6" w:rsidRDefault="00154469" w:rsidP="00683566">
            <w:pPr>
              <w:pStyle w:val="CRCoverPage"/>
              <w:spacing w:after="0"/>
              <w:jc w:val="center"/>
              <w:rPr>
                <w:b/>
                <w:caps/>
                <w:noProof/>
              </w:rPr>
            </w:pPr>
            <w:r w:rsidRPr="003F7BF6">
              <w:rPr>
                <w:b/>
                <w:caps/>
                <w:noProof/>
              </w:rPr>
              <w:t>x</w:t>
            </w:r>
          </w:p>
        </w:tc>
        <w:tc>
          <w:tcPr>
            <w:tcW w:w="2977" w:type="dxa"/>
            <w:gridSpan w:val="4"/>
          </w:tcPr>
          <w:p w14:paraId="6FE43C59" w14:textId="77777777" w:rsidR="00154469" w:rsidRPr="003F7BF6" w:rsidRDefault="00154469" w:rsidP="00683566">
            <w:pPr>
              <w:pStyle w:val="CRCoverPage"/>
              <w:tabs>
                <w:tab w:val="right" w:pos="2893"/>
              </w:tabs>
              <w:spacing w:after="0"/>
              <w:rPr>
                <w:noProof/>
              </w:rPr>
            </w:pPr>
            <w:r w:rsidRPr="003F7BF6">
              <w:rPr>
                <w:noProof/>
              </w:rPr>
              <w:t xml:space="preserve"> Other core specifications</w:t>
            </w:r>
            <w:r w:rsidRPr="003F7BF6">
              <w:rPr>
                <w:noProof/>
              </w:rPr>
              <w:tab/>
            </w:r>
          </w:p>
        </w:tc>
        <w:tc>
          <w:tcPr>
            <w:tcW w:w="3401" w:type="dxa"/>
            <w:gridSpan w:val="3"/>
            <w:tcBorders>
              <w:right w:val="single" w:sz="4" w:space="0" w:color="auto"/>
            </w:tcBorders>
            <w:shd w:val="pct30" w:color="FFFF00" w:fill="auto"/>
          </w:tcPr>
          <w:p w14:paraId="21EC077D" w14:textId="77777777" w:rsidR="00154469" w:rsidRPr="003F7BF6" w:rsidRDefault="00154469" w:rsidP="00683566">
            <w:pPr>
              <w:pStyle w:val="CRCoverPage"/>
              <w:spacing w:after="0"/>
              <w:ind w:left="99"/>
              <w:rPr>
                <w:noProof/>
              </w:rPr>
            </w:pPr>
            <w:r w:rsidRPr="003F7BF6">
              <w:rPr>
                <w:noProof/>
              </w:rPr>
              <w:t xml:space="preserve">TS/TR ... CR ... </w:t>
            </w:r>
          </w:p>
        </w:tc>
      </w:tr>
      <w:tr w:rsidR="00154469" w:rsidRPr="003F7BF6" w14:paraId="60CA7F52" w14:textId="77777777" w:rsidTr="00683566">
        <w:tc>
          <w:tcPr>
            <w:tcW w:w="2694" w:type="dxa"/>
            <w:gridSpan w:val="2"/>
            <w:tcBorders>
              <w:left w:val="single" w:sz="4" w:space="0" w:color="auto"/>
            </w:tcBorders>
          </w:tcPr>
          <w:p w14:paraId="3DAC3CA7" w14:textId="77777777" w:rsidR="00154469" w:rsidRPr="003F7BF6" w:rsidRDefault="00154469" w:rsidP="00683566">
            <w:pPr>
              <w:pStyle w:val="CRCoverPage"/>
              <w:spacing w:after="0"/>
              <w:rPr>
                <w:b/>
                <w:i/>
                <w:noProof/>
              </w:rPr>
            </w:pPr>
            <w:r w:rsidRPr="003F7B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AB03" w14:textId="77777777" w:rsidR="00154469" w:rsidRPr="003F7BF6"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04B7B" w14:textId="77777777" w:rsidR="00154469" w:rsidRPr="003F7BF6" w:rsidRDefault="00154469" w:rsidP="00683566">
            <w:pPr>
              <w:pStyle w:val="CRCoverPage"/>
              <w:spacing w:after="0"/>
              <w:jc w:val="center"/>
              <w:rPr>
                <w:b/>
                <w:caps/>
                <w:noProof/>
              </w:rPr>
            </w:pPr>
            <w:r w:rsidRPr="003F7BF6">
              <w:rPr>
                <w:b/>
                <w:caps/>
                <w:noProof/>
              </w:rPr>
              <w:t>x</w:t>
            </w:r>
          </w:p>
        </w:tc>
        <w:tc>
          <w:tcPr>
            <w:tcW w:w="2977" w:type="dxa"/>
            <w:gridSpan w:val="4"/>
          </w:tcPr>
          <w:p w14:paraId="420CB322" w14:textId="77777777" w:rsidR="00154469" w:rsidRPr="003F7BF6" w:rsidRDefault="00154469" w:rsidP="00683566">
            <w:pPr>
              <w:pStyle w:val="CRCoverPage"/>
              <w:spacing w:after="0"/>
              <w:rPr>
                <w:noProof/>
              </w:rPr>
            </w:pPr>
            <w:r w:rsidRPr="003F7BF6">
              <w:rPr>
                <w:noProof/>
              </w:rPr>
              <w:t xml:space="preserve"> Test specifications</w:t>
            </w:r>
          </w:p>
        </w:tc>
        <w:tc>
          <w:tcPr>
            <w:tcW w:w="3401" w:type="dxa"/>
            <w:gridSpan w:val="3"/>
            <w:tcBorders>
              <w:right w:val="single" w:sz="4" w:space="0" w:color="auto"/>
            </w:tcBorders>
            <w:shd w:val="pct30" w:color="FFFF00" w:fill="auto"/>
          </w:tcPr>
          <w:p w14:paraId="7C40E628" w14:textId="77777777" w:rsidR="00154469" w:rsidRPr="003F7BF6" w:rsidRDefault="00154469" w:rsidP="00683566">
            <w:pPr>
              <w:pStyle w:val="CRCoverPage"/>
              <w:spacing w:after="0"/>
              <w:ind w:left="99"/>
              <w:rPr>
                <w:noProof/>
              </w:rPr>
            </w:pPr>
            <w:r w:rsidRPr="003F7BF6">
              <w:rPr>
                <w:noProof/>
              </w:rPr>
              <w:t xml:space="preserve">TS/TR ... CR ... </w:t>
            </w:r>
          </w:p>
        </w:tc>
      </w:tr>
      <w:tr w:rsidR="00154469" w:rsidRPr="003F7BF6" w14:paraId="7E6674B7" w14:textId="77777777" w:rsidTr="00683566">
        <w:tc>
          <w:tcPr>
            <w:tcW w:w="2694" w:type="dxa"/>
            <w:gridSpan w:val="2"/>
            <w:tcBorders>
              <w:left w:val="single" w:sz="4" w:space="0" w:color="auto"/>
            </w:tcBorders>
          </w:tcPr>
          <w:p w14:paraId="5383511E" w14:textId="77777777" w:rsidR="00154469" w:rsidRPr="003F7BF6" w:rsidRDefault="00154469" w:rsidP="00683566">
            <w:pPr>
              <w:pStyle w:val="CRCoverPage"/>
              <w:spacing w:after="0"/>
              <w:rPr>
                <w:b/>
                <w:i/>
                <w:noProof/>
              </w:rPr>
            </w:pPr>
            <w:r w:rsidRPr="003F7B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BCE0D" w14:textId="77777777" w:rsidR="00154469" w:rsidRPr="003F7BF6"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CC6F9" w14:textId="77777777" w:rsidR="00154469" w:rsidRPr="003F7BF6" w:rsidRDefault="00154469" w:rsidP="00683566">
            <w:pPr>
              <w:pStyle w:val="CRCoverPage"/>
              <w:spacing w:after="0"/>
              <w:jc w:val="center"/>
              <w:rPr>
                <w:b/>
                <w:caps/>
                <w:noProof/>
              </w:rPr>
            </w:pPr>
            <w:r w:rsidRPr="003F7BF6">
              <w:rPr>
                <w:b/>
                <w:caps/>
                <w:noProof/>
              </w:rPr>
              <w:t>x</w:t>
            </w:r>
          </w:p>
        </w:tc>
        <w:tc>
          <w:tcPr>
            <w:tcW w:w="2977" w:type="dxa"/>
            <w:gridSpan w:val="4"/>
          </w:tcPr>
          <w:p w14:paraId="175A4136" w14:textId="77777777" w:rsidR="00154469" w:rsidRPr="003F7BF6" w:rsidRDefault="00154469" w:rsidP="00683566">
            <w:pPr>
              <w:pStyle w:val="CRCoverPage"/>
              <w:spacing w:after="0"/>
              <w:rPr>
                <w:noProof/>
              </w:rPr>
            </w:pPr>
            <w:r w:rsidRPr="003F7BF6">
              <w:rPr>
                <w:noProof/>
              </w:rPr>
              <w:t xml:space="preserve"> O&amp;M Specifications</w:t>
            </w:r>
          </w:p>
        </w:tc>
        <w:tc>
          <w:tcPr>
            <w:tcW w:w="3401" w:type="dxa"/>
            <w:gridSpan w:val="3"/>
            <w:tcBorders>
              <w:right w:val="single" w:sz="4" w:space="0" w:color="auto"/>
            </w:tcBorders>
            <w:shd w:val="pct30" w:color="FFFF00" w:fill="auto"/>
          </w:tcPr>
          <w:p w14:paraId="7C8466BE" w14:textId="77777777" w:rsidR="00154469" w:rsidRPr="003F7BF6" w:rsidRDefault="00154469" w:rsidP="00683566">
            <w:pPr>
              <w:pStyle w:val="CRCoverPage"/>
              <w:spacing w:after="0"/>
              <w:ind w:left="99"/>
              <w:rPr>
                <w:noProof/>
              </w:rPr>
            </w:pPr>
            <w:r w:rsidRPr="003F7BF6">
              <w:rPr>
                <w:noProof/>
              </w:rPr>
              <w:t xml:space="preserve">TS/TR ... CR ... </w:t>
            </w:r>
          </w:p>
        </w:tc>
      </w:tr>
      <w:tr w:rsidR="00154469" w:rsidRPr="003F7BF6" w14:paraId="6602AD85" w14:textId="77777777" w:rsidTr="00683566">
        <w:tc>
          <w:tcPr>
            <w:tcW w:w="2694" w:type="dxa"/>
            <w:gridSpan w:val="2"/>
            <w:tcBorders>
              <w:left w:val="single" w:sz="4" w:space="0" w:color="auto"/>
            </w:tcBorders>
          </w:tcPr>
          <w:p w14:paraId="3B988DB0" w14:textId="77777777" w:rsidR="00154469" w:rsidRPr="003F7BF6" w:rsidRDefault="00154469" w:rsidP="00683566">
            <w:pPr>
              <w:pStyle w:val="CRCoverPage"/>
              <w:spacing w:after="0"/>
              <w:rPr>
                <w:b/>
                <w:i/>
                <w:noProof/>
              </w:rPr>
            </w:pPr>
          </w:p>
        </w:tc>
        <w:tc>
          <w:tcPr>
            <w:tcW w:w="6946" w:type="dxa"/>
            <w:gridSpan w:val="9"/>
            <w:tcBorders>
              <w:right w:val="single" w:sz="4" w:space="0" w:color="auto"/>
            </w:tcBorders>
          </w:tcPr>
          <w:p w14:paraId="6680607E" w14:textId="77777777" w:rsidR="00154469" w:rsidRPr="003F7BF6" w:rsidRDefault="00154469" w:rsidP="00683566">
            <w:pPr>
              <w:pStyle w:val="CRCoverPage"/>
              <w:spacing w:after="0"/>
              <w:rPr>
                <w:noProof/>
              </w:rPr>
            </w:pPr>
          </w:p>
        </w:tc>
      </w:tr>
      <w:tr w:rsidR="00154469" w:rsidRPr="003F7BF6" w14:paraId="109B2530" w14:textId="77777777" w:rsidTr="00683566">
        <w:tc>
          <w:tcPr>
            <w:tcW w:w="2694" w:type="dxa"/>
            <w:gridSpan w:val="2"/>
            <w:tcBorders>
              <w:left w:val="single" w:sz="4" w:space="0" w:color="auto"/>
              <w:bottom w:val="single" w:sz="4" w:space="0" w:color="auto"/>
            </w:tcBorders>
          </w:tcPr>
          <w:p w14:paraId="0FC7A8CD" w14:textId="77777777" w:rsidR="00154469" w:rsidRPr="003F7BF6" w:rsidRDefault="00154469" w:rsidP="00683566">
            <w:pPr>
              <w:pStyle w:val="CRCoverPage"/>
              <w:tabs>
                <w:tab w:val="right" w:pos="2184"/>
              </w:tabs>
              <w:spacing w:after="0"/>
              <w:rPr>
                <w:b/>
                <w:i/>
                <w:noProof/>
              </w:rPr>
            </w:pPr>
            <w:r w:rsidRPr="003F7BF6">
              <w:rPr>
                <w:b/>
                <w:i/>
                <w:noProof/>
              </w:rPr>
              <w:t>Other comments:</w:t>
            </w:r>
          </w:p>
        </w:tc>
        <w:tc>
          <w:tcPr>
            <w:tcW w:w="6946" w:type="dxa"/>
            <w:gridSpan w:val="9"/>
            <w:tcBorders>
              <w:bottom w:val="single" w:sz="4" w:space="0" w:color="auto"/>
              <w:right w:val="single" w:sz="4" w:space="0" w:color="auto"/>
            </w:tcBorders>
            <w:shd w:val="pct30" w:color="FFFF00" w:fill="auto"/>
          </w:tcPr>
          <w:p w14:paraId="0BBA9963" w14:textId="6E8AA88D" w:rsidR="00154469" w:rsidRPr="003F7BF6" w:rsidRDefault="003A210F" w:rsidP="003A210F">
            <w:pPr>
              <w:pStyle w:val="CRCoverPage"/>
              <w:spacing w:after="0"/>
              <w:rPr>
                <w:noProof/>
                <w:lang w:val="en-CA"/>
              </w:rPr>
            </w:pPr>
            <w:r w:rsidRPr="003A210F">
              <w:rPr>
                <w:noProof/>
                <w:highlight w:val="yellow"/>
                <w:lang w:val="en-CA"/>
              </w:rPr>
              <w:t>R5-221251r1</w:t>
            </w:r>
            <w:r w:rsidRPr="003A210F">
              <w:rPr>
                <w:noProof/>
                <w:highlight w:val="yellow"/>
                <w:lang w:val="en-CA"/>
              </w:rPr>
              <w:t>: Meeting details on cover page corrected</w:t>
            </w:r>
          </w:p>
        </w:tc>
      </w:tr>
      <w:tr w:rsidR="00154469" w:rsidRPr="003F7BF6" w14:paraId="64F44E0E" w14:textId="77777777" w:rsidTr="00683566">
        <w:tc>
          <w:tcPr>
            <w:tcW w:w="2694" w:type="dxa"/>
            <w:gridSpan w:val="2"/>
            <w:tcBorders>
              <w:top w:val="single" w:sz="4" w:space="0" w:color="auto"/>
              <w:bottom w:val="single" w:sz="4" w:space="0" w:color="auto"/>
            </w:tcBorders>
          </w:tcPr>
          <w:p w14:paraId="2AEE5B16" w14:textId="77777777" w:rsidR="00154469" w:rsidRPr="003F7BF6" w:rsidRDefault="00154469" w:rsidP="00683566">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5291AC2" w14:textId="77777777" w:rsidR="00154469" w:rsidRPr="003F7BF6" w:rsidRDefault="00154469" w:rsidP="00683566">
            <w:pPr>
              <w:pStyle w:val="CRCoverPage"/>
              <w:spacing w:after="0"/>
              <w:ind w:left="100"/>
              <w:rPr>
                <w:noProof/>
                <w:sz w:val="8"/>
                <w:szCs w:val="8"/>
                <w:lang w:val="en-CA"/>
              </w:rPr>
            </w:pPr>
          </w:p>
        </w:tc>
      </w:tr>
      <w:tr w:rsidR="00154469" w:rsidRPr="003F7BF6" w14:paraId="75B55F2E" w14:textId="77777777" w:rsidTr="00683566">
        <w:tc>
          <w:tcPr>
            <w:tcW w:w="2694" w:type="dxa"/>
            <w:gridSpan w:val="2"/>
            <w:tcBorders>
              <w:top w:val="single" w:sz="4" w:space="0" w:color="auto"/>
              <w:left w:val="single" w:sz="4" w:space="0" w:color="auto"/>
              <w:bottom w:val="single" w:sz="4" w:space="0" w:color="auto"/>
            </w:tcBorders>
          </w:tcPr>
          <w:p w14:paraId="0B63572A" w14:textId="77777777" w:rsidR="00154469" w:rsidRPr="003F7BF6" w:rsidRDefault="00154469" w:rsidP="00683566">
            <w:pPr>
              <w:pStyle w:val="CRCoverPage"/>
              <w:tabs>
                <w:tab w:val="right" w:pos="2184"/>
              </w:tabs>
              <w:spacing w:after="0"/>
              <w:rPr>
                <w:b/>
                <w:i/>
                <w:noProof/>
              </w:rPr>
            </w:pPr>
            <w:r w:rsidRPr="003F7B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3A532" w14:textId="77777777" w:rsidR="00154469" w:rsidRPr="003F7BF6" w:rsidRDefault="00154469" w:rsidP="00683566">
            <w:pPr>
              <w:pStyle w:val="CRCoverPage"/>
              <w:spacing w:after="0"/>
              <w:ind w:left="100"/>
              <w:rPr>
                <w:noProof/>
              </w:rPr>
            </w:pPr>
          </w:p>
        </w:tc>
      </w:tr>
    </w:tbl>
    <w:p w14:paraId="55D1ACC9" w14:textId="77777777" w:rsidR="00154469" w:rsidRDefault="00154469" w:rsidP="005F442D">
      <w:pPr>
        <w:pStyle w:val="Heading2"/>
      </w:pPr>
    </w:p>
    <w:p w14:paraId="62BCDBC4" w14:textId="77777777" w:rsidR="00C246EA" w:rsidRPr="00CA19DC" w:rsidRDefault="00C246EA" w:rsidP="00D05D39">
      <w:pPr>
        <w:pStyle w:val="Heading4"/>
      </w:pPr>
      <w:bookmarkStart w:id="18" w:name="_Toc27477957"/>
      <w:bookmarkStart w:id="19" w:name="_Toc36226650"/>
      <w:bookmarkStart w:id="20" w:name="_Toc44323907"/>
      <w:bookmarkStart w:id="21" w:name="_Toc52990090"/>
      <w:bookmarkStart w:id="22" w:name="_Toc60823289"/>
      <w:bookmarkStart w:id="23" w:name="_Toc60825211"/>
      <w:bookmarkStart w:id="24" w:name="_Toc69306108"/>
      <w:bookmarkStart w:id="25" w:name="_Toc69309843"/>
      <w:bookmarkStart w:id="26" w:name="_Toc76020158"/>
      <w:bookmarkStart w:id="27" w:name="_Toc83720637"/>
      <w:bookmarkStart w:id="28" w:name="_Toc90916495"/>
      <w:bookmarkStart w:id="29" w:name="_Toc90916692"/>
      <w:bookmarkStart w:id="30" w:name="_Toc9091744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CA19DC">
        <w:t>6.3.3.9</w:t>
      </w:r>
      <w:r w:rsidRPr="00CA19DC">
        <w:tab/>
        <w:t xml:space="preserve">Transmit power time mask for consecutive short </w:t>
      </w:r>
      <w:proofErr w:type="gramStart"/>
      <w:r w:rsidRPr="00CA19DC">
        <w:t>subslot  transmissions</w:t>
      </w:r>
      <w:proofErr w:type="gramEnd"/>
      <w:r w:rsidRPr="00CA19DC">
        <w:t xml:space="preserve"> boundaries</w:t>
      </w:r>
      <w:bookmarkEnd w:id="18"/>
      <w:bookmarkEnd w:id="19"/>
      <w:bookmarkEnd w:id="20"/>
      <w:bookmarkEnd w:id="21"/>
      <w:bookmarkEnd w:id="22"/>
      <w:bookmarkEnd w:id="23"/>
      <w:bookmarkEnd w:id="24"/>
      <w:bookmarkEnd w:id="25"/>
      <w:bookmarkEnd w:id="26"/>
      <w:bookmarkEnd w:id="27"/>
      <w:bookmarkEnd w:id="28"/>
      <w:bookmarkEnd w:id="29"/>
      <w:bookmarkEnd w:id="30"/>
    </w:p>
    <w:p w14:paraId="0247E472" w14:textId="60DCA7AD" w:rsidR="00C246EA" w:rsidRPr="00CA19DC" w:rsidRDefault="00C246EA" w:rsidP="00D05D39">
      <w:r w:rsidRPr="00CA19DC">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CA19DC">
        <w:t>Therefore</w:t>
      </w:r>
      <w:proofErr w:type="gramEnd"/>
      <w:r w:rsidRPr="00CA19DC">
        <w:t xml:space="preserve"> the minimum requirement is not testable.</w:t>
      </w:r>
    </w:p>
    <w:p w14:paraId="2BA10AFC" w14:textId="31594D41" w:rsidR="004D5E22" w:rsidRPr="00CA19DC" w:rsidRDefault="004D5E22" w:rsidP="004D5E22">
      <w:pPr>
        <w:pStyle w:val="Heading2"/>
        <w:rPr>
          <w:ins w:id="31" w:author="Mikael Zirén" w:date="2022-02-11T15:05:00Z"/>
        </w:rPr>
      </w:pPr>
      <w:ins w:id="32" w:author="Mikael Zirén" w:date="2022-02-11T15:05:00Z">
        <w:r w:rsidRPr="00CA19DC">
          <w:t>6.3</w:t>
        </w:r>
        <w:r>
          <w:t>F</w:t>
        </w:r>
        <w:r w:rsidRPr="00CA19DC">
          <w:tab/>
          <w:t>Output power dynamics</w:t>
        </w:r>
      </w:ins>
      <w:ins w:id="33" w:author="Mikael Zirén" w:date="2022-02-11T15:06:00Z">
        <w:r>
          <w:t xml:space="preserve"> </w:t>
        </w:r>
        <w:r w:rsidRPr="00CA19DC">
          <w:t>for shared spectrum channel access</w:t>
        </w:r>
      </w:ins>
    </w:p>
    <w:p w14:paraId="6BF4DBCC" w14:textId="15C03E75" w:rsidR="004D5E22" w:rsidRDefault="004D5E22" w:rsidP="00154469">
      <w:pPr>
        <w:pStyle w:val="Heading3"/>
      </w:pPr>
      <w:ins w:id="34" w:author="Mikael Zirén" w:date="2022-02-11T15:06:00Z">
        <w:r w:rsidRPr="00CA19DC">
          <w:t>6.3</w:t>
        </w:r>
        <w:r>
          <w:t>F</w:t>
        </w:r>
        <w:r w:rsidRPr="00CA19DC">
          <w:t>.1</w:t>
        </w:r>
        <w:r w:rsidRPr="00CA19DC">
          <w:tab/>
        </w:r>
        <w:r w:rsidRPr="00CA19DC">
          <w:rPr>
            <w:lang w:eastAsia="zh-CN"/>
          </w:rPr>
          <w:t>Mini</w:t>
        </w:r>
        <w:r w:rsidRPr="00CA19DC">
          <w:t>mum output power</w:t>
        </w:r>
      </w:ins>
    </w:p>
    <w:p w14:paraId="0B28BB3D" w14:textId="77777777" w:rsidR="00154469" w:rsidRPr="00154469" w:rsidRDefault="00154469" w:rsidP="00154469">
      <w:pPr>
        <w:rPr>
          <w:ins w:id="35" w:author="Mikael Zirén" w:date="2022-02-11T15:05:00Z"/>
        </w:rPr>
      </w:pPr>
    </w:p>
    <w:p w14:paraId="78C5619D" w14:textId="545B594E" w:rsidR="004D5E22" w:rsidRPr="00CA19DC" w:rsidRDefault="004D5E22" w:rsidP="004D5E22">
      <w:pPr>
        <w:pStyle w:val="Heading3"/>
        <w:rPr>
          <w:ins w:id="36" w:author="Mikael Zirén" w:date="2022-02-11T15:05:00Z"/>
          <w:lang w:eastAsia="zh-CN"/>
        </w:rPr>
      </w:pPr>
      <w:ins w:id="37" w:author="Mikael Zirén" w:date="2022-02-11T15:05:00Z">
        <w:r w:rsidRPr="00CA19DC">
          <w:t>6.3</w:t>
        </w:r>
      </w:ins>
      <w:ins w:id="38" w:author="Mikael Zirén" w:date="2022-02-11T15:08:00Z">
        <w:r>
          <w:t>F</w:t>
        </w:r>
      </w:ins>
      <w:ins w:id="39" w:author="Mikael Zirén" w:date="2022-02-11T15:05:00Z">
        <w:r w:rsidRPr="00CA19DC">
          <w:t>.</w:t>
        </w:r>
        <w:r w:rsidRPr="00CA19DC">
          <w:rPr>
            <w:lang w:eastAsia="zh-CN"/>
          </w:rPr>
          <w:t>2</w:t>
        </w:r>
        <w:r w:rsidRPr="00CA19DC">
          <w:tab/>
          <w:t>Transmit OFF power</w:t>
        </w:r>
      </w:ins>
      <w:ins w:id="40" w:author="Mikael Zirén" w:date="2022-02-11T15:09:00Z">
        <w:r>
          <w:t xml:space="preserve"> </w:t>
        </w:r>
        <w:r w:rsidRPr="00CA19DC">
          <w:t>for shared spectrum channel access</w:t>
        </w:r>
      </w:ins>
    </w:p>
    <w:p w14:paraId="473EC91C" w14:textId="6E8D553C" w:rsidR="004D5E22" w:rsidRPr="00CA19DC" w:rsidRDefault="004D5E22" w:rsidP="004D5E22">
      <w:pPr>
        <w:pStyle w:val="H6"/>
        <w:rPr>
          <w:ins w:id="41" w:author="Mikael Zirén" w:date="2022-02-11T15:05:00Z"/>
        </w:rPr>
      </w:pPr>
      <w:ins w:id="42" w:author="Mikael Zirén" w:date="2022-02-11T15:05:00Z">
        <w:r w:rsidRPr="00CA19DC">
          <w:t>6.3</w:t>
        </w:r>
      </w:ins>
      <w:ins w:id="43" w:author="Mikael Zirén" w:date="2022-02-11T15:08:00Z">
        <w:r>
          <w:t>F</w:t>
        </w:r>
      </w:ins>
      <w:ins w:id="44" w:author="Mikael Zirén" w:date="2022-02-11T15:05:00Z">
        <w:r w:rsidRPr="00CA19DC">
          <w:t>.2.1</w:t>
        </w:r>
        <w:r w:rsidRPr="00CA19DC">
          <w:tab/>
          <w:t>Test purpose</w:t>
        </w:r>
      </w:ins>
    </w:p>
    <w:p w14:paraId="4EB6016D" w14:textId="77777777" w:rsidR="004D5E22" w:rsidRPr="00CA19DC" w:rsidRDefault="004D5E22" w:rsidP="004D5E22">
      <w:pPr>
        <w:rPr>
          <w:ins w:id="45" w:author="Mikael Zirén" w:date="2022-02-11T15:05:00Z"/>
          <w:lang w:eastAsia="zh-CN"/>
        </w:rPr>
      </w:pPr>
      <w:ins w:id="46" w:author="Mikael Zirén" w:date="2022-02-11T15:05:00Z">
        <w:r w:rsidRPr="00CA19DC">
          <w:t>To verify that the UE transmit OFF power is lower than the value specified in the test requirement.</w:t>
        </w:r>
      </w:ins>
    </w:p>
    <w:p w14:paraId="37618CAA" w14:textId="77777777" w:rsidR="004D5E22" w:rsidRPr="00CA19DC" w:rsidRDefault="004D5E22" w:rsidP="004D5E22">
      <w:pPr>
        <w:rPr>
          <w:ins w:id="47" w:author="Mikael Zirén" w:date="2022-02-11T15:05:00Z"/>
        </w:rPr>
      </w:pPr>
      <w:ins w:id="48" w:author="Mikael Zirén" w:date="2022-02-11T15:05:00Z">
        <w:r w:rsidRPr="00CA19DC">
          <w:t>An excess Transmit OFF power potentially increases the Rise Over Thermal (RoT) and therefore reduces the cell coverage area for other UEs</w:t>
        </w:r>
        <w:r w:rsidRPr="00CA19DC">
          <w:rPr>
            <w:lang w:eastAsia="zh-CN"/>
          </w:rPr>
          <w:t>.</w:t>
        </w:r>
      </w:ins>
    </w:p>
    <w:p w14:paraId="345E15F9" w14:textId="3F0BCAD8" w:rsidR="004D5E22" w:rsidRPr="00CA19DC" w:rsidRDefault="004D5E22" w:rsidP="004D5E22">
      <w:pPr>
        <w:pStyle w:val="H6"/>
        <w:rPr>
          <w:ins w:id="49" w:author="Mikael Zirén" w:date="2022-02-11T15:05:00Z"/>
        </w:rPr>
      </w:pPr>
      <w:ins w:id="50" w:author="Mikael Zirén" w:date="2022-02-11T15:05:00Z">
        <w:r w:rsidRPr="00CA19DC">
          <w:t>6.3</w:t>
        </w:r>
      </w:ins>
      <w:ins w:id="51" w:author="Mikael Zirén" w:date="2022-02-11T15:08:00Z">
        <w:r>
          <w:t>F</w:t>
        </w:r>
      </w:ins>
      <w:ins w:id="52" w:author="Mikael Zirén" w:date="2022-02-11T15:05:00Z">
        <w:r w:rsidRPr="00CA19DC">
          <w:t>.2.2</w:t>
        </w:r>
        <w:r w:rsidRPr="00CA19DC">
          <w:tab/>
          <w:t>Test applicability</w:t>
        </w:r>
      </w:ins>
    </w:p>
    <w:p w14:paraId="187DBE7C" w14:textId="3112EE7E" w:rsidR="004D5E22" w:rsidRPr="00CA19DC" w:rsidRDefault="004D5E22" w:rsidP="004D5E22">
      <w:pPr>
        <w:rPr>
          <w:ins w:id="53" w:author="Mikael Zirén" w:date="2022-02-11T15:05:00Z"/>
        </w:rPr>
      </w:pPr>
      <w:ins w:id="54" w:author="Mikael Zirén" w:date="2022-02-11T15:05:00Z">
        <w:r w:rsidRPr="00CA19DC">
          <w:t>The requirements of this test apply in test case 6.3</w:t>
        </w:r>
      </w:ins>
      <w:ins w:id="55" w:author="Mikael Zirén" w:date="2022-02-11T15:11:00Z">
        <w:r>
          <w:t>F</w:t>
        </w:r>
      </w:ins>
      <w:ins w:id="56" w:author="Mikael Zirén" w:date="2022-02-11T15:05:00Z">
        <w:r w:rsidRPr="00CA19DC">
          <w:t>.</w:t>
        </w:r>
        <w:r w:rsidRPr="00CA19DC">
          <w:rPr>
            <w:lang w:eastAsia="zh-CN"/>
          </w:rPr>
          <w:t xml:space="preserve">3 </w:t>
        </w:r>
        <w:r w:rsidRPr="00CA19DC">
          <w:t>Transmit ON/OFF time mask</w:t>
        </w:r>
      </w:ins>
      <w:ins w:id="57" w:author="Mikael Zirén" w:date="2022-02-11T15:14:00Z">
        <w:r>
          <w:t xml:space="preserve"> </w:t>
        </w:r>
        <w:r w:rsidRPr="004D5E22">
          <w:t>for shared spectrum channel access</w:t>
        </w:r>
      </w:ins>
      <w:ins w:id="58" w:author="Mikael Zirén" w:date="2022-02-11T15:05:00Z">
        <w:r w:rsidRPr="00CA19DC">
          <w:t xml:space="preserve"> </w:t>
        </w:r>
      </w:ins>
      <w:ins w:id="59" w:author="Mikael Zirén" w:date="2022-02-11T15:12:00Z">
        <w:r w:rsidRPr="00CA19DC">
          <w:t>to all types of NR UE release 16 and forward that support NR standalone shared spectrum channel access.</w:t>
        </w:r>
      </w:ins>
    </w:p>
    <w:p w14:paraId="2B016A66" w14:textId="4271979C" w:rsidR="004D5E22" w:rsidRPr="00CA19DC" w:rsidRDefault="004D5E22" w:rsidP="004D5E22">
      <w:pPr>
        <w:pStyle w:val="H6"/>
        <w:rPr>
          <w:ins w:id="60" w:author="Mikael Zirén" w:date="2022-02-11T15:05:00Z"/>
        </w:rPr>
      </w:pPr>
      <w:ins w:id="61" w:author="Mikael Zirén" w:date="2022-02-11T15:05:00Z">
        <w:r w:rsidRPr="00CA19DC">
          <w:t>6.3</w:t>
        </w:r>
      </w:ins>
      <w:ins w:id="62" w:author="Mikael Zirén" w:date="2022-02-11T15:08:00Z">
        <w:r>
          <w:t>F</w:t>
        </w:r>
      </w:ins>
      <w:ins w:id="63" w:author="Mikael Zirén" w:date="2022-02-11T15:05:00Z">
        <w:r w:rsidRPr="00CA19DC">
          <w:t>.</w:t>
        </w:r>
        <w:r w:rsidRPr="00CA19DC">
          <w:rPr>
            <w:lang w:eastAsia="zh-CN"/>
          </w:rPr>
          <w:t>2</w:t>
        </w:r>
        <w:r w:rsidRPr="00CA19DC">
          <w:t>.3</w:t>
        </w:r>
        <w:r w:rsidRPr="00CA19DC">
          <w:tab/>
          <w:t>Minimum conformance requirements</w:t>
        </w:r>
      </w:ins>
    </w:p>
    <w:p w14:paraId="705B8C3D" w14:textId="77777777" w:rsidR="004D5E22" w:rsidRPr="00CA19DC" w:rsidRDefault="004D5E22" w:rsidP="004D5E22">
      <w:pPr>
        <w:rPr>
          <w:ins w:id="64" w:author="Mikael Zirén" w:date="2022-02-11T15:05:00Z"/>
          <w:lang w:eastAsia="zh-CN"/>
        </w:rPr>
      </w:pPr>
      <w:ins w:id="65" w:author="Mikael Zirén" w:date="2022-02-11T15:05:00Z">
        <w:r w:rsidRPr="00CA19DC">
          <w:t>Transmit OFF power is defined as the mean power in the channel bandwidth when the transmitter is OFF. The transmitter is considered OFF when the UE is not allowed to transmit on any of its ports.</w:t>
        </w:r>
      </w:ins>
    </w:p>
    <w:p w14:paraId="0320016A" w14:textId="35E98A0E" w:rsidR="004D5E22" w:rsidRPr="00CA19DC" w:rsidRDefault="004D5E22" w:rsidP="004D5E22">
      <w:pPr>
        <w:rPr>
          <w:ins w:id="66" w:author="Mikael Zirén" w:date="2022-02-11T15:05:00Z"/>
          <w:rFonts w:cs="v5.0.0"/>
        </w:rPr>
      </w:pPr>
      <w:ins w:id="67" w:author="Mikael Zirén" w:date="2022-02-11T15:05:00Z">
        <w:r w:rsidRPr="00CA19DC">
          <w:t>The Transmit OFF power is defined as the mean power in a duration of at least one sub-frame (1ms) excluding any transient periods.</w:t>
        </w:r>
        <w:r w:rsidRPr="00CA19DC">
          <w:rPr>
            <w:lang w:eastAsia="zh-CN"/>
          </w:rPr>
          <w:t xml:space="preserve"> </w:t>
        </w:r>
        <w:r w:rsidRPr="00CA19DC">
          <w:t>The</w:t>
        </w:r>
        <w:r w:rsidRPr="00CA19DC">
          <w:rPr>
            <w:lang w:eastAsia="zh-CN"/>
          </w:rPr>
          <w:t xml:space="preserve"> </w:t>
        </w:r>
        <w:r w:rsidRPr="00CA19DC">
          <w:t xml:space="preserve">Transmit OFF power shall not exceed the values specified in Table </w:t>
        </w:r>
      </w:ins>
      <w:ins w:id="68" w:author="Mikael Zirén" w:date="2022-02-11T15:16:00Z">
        <w:r w:rsidR="00B82DFA">
          <w:t>6.3F.</w:t>
        </w:r>
      </w:ins>
      <w:ins w:id="69" w:author="Mikael Zirén" w:date="2022-02-11T15:05:00Z">
        <w:r w:rsidRPr="00CA19DC">
          <w:rPr>
            <w:lang w:eastAsia="zh-CN"/>
          </w:rPr>
          <w:t>2</w:t>
        </w:r>
        <w:r w:rsidRPr="00CA19DC">
          <w:t>.3-1.</w:t>
        </w:r>
      </w:ins>
    </w:p>
    <w:p w14:paraId="7DE2FFB8" w14:textId="4F54AFD8" w:rsidR="004D5E22" w:rsidRPr="00CA19DC" w:rsidRDefault="004D5E22" w:rsidP="004D5E22">
      <w:pPr>
        <w:pStyle w:val="TH"/>
        <w:rPr>
          <w:ins w:id="70" w:author="Mikael Zirén" w:date="2022-02-11T15:05:00Z"/>
        </w:rPr>
      </w:pPr>
      <w:ins w:id="71" w:author="Mikael Zirén" w:date="2022-02-11T15:05:00Z">
        <w:r w:rsidRPr="00CA19DC">
          <w:t>Table 6.3</w:t>
        </w:r>
      </w:ins>
      <w:ins w:id="72" w:author="Mikael Zirén" w:date="2022-02-11T15:08:00Z">
        <w:r>
          <w:t>F</w:t>
        </w:r>
      </w:ins>
      <w:ins w:id="73" w:author="Mikael Zirén" w:date="2022-02-11T15:05:00Z">
        <w:r w:rsidRPr="00CA19DC">
          <w:t>.</w:t>
        </w:r>
        <w:r w:rsidRPr="00CA19DC">
          <w:rPr>
            <w:lang w:eastAsia="zh-CN"/>
          </w:rPr>
          <w:t>2</w:t>
        </w:r>
        <w:r w:rsidRPr="00CA19DC">
          <w:t>.3-1: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D5E22" w:rsidRPr="00CA19DC" w14:paraId="03FB3431" w14:textId="77777777" w:rsidTr="00683566">
        <w:trPr>
          <w:trHeight w:val="225"/>
          <w:jc w:val="center"/>
          <w:ins w:id="7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0879293D" w14:textId="77777777" w:rsidR="004D5E22" w:rsidRPr="00CA19DC" w:rsidRDefault="004D5E22" w:rsidP="00683566">
            <w:pPr>
              <w:pStyle w:val="TAH"/>
              <w:rPr>
                <w:ins w:id="75" w:author="Mikael Zirén" w:date="2022-02-11T15:05:00Z"/>
                <w:rFonts w:cs="Arial"/>
              </w:rPr>
            </w:pPr>
            <w:ins w:id="76" w:author="Mikael Zirén" w:date="2022-02-11T15:05:00Z">
              <w:r w:rsidRPr="00CA19DC">
                <w:rPr>
                  <w:rFonts w:cs="Arial"/>
                </w:rPr>
                <w:t>Channel bandwidth</w:t>
              </w:r>
            </w:ins>
          </w:p>
          <w:p w14:paraId="2B2FC93A" w14:textId="77777777" w:rsidR="004D5E22" w:rsidRPr="00CA19DC" w:rsidRDefault="004D5E22" w:rsidP="00683566">
            <w:pPr>
              <w:pStyle w:val="TAH"/>
              <w:rPr>
                <w:ins w:id="77" w:author="Mikael Zirén" w:date="2022-02-11T15:05:00Z"/>
                <w:rFonts w:cs="Arial"/>
              </w:rPr>
            </w:pPr>
            <w:ins w:id="78" w:author="Mikael Zirén" w:date="2022-02-11T15:05:00Z">
              <w:r w:rsidRPr="00CA19DC">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3477528" w14:textId="77777777" w:rsidR="004D5E22" w:rsidRPr="00CA19DC" w:rsidRDefault="004D5E22" w:rsidP="00683566">
            <w:pPr>
              <w:pStyle w:val="TAH"/>
              <w:rPr>
                <w:ins w:id="79" w:author="Mikael Zirén" w:date="2022-02-11T15:05:00Z"/>
                <w:rFonts w:cs="Arial"/>
              </w:rPr>
            </w:pPr>
            <w:ins w:id="80" w:author="Mikael Zirén" w:date="2022-02-11T15:05:00Z">
              <w:r w:rsidRPr="00CA19DC">
                <w:rPr>
                  <w:rFonts w:cs="Arial"/>
                </w:rPr>
                <w:t>Transmit OFF power</w:t>
              </w:r>
            </w:ins>
          </w:p>
          <w:p w14:paraId="47667D7C" w14:textId="77777777" w:rsidR="004D5E22" w:rsidRPr="00CA19DC" w:rsidRDefault="004D5E22" w:rsidP="00683566">
            <w:pPr>
              <w:pStyle w:val="TAH"/>
              <w:rPr>
                <w:ins w:id="81" w:author="Mikael Zirén" w:date="2022-02-11T15:05:00Z"/>
                <w:rFonts w:cs="Arial"/>
              </w:rPr>
            </w:pPr>
            <w:ins w:id="82" w:author="Mikael Zirén" w:date="2022-02-11T15:05:00Z">
              <w:r w:rsidRPr="00CA19DC">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14:paraId="41E8E4D9" w14:textId="77777777" w:rsidR="004D5E22" w:rsidRPr="00CA19DC" w:rsidRDefault="004D5E22" w:rsidP="00683566">
            <w:pPr>
              <w:pStyle w:val="TAH"/>
              <w:rPr>
                <w:ins w:id="83" w:author="Mikael Zirén" w:date="2022-02-11T15:05:00Z"/>
                <w:rFonts w:cs="Arial"/>
              </w:rPr>
            </w:pPr>
            <w:ins w:id="84" w:author="Mikael Zirén" w:date="2022-02-11T15:05:00Z">
              <w:r w:rsidRPr="00CA19DC">
                <w:rPr>
                  <w:rFonts w:cs="Arial"/>
                </w:rPr>
                <w:t>Measurement bandwidth</w:t>
              </w:r>
            </w:ins>
          </w:p>
          <w:p w14:paraId="1EA03AC4" w14:textId="77777777" w:rsidR="004D5E22" w:rsidRPr="00CA19DC" w:rsidRDefault="004D5E22" w:rsidP="00683566">
            <w:pPr>
              <w:pStyle w:val="TAH"/>
              <w:rPr>
                <w:ins w:id="85" w:author="Mikael Zirén" w:date="2022-02-11T15:05:00Z"/>
                <w:rFonts w:cs="Arial"/>
              </w:rPr>
            </w:pPr>
            <w:ins w:id="86" w:author="Mikael Zirén" w:date="2022-02-11T15:05:00Z">
              <w:r w:rsidRPr="00CA19DC">
                <w:rPr>
                  <w:rFonts w:cs="Arial"/>
                </w:rPr>
                <w:t>(MHz)</w:t>
              </w:r>
            </w:ins>
          </w:p>
        </w:tc>
      </w:tr>
      <w:tr w:rsidR="004D5E22" w:rsidRPr="00CA19DC" w14:paraId="04ED6823" w14:textId="77777777" w:rsidTr="00683566">
        <w:trPr>
          <w:trHeight w:val="225"/>
          <w:jc w:val="center"/>
          <w:ins w:id="87"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570DFE1C" w14:textId="77777777" w:rsidR="004D5E22" w:rsidRPr="00CA19DC" w:rsidRDefault="004D5E22" w:rsidP="00683566">
            <w:pPr>
              <w:pStyle w:val="TAC"/>
              <w:rPr>
                <w:ins w:id="88" w:author="Mikael Zirén" w:date="2022-02-11T15:05:00Z"/>
              </w:rPr>
            </w:pPr>
            <w:ins w:id="89" w:author="Mikael Zirén" w:date="2022-02-11T15:05:00Z">
              <w:r w:rsidRPr="00CA19DC">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EDA6EDC" w14:textId="77777777" w:rsidR="004D5E22" w:rsidRPr="00CA19DC" w:rsidRDefault="004D5E22" w:rsidP="00683566">
            <w:pPr>
              <w:pStyle w:val="TAC"/>
              <w:rPr>
                <w:ins w:id="90" w:author="Mikael Zirén" w:date="2022-02-11T15:05:00Z"/>
              </w:rPr>
            </w:pPr>
            <w:ins w:id="91"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2CDBBCF9" w14:textId="77777777" w:rsidR="004D5E22" w:rsidRPr="00CA19DC" w:rsidRDefault="004D5E22" w:rsidP="00683566">
            <w:pPr>
              <w:pStyle w:val="TAC"/>
              <w:rPr>
                <w:ins w:id="92" w:author="Mikael Zirén" w:date="2022-02-11T15:05:00Z"/>
              </w:rPr>
            </w:pPr>
            <w:ins w:id="93" w:author="Mikael Zirén" w:date="2022-02-11T15:05:00Z">
              <w:r w:rsidRPr="00CA19DC">
                <w:t>4.515</w:t>
              </w:r>
            </w:ins>
          </w:p>
        </w:tc>
      </w:tr>
      <w:tr w:rsidR="004D5E22" w:rsidRPr="00CA19DC" w14:paraId="5B8B7601" w14:textId="77777777" w:rsidTr="00683566">
        <w:trPr>
          <w:trHeight w:val="225"/>
          <w:jc w:val="center"/>
          <w:ins w:id="9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22C0CBBA" w14:textId="77777777" w:rsidR="004D5E22" w:rsidRPr="00CA19DC" w:rsidRDefault="004D5E22" w:rsidP="00683566">
            <w:pPr>
              <w:pStyle w:val="TAC"/>
              <w:rPr>
                <w:ins w:id="95" w:author="Mikael Zirén" w:date="2022-02-11T15:05:00Z"/>
              </w:rPr>
            </w:pPr>
            <w:ins w:id="96" w:author="Mikael Zirén" w:date="2022-02-11T15:05:00Z">
              <w:r w:rsidRPr="00CA19DC">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9545D36" w14:textId="77777777" w:rsidR="004D5E22" w:rsidRPr="00CA19DC" w:rsidRDefault="004D5E22" w:rsidP="00683566">
            <w:pPr>
              <w:pStyle w:val="TAC"/>
              <w:rPr>
                <w:ins w:id="97" w:author="Mikael Zirén" w:date="2022-02-11T15:05:00Z"/>
              </w:rPr>
            </w:pPr>
            <w:ins w:id="98"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1488B4C4" w14:textId="77777777" w:rsidR="004D5E22" w:rsidRPr="00CA19DC" w:rsidRDefault="004D5E22" w:rsidP="00683566">
            <w:pPr>
              <w:pStyle w:val="TAC"/>
              <w:rPr>
                <w:ins w:id="99" w:author="Mikael Zirén" w:date="2022-02-11T15:05:00Z"/>
              </w:rPr>
            </w:pPr>
            <w:ins w:id="100" w:author="Mikael Zirén" w:date="2022-02-11T15:05:00Z">
              <w:r w:rsidRPr="00CA19DC">
                <w:t>9.375</w:t>
              </w:r>
            </w:ins>
          </w:p>
        </w:tc>
      </w:tr>
      <w:tr w:rsidR="004D5E22" w:rsidRPr="00CA19DC" w14:paraId="3B08A26F" w14:textId="77777777" w:rsidTr="00683566">
        <w:trPr>
          <w:trHeight w:val="225"/>
          <w:jc w:val="center"/>
          <w:ins w:id="101"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103AE40D" w14:textId="77777777" w:rsidR="004D5E22" w:rsidRPr="00CA19DC" w:rsidRDefault="004D5E22" w:rsidP="00683566">
            <w:pPr>
              <w:pStyle w:val="TAC"/>
              <w:rPr>
                <w:ins w:id="102" w:author="Mikael Zirén" w:date="2022-02-11T15:05:00Z"/>
              </w:rPr>
            </w:pPr>
            <w:ins w:id="103" w:author="Mikael Zirén" w:date="2022-02-11T15:05:00Z">
              <w:r w:rsidRPr="00CA19DC">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E4B787A" w14:textId="77777777" w:rsidR="004D5E22" w:rsidRPr="00CA19DC" w:rsidRDefault="004D5E22" w:rsidP="00683566">
            <w:pPr>
              <w:pStyle w:val="TAC"/>
              <w:rPr>
                <w:ins w:id="104" w:author="Mikael Zirén" w:date="2022-02-11T15:05:00Z"/>
              </w:rPr>
            </w:pPr>
            <w:ins w:id="105"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7059AB2C" w14:textId="77777777" w:rsidR="004D5E22" w:rsidRPr="00CA19DC" w:rsidRDefault="004D5E22" w:rsidP="00683566">
            <w:pPr>
              <w:pStyle w:val="TAC"/>
              <w:rPr>
                <w:ins w:id="106" w:author="Mikael Zirén" w:date="2022-02-11T15:05:00Z"/>
              </w:rPr>
            </w:pPr>
            <w:ins w:id="107" w:author="Mikael Zirén" w:date="2022-02-11T15:05:00Z">
              <w:r w:rsidRPr="00CA19DC">
                <w:t>14.235</w:t>
              </w:r>
            </w:ins>
          </w:p>
        </w:tc>
      </w:tr>
      <w:tr w:rsidR="004D5E22" w:rsidRPr="00CA19DC" w14:paraId="2CB5C415" w14:textId="77777777" w:rsidTr="00683566">
        <w:trPr>
          <w:trHeight w:val="225"/>
          <w:jc w:val="center"/>
          <w:ins w:id="108"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554C4215" w14:textId="77777777" w:rsidR="004D5E22" w:rsidRPr="00CA19DC" w:rsidRDefault="004D5E22" w:rsidP="00683566">
            <w:pPr>
              <w:pStyle w:val="TAC"/>
              <w:rPr>
                <w:ins w:id="109" w:author="Mikael Zirén" w:date="2022-02-11T15:05:00Z"/>
              </w:rPr>
            </w:pPr>
            <w:ins w:id="110" w:author="Mikael Zirén" w:date="2022-02-11T15:05:00Z">
              <w:r w:rsidRPr="00CA19DC">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98FFD96" w14:textId="77777777" w:rsidR="004D5E22" w:rsidRPr="00CA19DC" w:rsidRDefault="004D5E22" w:rsidP="00683566">
            <w:pPr>
              <w:pStyle w:val="TAC"/>
              <w:rPr>
                <w:ins w:id="111" w:author="Mikael Zirén" w:date="2022-02-11T15:05:00Z"/>
              </w:rPr>
            </w:pPr>
            <w:ins w:id="112"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54005B27" w14:textId="77777777" w:rsidR="004D5E22" w:rsidRPr="00CA19DC" w:rsidRDefault="004D5E22" w:rsidP="00683566">
            <w:pPr>
              <w:pStyle w:val="TAC"/>
              <w:rPr>
                <w:ins w:id="113" w:author="Mikael Zirén" w:date="2022-02-11T15:05:00Z"/>
              </w:rPr>
            </w:pPr>
            <w:ins w:id="114" w:author="Mikael Zirén" w:date="2022-02-11T15:05:00Z">
              <w:r w:rsidRPr="00CA19DC">
                <w:t>19.095</w:t>
              </w:r>
            </w:ins>
          </w:p>
        </w:tc>
      </w:tr>
      <w:tr w:rsidR="004D5E22" w:rsidRPr="00CA19DC" w14:paraId="22612D76" w14:textId="77777777" w:rsidTr="00683566">
        <w:trPr>
          <w:trHeight w:val="225"/>
          <w:jc w:val="center"/>
          <w:ins w:id="115"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54301618" w14:textId="77777777" w:rsidR="004D5E22" w:rsidRPr="00CA19DC" w:rsidRDefault="004D5E22" w:rsidP="00683566">
            <w:pPr>
              <w:pStyle w:val="TAC"/>
              <w:rPr>
                <w:ins w:id="116" w:author="Mikael Zirén" w:date="2022-02-11T15:05:00Z"/>
              </w:rPr>
            </w:pPr>
            <w:ins w:id="117" w:author="Mikael Zirén" w:date="2022-02-11T15:05:00Z">
              <w:r w:rsidRPr="00CA19DC">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3CC86F6" w14:textId="77777777" w:rsidR="004D5E22" w:rsidRPr="00CA19DC" w:rsidRDefault="004D5E22" w:rsidP="00683566">
            <w:pPr>
              <w:pStyle w:val="TAC"/>
              <w:rPr>
                <w:ins w:id="118" w:author="Mikael Zirén" w:date="2022-02-11T15:05:00Z"/>
              </w:rPr>
            </w:pPr>
            <w:ins w:id="119"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686268F3" w14:textId="77777777" w:rsidR="004D5E22" w:rsidRPr="00CA19DC" w:rsidRDefault="004D5E22" w:rsidP="00683566">
            <w:pPr>
              <w:pStyle w:val="TAC"/>
              <w:rPr>
                <w:ins w:id="120" w:author="Mikael Zirén" w:date="2022-02-11T15:05:00Z"/>
              </w:rPr>
            </w:pPr>
            <w:ins w:id="121" w:author="Mikael Zirén" w:date="2022-02-11T15:05:00Z">
              <w:r w:rsidRPr="00CA19DC">
                <w:t>23.955</w:t>
              </w:r>
            </w:ins>
          </w:p>
        </w:tc>
      </w:tr>
      <w:tr w:rsidR="004D5E22" w:rsidRPr="00CA19DC" w14:paraId="25C5A465" w14:textId="77777777" w:rsidTr="00683566">
        <w:trPr>
          <w:trHeight w:val="225"/>
          <w:jc w:val="center"/>
          <w:ins w:id="122"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tcPr>
          <w:p w14:paraId="0519D306" w14:textId="77777777" w:rsidR="004D5E22" w:rsidRPr="00CA19DC" w:rsidRDefault="004D5E22" w:rsidP="00683566">
            <w:pPr>
              <w:pStyle w:val="TAC"/>
              <w:rPr>
                <w:ins w:id="123" w:author="Mikael Zirén" w:date="2022-02-11T15:05:00Z"/>
              </w:rPr>
            </w:pPr>
            <w:ins w:id="124" w:author="Mikael Zirén" w:date="2022-02-11T15:05:00Z">
              <w:r w:rsidRPr="00CA19DC">
                <w:t>30</w:t>
              </w:r>
            </w:ins>
          </w:p>
        </w:tc>
        <w:tc>
          <w:tcPr>
            <w:tcW w:w="2500" w:type="dxa"/>
            <w:tcBorders>
              <w:top w:val="single" w:sz="4" w:space="0" w:color="auto"/>
              <w:left w:val="single" w:sz="4" w:space="0" w:color="auto"/>
              <w:bottom w:val="single" w:sz="4" w:space="0" w:color="auto"/>
              <w:right w:val="single" w:sz="4" w:space="0" w:color="auto"/>
            </w:tcBorders>
            <w:vAlign w:val="center"/>
          </w:tcPr>
          <w:p w14:paraId="4AC147C6" w14:textId="77777777" w:rsidR="004D5E22" w:rsidRPr="00CA19DC" w:rsidRDefault="004D5E22" w:rsidP="00683566">
            <w:pPr>
              <w:pStyle w:val="TAC"/>
              <w:rPr>
                <w:ins w:id="125" w:author="Mikael Zirén" w:date="2022-02-11T15:05:00Z"/>
              </w:rPr>
            </w:pPr>
            <w:ins w:id="126"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73EB526A" w14:textId="77777777" w:rsidR="004D5E22" w:rsidRPr="00CA19DC" w:rsidRDefault="004D5E22" w:rsidP="00683566">
            <w:pPr>
              <w:pStyle w:val="TAC"/>
              <w:rPr>
                <w:ins w:id="127" w:author="Mikael Zirén" w:date="2022-02-11T15:05:00Z"/>
              </w:rPr>
            </w:pPr>
            <w:ins w:id="128" w:author="Mikael Zirén" w:date="2022-02-11T15:05:00Z">
              <w:r w:rsidRPr="00CA19DC">
                <w:t>28.815</w:t>
              </w:r>
            </w:ins>
          </w:p>
        </w:tc>
      </w:tr>
      <w:tr w:rsidR="004D5E22" w:rsidRPr="00CA19DC" w14:paraId="21362754" w14:textId="77777777" w:rsidTr="00683566">
        <w:trPr>
          <w:trHeight w:val="225"/>
          <w:jc w:val="center"/>
          <w:ins w:id="129"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2A408225" w14:textId="77777777" w:rsidR="004D5E22" w:rsidRPr="00CA19DC" w:rsidRDefault="004D5E22" w:rsidP="00683566">
            <w:pPr>
              <w:pStyle w:val="TAC"/>
              <w:rPr>
                <w:ins w:id="130" w:author="Mikael Zirén" w:date="2022-02-11T15:05:00Z"/>
              </w:rPr>
            </w:pPr>
            <w:ins w:id="131" w:author="Mikael Zirén" w:date="2022-02-11T15:05:00Z">
              <w:r w:rsidRPr="00CA19DC">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7CD9BEA" w14:textId="77777777" w:rsidR="004D5E22" w:rsidRPr="00CA19DC" w:rsidRDefault="004D5E22" w:rsidP="00683566">
            <w:pPr>
              <w:pStyle w:val="TAC"/>
              <w:rPr>
                <w:ins w:id="132" w:author="Mikael Zirén" w:date="2022-02-11T15:05:00Z"/>
              </w:rPr>
            </w:pPr>
            <w:ins w:id="133"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75E304A5" w14:textId="77777777" w:rsidR="004D5E22" w:rsidRPr="00CA19DC" w:rsidRDefault="004D5E22" w:rsidP="00683566">
            <w:pPr>
              <w:pStyle w:val="TAC"/>
              <w:rPr>
                <w:ins w:id="134" w:author="Mikael Zirén" w:date="2022-02-11T15:05:00Z"/>
              </w:rPr>
            </w:pPr>
            <w:ins w:id="135" w:author="Mikael Zirén" w:date="2022-02-11T15:05:00Z">
              <w:r w:rsidRPr="00CA19DC">
                <w:t>38.895</w:t>
              </w:r>
            </w:ins>
          </w:p>
        </w:tc>
      </w:tr>
      <w:tr w:rsidR="004D5E22" w:rsidRPr="00CA19DC" w14:paraId="7E144F53" w14:textId="77777777" w:rsidTr="00683566">
        <w:trPr>
          <w:trHeight w:val="225"/>
          <w:jc w:val="center"/>
          <w:ins w:id="136"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358F7EE2" w14:textId="77777777" w:rsidR="004D5E22" w:rsidRPr="00CA19DC" w:rsidRDefault="004D5E22" w:rsidP="00683566">
            <w:pPr>
              <w:pStyle w:val="TAC"/>
              <w:rPr>
                <w:ins w:id="137" w:author="Mikael Zirén" w:date="2022-02-11T15:05:00Z"/>
              </w:rPr>
            </w:pPr>
            <w:ins w:id="138"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D0374DF" w14:textId="77777777" w:rsidR="004D5E22" w:rsidRPr="00CA19DC" w:rsidRDefault="004D5E22" w:rsidP="00683566">
            <w:pPr>
              <w:pStyle w:val="TAC"/>
              <w:rPr>
                <w:ins w:id="139" w:author="Mikael Zirén" w:date="2022-02-11T15:05:00Z"/>
              </w:rPr>
            </w:pPr>
            <w:ins w:id="140"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68A787DE" w14:textId="77777777" w:rsidR="004D5E22" w:rsidRPr="00CA19DC" w:rsidRDefault="004D5E22" w:rsidP="00683566">
            <w:pPr>
              <w:pStyle w:val="TAC"/>
              <w:rPr>
                <w:ins w:id="141" w:author="Mikael Zirén" w:date="2022-02-11T15:05:00Z"/>
              </w:rPr>
            </w:pPr>
            <w:ins w:id="142" w:author="Mikael Zirén" w:date="2022-02-11T15:05:00Z">
              <w:r w:rsidRPr="00CA19DC">
                <w:t>48.615</w:t>
              </w:r>
            </w:ins>
          </w:p>
        </w:tc>
      </w:tr>
      <w:tr w:rsidR="004D5E22" w:rsidRPr="00CA19DC" w14:paraId="532D9BDA" w14:textId="77777777" w:rsidTr="00683566">
        <w:trPr>
          <w:trHeight w:val="225"/>
          <w:jc w:val="center"/>
          <w:ins w:id="143"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6C3410C5" w14:textId="77777777" w:rsidR="004D5E22" w:rsidRPr="00CA19DC" w:rsidRDefault="004D5E22" w:rsidP="00683566">
            <w:pPr>
              <w:pStyle w:val="TAC"/>
              <w:rPr>
                <w:ins w:id="144" w:author="Mikael Zirén" w:date="2022-02-11T15:05:00Z"/>
              </w:rPr>
            </w:pPr>
            <w:ins w:id="145" w:author="Mikael Zirén" w:date="2022-02-11T15:05:00Z">
              <w:r w:rsidRPr="00CA19DC">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4744BE1" w14:textId="77777777" w:rsidR="004D5E22" w:rsidRPr="00CA19DC" w:rsidRDefault="004D5E22" w:rsidP="00683566">
            <w:pPr>
              <w:pStyle w:val="TAC"/>
              <w:rPr>
                <w:ins w:id="146" w:author="Mikael Zirén" w:date="2022-02-11T15:05:00Z"/>
              </w:rPr>
            </w:pPr>
            <w:ins w:id="147"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1C8FC963" w14:textId="77777777" w:rsidR="004D5E22" w:rsidRPr="00CA19DC" w:rsidRDefault="004D5E22" w:rsidP="00683566">
            <w:pPr>
              <w:pStyle w:val="TAC"/>
              <w:rPr>
                <w:ins w:id="148" w:author="Mikael Zirén" w:date="2022-02-11T15:05:00Z"/>
              </w:rPr>
            </w:pPr>
            <w:ins w:id="149" w:author="Mikael Zirén" w:date="2022-02-11T15:05:00Z">
              <w:r w:rsidRPr="00CA19DC">
                <w:t>58.35</w:t>
              </w:r>
            </w:ins>
          </w:p>
        </w:tc>
      </w:tr>
      <w:tr w:rsidR="004D5E22" w:rsidRPr="00CA19DC" w14:paraId="1DEBA701" w14:textId="77777777" w:rsidTr="00683566">
        <w:trPr>
          <w:trHeight w:val="225"/>
          <w:jc w:val="center"/>
          <w:ins w:id="150"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tcPr>
          <w:p w14:paraId="17C0DF93" w14:textId="77777777" w:rsidR="004D5E22" w:rsidRPr="00CA19DC" w:rsidRDefault="004D5E22" w:rsidP="00683566">
            <w:pPr>
              <w:pStyle w:val="TAC"/>
              <w:rPr>
                <w:ins w:id="151" w:author="Mikael Zirén" w:date="2022-02-11T15:05:00Z"/>
              </w:rPr>
            </w:pPr>
            <w:ins w:id="152" w:author="Mikael Zirén" w:date="2022-02-11T15:05:00Z">
              <w:r w:rsidRPr="00CA19DC">
                <w:rPr>
                  <w:rFonts w:eastAsia="MS Mincho"/>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5D4DDB06" w14:textId="77777777" w:rsidR="004D5E22" w:rsidRPr="00CA19DC" w:rsidRDefault="004D5E22" w:rsidP="00683566">
            <w:pPr>
              <w:pStyle w:val="TAC"/>
              <w:rPr>
                <w:ins w:id="153" w:author="Mikael Zirén" w:date="2022-02-11T15:05:00Z"/>
              </w:rPr>
            </w:pPr>
            <w:ins w:id="154" w:author="Mikael Zirén" w:date="2022-02-11T15:05:00Z">
              <w:r w:rsidRPr="00CA19DC">
                <w:rPr>
                  <w:lang w:eastAsia="zh-CN"/>
                </w:rPr>
                <w:t>-50</w:t>
              </w:r>
            </w:ins>
          </w:p>
        </w:tc>
        <w:tc>
          <w:tcPr>
            <w:tcW w:w="2500" w:type="dxa"/>
            <w:tcBorders>
              <w:top w:val="single" w:sz="4" w:space="0" w:color="auto"/>
              <w:left w:val="single" w:sz="4" w:space="0" w:color="auto"/>
              <w:bottom w:val="single" w:sz="4" w:space="0" w:color="auto"/>
              <w:right w:val="single" w:sz="4" w:space="0" w:color="auto"/>
            </w:tcBorders>
          </w:tcPr>
          <w:p w14:paraId="0ED8601B" w14:textId="77777777" w:rsidR="004D5E22" w:rsidRPr="00CA19DC" w:rsidRDefault="004D5E22" w:rsidP="00683566">
            <w:pPr>
              <w:pStyle w:val="TAC"/>
              <w:rPr>
                <w:ins w:id="155" w:author="Mikael Zirén" w:date="2022-02-11T15:05:00Z"/>
              </w:rPr>
            </w:pPr>
            <w:ins w:id="156" w:author="Mikael Zirén" w:date="2022-02-11T15:05:00Z">
              <w:r w:rsidRPr="00CA19DC">
                <w:rPr>
                  <w:rFonts w:eastAsia="MS Mincho"/>
                </w:rPr>
                <w:t>68.07</w:t>
              </w:r>
            </w:ins>
          </w:p>
        </w:tc>
      </w:tr>
      <w:tr w:rsidR="004D5E22" w:rsidRPr="00CA19DC" w14:paraId="6B1E5F60" w14:textId="77777777" w:rsidTr="00683566">
        <w:trPr>
          <w:trHeight w:val="225"/>
          <w:jc w:val="center"/>
          <w:ins w:id="157"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747297DE" w14:textId="77777777" w:rsidR="004D5E22" w:rsidRPr="00CA19DC" w:rsidRDefault="004D5E22" w:rsidP="00683566">
            <w:pPr>
              <w:pStyle w:val="TAC"/>
              <w:rPr>
                <w:ins w:id="158" w:author="Mikael Zirén" w:date="2022-02-11T15:05:00Z"/>
              </w:rPr>
            </w:pPr>
            <w:ins w:id="159" w:author="Mikael Zirén" w:date="2022-02-11T15:05:00Z">
              <w:r w:rsidRPr="00CA19DC">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B391CED" w14:textId="77777777" w:rsidR="004D5E22" w:rsidRPr="00CA19DC" w:rsidRDefault="004D5E22" w:rsidP="00683566">
            <w:pPr>
              <w:pStyle w:val="TAC"/>
              <w:rPr>
                <w:ins w:id="160" w:author="Mikael Zirén" w:date="2022-02-11T15:05:00Z"/>
              </w:rPr>
            </w:pPr>
            <w:ins w:id="161"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0917A4EA" w14:textId="77777777" w:rsidR="004D5E22" w:rsidRPr="00CA19DC" w:rsidRDefault="004D5E22" w:rsidP="00683566">
            <w:pPr>
              <w:pStyle w:val="TAC"/>
              <w:rPr>
                <w:ins w:id="162" w:author="Mikael Zirén" w:date="2022-02-11T15:05:00Z"/>
              </w:rPr>
            </w:pPr>
            <w:ins w:id="163" w:author="Mikael Zirén" w:date="2022-02-11T15:05:00Z">
              <w:r w:rsidRPr="00CA19DC">
                <w:t>78.15</w:t>
              </w:r>
            </w:ins>
          </w:p>
        </w:tc>
      </w:tr>
      <w:tr w:rsidR="004D5E22" w:rsidRPr="00CA19DC" w14:paraId="758EA9A8" w14:textId="77777777" w:rsidTr="00683566">
        <w:trPr>
          <w:trHeight w:val="225"/>
          <w:jc w:val="center"/>
          <w:ins w:id="16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tcPr>
          <w:p w14:paraId="073DD2D3" w14:textId="77777777" w:rsidR="004D5E22" w:rsidRPr="00CA19DC" w:rsidRDefault="004D5E22" w:rsidP="00683566">
            <w:pPr>
              <w:pStyle w:val="TAC"/>
              <w:rPr>
                <w:ins w:id="165" w:author="Mikael Zirén" w:date="2022-02-11T15:05:00Z"/>
                <w:lang w:eastAsia="zh-CN"/>
              </w:rPr>
            </w:pPr>
            <w:ins w:id="166" w:author="Mikael Zirén" w:date="2022-02-11T15:05:00Z">
              <w:r w:rsidRPr="00CA19DC">
                <w:rPr>
                  <w:lang w:eastAsia="zh-CN"/>
                </w:rPr>
                <w:t>90</w:t>
              </w:r>
            </w:ins>
          </w:p>
        </w:tc>
        <w:tc>
          <w:tcPr>
            <w:tcW w:w="2500" w:type="dxa"/>
            <w:tcBorders>
              <w:top w:val="single" w:sz="4" w:space="0" w:color="auto"/>
              <w:left w:val="single" w:sz="4" w:space="0" w:color="auto"/>
              <w:bottom w:val="single" w:sz="4" w:space="0" w:color="auto"/>
              <w:right w:val="single" w:sz="4" w:space="0" w:color="auto"/>
            </w:tcBorders>
            <w:vAlign w:val="center"/>
          </w:tcPr>
          <w:p w14:paraId="69CDA052" w14:textId="77777777" w:rsidR="004D5E22" w:rsidRPr="00CA19DC" w:rsidRDefault="004D5E22" w:rsidP="00683566">
            <w:pPr>
              <w:pStyle w:val="TAC"/>
              <w:rPr>
                <w:ins w:id="167" w:author="Mikael Zirén" w:date="2022-02-11T15:05:00Z"/>
                <w:lang w:eastAsia="zh-CN"/>
              </w:rPr>
            </w:pPr>
            <w:ins w:id="168" w:author="Mikael Zirén" w:date="2022-02-11T15:05:00Z">
              <w:r w:rsidRPr="00CA19DC">
                <w:rPr>
                  <w:lang w:eastAsia="zh-CN"/>
                </w:rPr>
                <w:t>-50</w:t>
              </w:r>
            </w:ins>
          </w:p>
        </w:tc>
        <w:tc>
          <w:tcPr>
            <w:tcW w:w="2500" w:type="dxa"/>
            <w:tcBorders>
              <w:top w:val="single" w:sz="4" w:space="0" w:color="auto"/>
              <w:left w:val="single" w:sz="4" w:space="0" w:color="auto"/>
              <w:bottom w:val="single" w:sz="4" w:space="0" w:color="auto"/>
              <w:right w:val="single" w:sz="4" w:space="0" w:color="auto"/>
            </w:tcBorders>
          </w:tcPr>
          <w:p w14:paraId="108C686C" w14:textId="77777777" w:rsidR="004D5E22" w:rsidRPr="00CA19DC" w:rsidRDefault="004D5E22" w:rsidP="00683566">
            <w:pPr>
              <w:pStyle w:val="TAC"/>
              <w:rPr>
                <w:ins w:id="169" w:author="Mikael Zirén" w:date="2022-02-11T15:05:00Z"/>
                <w:lang w:eastAsia="zh-CN"/>
              </w:rPr>
            </w:pPr>
            <w:ins w:id="170" w:author="Mikael Zirén" w:date="2022-02-11T15:05:00Z">
              <w:r w:rsidRPr="00CA19DC">
                <w:rPr>
                  <w:lang w:eastAsia="zh-CN"/>
                </w:rPr>
                <w:t>88.23</w:t>
              </w:r>
            </w:ins>
          </w:p>
        </w:tc>
      </w:tr>
      <w:tr w:rsidR="004D5E22" w:rsidRPr="00CA19DC" w14:paraId="6573FFFD" w14:textId="77777777" w:rsidTr="00683566">
        <w:trPr>
          <w:trHeight w:val="225"/>
          <w:jc w:val="center"/>
          <w:ins w:id="171"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7D0F9B99" w14:textId="77777777" w:rsidR="004D5E22" w:rsidRPr="00CA19DC" w:rsidRDefault="004D5E22" w:rsidP="00683566">
            <w:pPr>
              <w:pStyle w:val="TAC"/>
              <w:rPr>
                <w:ins w:id="172" w:author="Mikael Zirén" w:date="2022-02-11T15:05:00Z"/>
              </w:rPr>
            </w:pPr>
            <w:ins w:id="173" w:author="Mikael Zirén" w:date="2022-02-11T15:05:00Z">
              <w:r w:rsidRPr="00CA19DC">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AD1294D" w14:textId="77777777" w:rsidR="004D5E22" w:rsidRPr="00CA19DC" w:rsidRDefault="004D5E22" w:rsidP="00683566">
            <w:pPr>
              <w:pStyle w:val="TAC"/>
              <w:rPr>
                <w:ins w:id="174" w:author="Mikael Zirén" w:date="2022-02-11T15:05:00Z"/>
              </w:rPr>
            </w:pPr>
            <w:ins w:id="175"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252A5E65" w14:textId="77777777" w:rsidR="004D5E22" w:rsidRPr="00CA19DC" w:rsidRDefault="004D5E22" w:rsidP="00683566">
            <w:pPr>
              <w:pStyle w:val="TAC"/>
              <w:rPr>
                <w:ins w:id="176" w:author="Mikael Zirén" w:date="2022-02-11T15:05:00Z"/>
              </w:rPr>
            </w:pPr>
            <w:ins w:id="177" w:author="Mikael Zirén" w:date="2022-02-11T15:05:00Z">
              <w:r w:rsidRPr="00CA19DC">
                <w:t>98.31</w:t>
              </w:r>
            </w:ins>
          </w:p>
        </w:tc>
      </w:tr>
    </w:tbl>
    <w:p w14:paraId="2E3068B3" w14:textId="77777777" w:rsidR="004D5E22" w:rsidRPr="00CA19DC" w:rsidRDefault="004D5E22" w:rsidP="004D5E22">
      <w:pPr>
        <w:rPr>
          <w:ins w:id="178" w:author="Mikael Zirén" w:date="2022-02-11T15:05:00Z"/>
        </w:rPr>
      </w:pPr>
    </w:p>
    <w:p w14:paraId="122D6210" w14:textId="3D8F6331" w:rsidR="004D5E22" w:rsidRPr="00CA19DC" w:rsidRDefault="004D5E22" w:rsidP="004D5E22">
      <w:pPr>
        <w:rPr>
          <w:ins w:id="179" w:author="Mikael Zirén" w:date="2022-02-11T15:05:00Z"/>
          <w:lang w:eastAsia="zh-CN"/>
        </w:rPr>
      </w:pPr>
      <w:ins w:id="180" w:author="Mikael Zirén" w:date="2022-02-11T15:05:00Z">
        <w:r w:rsidRPr="00CA19DC">
          <w:t xml:space="preserve">The normative reference for this requirement is TS 38.101-1 [2] clause </w:t>
        </w:r>
      </w:ins>
      <w:ins w:id="181" w:author="Mikael Zirén" w:date="2022-02-11T15:08:00Z">
        <w:r>
          <w:t>6.3F.</w:t>
        </w:r>
      </w:ins>
      <w:ins w:id="182" w:author="Mikael Zirén" w:date="2022-02-11T15:09:00Z">
        <w:r>
          <w:t>2</w:t>
        </w:r>
      </w:ins>
      <w:ins w:id="183" w:author="Mikael Zirén" w:date="2022-02-11T15:08:00Z">
        <w:r>
          <w:t xml:space="preserve"> and </w:t>
        </w:r>
      </w:ins>
      <w:ins w:id="184" w:author="Mikael Zirén" w:date="2022-02-11T15:16:00Z">
        <w:r w:rsidR="00B82DFA">
          <w:t>6.3.</w:t>
        </w:r>
      </w:ins>
      <w:ins w:id="185" w:author="Mikael Zirén" w:date="2022-02-11T15:05:00Z">
        <w:r w:rsidRPr="00CA19DC">
          <w:rPr>
            <w:lang w:eastAsia="zh-CN"/>
          </w:rPr>
          <w:t>2</w:t>
        </w:r>
        <w:r w:rsidRPr="00CA19DC">
          <w:t>.</w:t>
        </w:r>
      </w:ins>
    </w:p>
    <w:p w14:paraId="7217BAC7" w14:textId="63AD2204" w:rsidR="004D5E22" w:rsidRPr="00CA19DC" w:rsidRDefault="00B82DFA" w:rsidP="004D5E22">
      <w:pPr>
        <w:pStyle w:val="H6"/>
        <w:rPr>
          <w:ins w:id="186" w:author="Mikael Zirén" w:date="2022-02-11T15:05:00Z"/>
        </w:rPr>
      </w:pPr>
      <w:ins w:id="187" w:author="Mikael Zirén" w:date="2022-02-11T15:16:00Z">
        <w:r>
          <w:t>6.3F.</w:t>
        </w:r>
      </w:ins>
      <w:ins w:id="188" w:author="Mikael Zirén" w:date="2022-02-11T15:05:00Z">
        <w:r w:rsidR="004D5E22" w:rsidRPr="00CA19DC">
          <w:rPr>
            <w:lang w:eastAsia="zh-CN"/>
          </w:rPr>
          <w:t>2</w:t>
        </w:r>
        <w:r w:rsidR="004D5E22" w:rsidRPr="00CA19DC">
          <w:t>.4</w:t>
        </w:r>
        <w:r w:rsidR="004D5E22" w:rsidRPr="00CA19DC">
          <w:tab/>
          <w:t>Test description</w:t>
        </w:r>
      </w:ins>
    </w:p>
    <w:p w14:paraId="136562A0" w14:textId="6269B8A8" w:rsidR="004D5E22" w:rsidRPr="00CA19DC" w:rsidRDefault="004D5E22" w:rsidP="004D5E22">
      <w:pPr>
        <w:rPr>
          <w:ins w:id="189" w:author="Mikael Zirén" w:date="2022-02-11T15:05:00Z"/>
          <w:lang w:eastAsia="zh-CN"/>
        </w:rPr>
      </w:pPr>
      <w:ins w:id="190" w:author="Mikael Zirén" w:date="2022-02-11T15:05:00Z">
        <w:r w:rsidRPr="00CA19DC">
          <w:t xml:space="preserve">This test is covered by clause </w:t>
        </w:r>
      </w:ins>
      <w:ins w:id="191" w:author="Mikael Zirén" w:date="2022-02-11T15:17:00Z">
        <w:r w:rsidR="00B82DFA">
          <w:t>6.3F.</w:t>
        </w:r>
      </w:ins>
      <w:ins w:id="192" w:author="Mikael Zirén" w:date="2022-02-11T15:05:00Z">
        <w:r w:rsidRPr="00CA19DC">
          <w:rPr>
            <w:lang w:eastAsia="zh-CN"/>
          </w:rPr>
          <w:t xml:space="preserve">3 </w:t>
        </w:r>
        <w:r w:rsidRPr="00CA19DC">
          <w:t>Transmit ON/OFF time mask</w:t>
        </w:r>
        <w:r w:rsidRPr="00CA19DC">
          <w:rPr>
            <w:lang w:eastAsia="zh-CN"/>
          </w:rPr>
          <w:t>.</w:t>
        </w:r>
      </w:ins>
    </w:p>
    <w:p w14:paraId="33855131" w14:textId="3887CDFE" w:rsidR="004D5E22" w:rsidRPr="00CA19DC" w:rsidRDefault="00B82DFA" w:rsidP="004D5E22">
      <w:pPr>
        <w:pStyle w:val="H6"/>
        <w:rPr>
          <w:ins w:id="193" w:author="Mikael Zirén" w:date="2022-02-11T15:05:00Z"/>
        </w:rPr>
      </w:pPr>
      <w:ins w:id="194" w:author="Mikael Zirén" w:date="2022-02-11T15:17:00Z">
        <w:r>
          <w:t>6.3F.</w:t>
        </w:r>
      </w:ins>
      <w:ins w:id="195" w:author="Mikael Zirén" w:date="2022-02-11T15:05:00Z">
        <w:r w:rsidR="004D5E22" w:rsidRPr="00CA19DC">
          <w:rPr>
            <w:lang w:eastAsia="zh-CN"/>
          </w:rPr>
          <w:t>2</w:t>
        </w:r>
        <w:r w:rsidR="004D5E22" w:rsidRPr="00CA19DC">
          <w:t>.5</w:t>
        </w:r>
        <w:r w:rsidR="004D5E22" w:rsidRPr="00CA19DC">
          <w:tab/>
          <w:t>Test requirement</w:t>
        </w:r>
      </w:ins>
    </w:p>
    <w:p w14:paraId="1C88A011" w14:textId="221FEE66" w:rsidR="004D5E22" w:rsidRPr="00CA19DC" w:rsidRDefault="004D5E22" w:rsidP="004D5E22">
      <w:pPr>
        <w:rPr>
          <w:ins w:id="196" w:author="Mikael Zirén" w:date="2022-02-11T15:05:00Z"/>
          <w:rFonts w:cs="v5.0.0"/>
        </w:rPr>
      </w:pPr>
      <w:ins w:id="197" w:author="Mikael Zirén" w:date="2022-02-11T15:05:00Z">
        <w:r w:rsidRPr="00CA19DC">
          <w:t xml:space="preserve">The requirement for the Transmit OFF power shall not exceed the values specified in Table </w:t>
        </w:r>
      </w:ins>
      <w:ins w:id="198" w:author="Mikael Zirén" w:date="2022-02-11T15:17:00Z">
        <w:r w:rsidR="00B82DFA">
          <w:t>6.3F.</w:t>
        </w:r>
      </w:ins>
      <w:ins w:id="199" w:author="Mikael Zirén" w:date="2022-02-11T15:05:00Z">
        <w:r w:rsidRPr="00CA19DC">
          <w:rPr>
            <w:lang w:eastAsia="zh-CN"/>
          </w:rPr>
          <w:t>2</w:t>
        </w:r>
        <w:r w:rsidRPr="00CA19DC">
          <w:t>.5-1.</w:t>
        </w:r>
      </w:ins>
    </w:p>
    <w:p w14:paraId="407168CB" w14:textId="10EADE7D" w:rsidR="004D5E22" w:rsidRPr="00CA19DC" w:rsidRDefault="004D5E22" w:rsidP="004D5E22">
      <w:pPr>
        <w:pStyle w:val="TH"/>
        <w:rPr>
          <w:ins w:id="200" w:author="Mikael Zirén" w:date="2022-02-11T15:05:00Z"/>
          <w:rFonts w:cs="v5.0.0"/>
        </w:rPr>
      </w:pPr>
      <w:ins w:id="201" w:author="Mikael Zirén" w:date="2022-02-11T15:05:00Z">
        <w:r w:rsidRPr="00CA19DC">
          <w:t xml:space="preserve">Table </w:t>
        </w:r>
      </w:ins>
      <w:ins w:id="202" w:author="Mikael Zirén" w:date="2022-02-11T15:17:00Z">
        <w:r w:rsidR="00B82DFA">
          <w:t>6.3F.</w:t>
        </w:r>
      </w:ins>
      <w:ins w:id="203" w:author="Mikael Zirén" w:date="2022-02-11T15:05:00Z">
        <w:r w:rsidRPr="00CA19DC">
          <w:rPr>
            <w:lang w:eastAsia="zh-CN"/>
          </w:rPr>
          <w:t>2</w:t>
        </w:r>
        <w:r w:rsidRPr="00CA19DC">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D5E22" w:rsidRPr="00CA19DC" w14:paraId="77B9F7B8" w14:textId="77777777" w:rsidTr="00683566">
        <w:trPr>
          <w:trHeight w:val="225"/>
          <w:jc w:val="center"/>
          <w:ins w:id="20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59CE0B90" w14:textId="77777777" w:rsidR="004D5E22" w:rsidRPr="00CA19DC" w:rsidRDefault="004D5E22" w:rsidP="00683566">
            <w:pPr>
              <w:pStyle w:val="TAH"/>
              <w:rPr>
                <w:ins w:id="205" w:author="Mikael Zirén" w:date="2022-02-11T15:05:00Z"/>
                <w:rFonts w:cs="Arial"/>
              </w:rPr>
            </w:pPr>
            <w:ins w:id="206" w:author="Mikael Zirén" w:date="2022-02-11T15:05:00Z">
              <w:r w:rsidRPr="00CA19DC">
                <w:rPr>
                  <w:rFonts w:cs="Arial"/>
                </w:rPr>
                <w:t>Channel bandwidth</w:t>
              </w:r>
            </w:ins>
          </w:p>
          <w:p w14:paraId="509E68A8" w14:textId="77777777" w:rsidR="004D5E22" w:rsidRPr="00CA19DC" w:rsidRDefault="004D5E22" w:rsidP="00683566">
            <w:pPr>
              <w:pStyle w:val="TAH"/>
              <w:rPr>
                <w:ins w:id="207" w:author="Mikael Zirén" w:date="2022-02-11T15:05:00Z"/>
                <w:rFonts w:cs="Arial"/>
              </w:rPr>
            </w:pPr>
            <w:ins w:id="208" w:author="Mikael Zirén" w:date="2022-02-11T15:05:00Z">
              <w:r w:rsidRPr="00CA19DC">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821CA99" w14:textId="77777777" w:rsidR="004D5E22" w:rsidRPr="00CA19DC" w:rsidRDefault="004D5E22" w:rsidP="00683566">
            <w:pPr>
              <w:pStyle w:val="TAH"/>
              <w:rPr>
                <w:ins w:id="209" w:author="Mikael Zirén" w:date="2022-02-11T15:05:00Z"/>
                <w:rFonts w:cs="Arial"/>
              </w:rPr>
            </w:pPr>
            <w:ins w:id="210" w:author="Mikael Zirén" w:date="2022-02-11T15:05:00Z">
              <w:r w:rsidRPr="00CA19DC">
                <w:rPr>
                  <w:rFonts w:cs="Arial"/>
                </w:rPr>
                <w:t>Transmit OFF power</w:t>
              </w:r>
            </w:ins>
          </w:p>
          <w:p w14:paraId="73663A0D" w14:textId="77777777" w:rsidR="004D5E22" w:rsidRPr="00CA19DC" w:rsidRDefault="004D5E22" w:rsidP="00683566">
            <w:pPr>
              <w:pStyle w:val="TAH"/>
              <w:rPr>
                <w:ins w:id="211" w:author="Mikael Zirén" w:date="2022-02-11T15:05:00Z"/>
                <w:rFonts w:cs="Arial"/>
              </w:rPr>
            </w:pPr>
            <w:ins w:id="212" w:author="Mikael Zirén" w:date="2022-02-11T15:05:00Z">
              <w:r w:rsidRPr="00CA19DC">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14:paraId="33CE0932" w14:textId="77777777" w:rsidR="004D5E22" w:rsidRPr="00CA19DC" w:rsidRDefault="004D5E22" w:rsidP="00683566">
            <w:pPr>
              <w:pStyle w:val="TAH"/>
              <w:rPr>
                <w:ins w:id="213" w:author="Mikael Zirén" w:date="2022-02-11T15:05:00Z"/>
                <w:rFonts w:cs="Arial"/>
              </w:rPr>
            </w:pPr>
            <w:ins w:id="214" w:author="Mikael Zirén" w:date="2022-02-11T15:05:00Z">
              <w:r w:rsidRPr="00CA19DC">
                <w:rPr>
                  <w:rFonts w:cs="Arial"/>
                </w:rPr>
                <w:t>Measurement bandwidth</w:t>
              </w:r>
            </w:ins>
          </w:p>
          <w:p w14:paraId="0243A267" w14:textId="77777777" w:rsidR="004D5E22" w:rsidRPr="00CA19DC" w:rsidRDefault="004D5E22" w:rsidP="00683566">
            <w:pPr>
              <w:pStyle w:val="TAH"/>
              <w:rPr>
                <w:ins w:id="215" w:author="Mikael Zirén" w:date="2022-02-11T15:05:00Z"/>
                <w:rFonts w:cs="Arial"/>
              </w:rPr>
            </w:pPr>
            <w:ins w:id="216" w:author="Mikael Zirén" w:date="2022-02-11T15:05:00Z">
              <w:r w:rsidRPr="00CA19DC">
                <w:rPr>
                  <w:rFonts w:cs="Arial"/>
                </w:rPr>
                <w:t>(MHz)</w:t>
              </w:r>
            </w:ins>
          </w:p>
        </w:tc>
      </w:tr>
      <w:tr w:rsidR="004D5E22" w:rsidRPr="00CA19DC" w14:paraId="56D987D0" w14:textId="77777777" w:rsidTr="00683566">
        <w:trPr>
          <w:trHeight w:val="225"/>
          <w:jc w:val="center"/>
          <w:ins w:id="217"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43DD66B7" w14:textId="77777777" w:rsidR="004D5E22" w:rsidRPr="00CA19DC" w:rsidRDefault="004D5E22" w:rsidP="00683566">
            <w:pPr>
              <w:pStyle w:val="TAC"/>
              <w:rPr>
                <w:ins w:id="218" w:author="Mikael Zirén" w:date="2022-02-11T15:05:00Z"/>
              </w:rPr>
            </w:pPr>
            <w:ins w:id="219" w:author="Mikael Zirén" w:date="2022-02-11T15:05:00Z">
              <w:r w:rsidRPr="00CA19DC">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FBA463C" w14:textId="77777777" w:rsidR="004D5E22" w:rsidRPr="00CA19DC" w:rsidRDefault="004D5E22" w:rsidP="00683566">
            <w:pPr>
              <w:pStyle w:val="TAC"/>
              <w:rPr>
                <w:ins w:id="220" w:author="Mikael Zirén" w:date="2022-02-11T15:05:00Z"/>
              </w:rPr>
            </w:pPr>
            <w:ins w:id="221" w:author="Mikael Zirén" w:date="2022-02-11T15:05:00Z">
              <w:r w:rsidRPr="00CA19DC">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82537C6" w14:textId="77777777" w:rsidR="004D5E22" w:rsidRPr="00CA19DC" w:rsidRDefault="004D5E22" w:rsidP="00683566">
            <w:pPr>
              <w:pStyle w:val="TAC"/>
              <w:rPr>
                <w:ins w:id="222" w:author="Mikael Zirén" w:date="2022-02-11T15:05:00Z"/>
              </w:rPr>
            </w:pPr>
            <w:ins w:id="223" w:author="Mikael Zirén" w:date="2022-02-11T15:05:00Z">
              <w:r w:rsidRPr="00CA19DC">
                <w:t>9.375</w:t>
              </w:r>
            </w:ins>
          </w:p>
        </w:tc>
      </w:tr>
      <w:tr w:rsidR="004D5E22" w:rsidRPr="00CA19DC" w14:paraId="59C1061C" w14:textId="77777777" w:rsidTr="00683566">
        <w:trPr>
          <w:trHeight w:val="225"/>
          <w:jc w:val="center"/>
          <w:ins w:id="22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0E01D27C" w14:textId="77777777" w:rsidR="004D5E22" w:rsidRPr="00CA19DC" w:rsidRDefault="004D5E22" w:rsidP="00683566">
            <w:pPr>
              <w:pStyle w:val="TAC"/>
              <w:rPr>
                <w:ins w:id="225" w:author="Mikael Zirén" w:date="2022-02-11T15:05:00Z"/>
              </w:rPr>
            </w:pPr>
            <w:ins w:id="226" w:author="Mikael Zirén" w:date="2022-02-11T15:05:00Z">
              <w:r w:rsidRPr="00CA19DC">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6F48A47" w14:textId="77777777" w:rsidR="004D5E22" w:rsidRPr="00CA19DC" w:rsidRDefault="004D5E22" w:rsidP="00683566">
            <w:pPr>
              <w:pStyle w:val="TAC"/>
              <w:rPr>
                <w:ins w:id="227" w:author="Mikael Zirén" w:date="2022-02-11T15:05:00Z"/>
              </w:rPr>
            </w:pPr>
            <w:ins w:id="228" w:author="Mikael Zirén" w:date="2022-02-11T15:05:00Z">
              <w:r w:rsidRPr="00CA19DC">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1E69BE94" w14:textId="77777777" w:rsidR="004D5E22" w:rsidRPr="00CA19DC" w:rsidRDefault="004D5E22" w:rsidP="00683566">
            <w:pPr>
              <w:pStyle w:val="TAC"/>
              <w:rPr>
                <w:ins w:id="229" w:author="Mikael Zirén" w:date="2022-02-11T15:05:00Z"/>
              </w:rPr>
            </w:pPr>
            <w:ins w:id="230" w:author="Mikael Zirén" w:date="2022-02-11T15:05:00Z">
              <w:r w:rsidRPr="00CA19DC">
                <w:t>19.095</w:t>
              </w:r>
            </w:ins>
          </w:p>
        </w:tc>
      </w:tr>
      <w:tr w:rsidR="004D5E22" w:rsidRPr="00CA19DC" w14:paraId="704632F0" w14:textId="77777777" w:rsidTr="00683566">
        <w:trPr>
          <w:trHeight w:val="225"/>
          <w:jc w:val="center"/>
          <w:ins w:id="231"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6C8321D1" w14:textId="77777777" w:rsidR="004D5E22" w:rsidRPr="00CA19DC" w:rsidRDefault="004D5E22" w:rsidP="00683566">
            <w:pPr>
              <w:pStyle w:val="TAC"/>
              <w:rPr>
                <w:ins w:id="232" w:author="Mikael Zirén" w:date="2022-02-11T15:05:00Z"/>
              </w:rPr>
            </w:pPr>
            <w:ins w:id="233" w:author="Mikael Zirén" w:date="2022-02-11T15:05:00Z">
              <w:r w:rsidRPr="00CA19DC">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DB53BCB" w14:textId="77777777" w:rsidR="004D5E22" w:rsidRPr="00CA19DC" w:rsidRDefault="004D5E22" w:rsidP="00683566">
            <w:pPr>
              <w:pStyle w:val="TAC"/>
              <w:rPr>
                <w:ins w:id="234" w:author="Mikael Zirén" w:date="2022-02-11T15:05:00Z"/>
              </w:rPr>
            </w:pPr>
            <w:ins w:id="235" w:author="Mikael Zirén" w:date="2022-02-11T15:05:00Z">
              <w:r w:rsidRPr="00CA19DC">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2CC3D81A" w14:textId="77777777" w:rsidR="004D5E22" w:rsidRPr="00CA19DC" w:rsidRDefault="004D5E22" w:rsidP="00683566">
            <w:pPr>
              <w:pStyle w:val="TAC"/>
              <w:rPr>
                <w:ins w:id="236" w:author="Mikael Zirén" w:date="2022-02-11T15:05:00Z"/>
              </w:rPr>
            </w:pPr>
            <w:ins w:id="237" w:author="Mikael Zirén" w:date="2022-02-11T15:05:00Z">
              <w:r w:rsidRPr="00CA19DC">
                <w:t>38.895</w:t>
              </w:r>
            </w:ins>
          </w:p>
        </w:tc>
      </w:tr>
      <w:tr w:rsidR="004D5E22" w:rsidRPr="00CA19DC" w14:paraId="532E110F" w14:textId="77777777" w:rsidTr="00683566">
        <w:trPr>
          <w:trHeight w:val="225"/>
          <w:jc w:val="center"/>
          <w:ins w:id="238"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14699704" w14:textId="77777777" w:rsidR="004D5E22" w:rsidRPr="00CA19DC" w:rsidRDefault="004D5E22" w:rsidP="00683566">
            <w:pPr>
              <w:pStyle w:val="TAC"/>
              <w:rPr>
                <w:ins w:id="239" w:author="Mikael Zirén" w:date="2022-02-11T15:05:00Z"/>
              </w:rPr>
            </w:pPr>
            <w:ins w:id="240" w:author="Mikael Zirén" w:date="2022-02-11T15:05:00Z">
              <w:r w:rsidRPr="00CA19DC">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1D3356B" w14:textId="77777777" w:rsidR="004D5E22" w:rsidRPr="00CA19DC" w:rsidRDefault="004D5E22" w:rsidP="00683566">
            <w:pPr>
              <w:pStyle w:val="TAC"/>
              <w:rPr>
                <w:ins w:id="241" w:author="Mikael Zirén" w:date="2022-02-11T15:05:00Z"/>
              </w:rPr>
            </w:pPr>
            <w:ins w:id="242" w:author="Mikael Zirén" w:date="2022-02-11T15:05:00Z">
              <w:r w:rsidRPr="00CA19DC">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EB50FDC" w14:textId="77777777" w:rsidR="004D5E22" w:rsidRPr="00CA19DC" w:rsidRDefault="004D5E22" w:rsidP="00683566">
            <w:pPr>
              <w:pStyle w:val="TAC"/>
              <w:rPr>
                <w:ins w:id="243" w:author="Mikael Zirén" w:date="2022-02-11T15:05:00Z"/>
              </w:rPr>
            </w:pPr>
            <w:ins w:id="244" w:author="Mikael Zirén" w:date="2022-02-11T15:05:00Z">
              <w:r w:rsidRPr="00CA19DC">
                <w:t>58.35</w:t>
              </w:r>
            </w:ins>
          </w:p>
        </w:tc>
      </w:tr>
      <w:tr w:rsidR="004D5E22" w:rsidRPr="00CA19DC" w14:paraId="22930A6F" w14:textId="77777777" w:rsidTr="00683566">
        <w:trPr>
          <w:trHeight w:val="225"/>
          <w:jc w:val="center"/>
          <w:ins w:id="245"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759A7C16" w14:textId="77777777" w:rsidR="004D5E22" w:rsidRPr="00CA19DC" w:rsidRDefault="004D5E22" w:rsidP="00683566">
            <w:pPr>
              <w:pStyle w:val="TAC"/>
              <w:rPr>
                <w:ins w:id="246" w:author="Mikael Zirén" w:date="2022-02-11T15:05:00Z"/>
              </w:rPr>
            </w:pPr>
            <w:ins w:id="247" w:author="Mikael Zirén" w:date="2022-02-11T15:05:00Z">
              <w:r w:rsidRPr="00CA19DC">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29744B7" w14:textId="77777777" w:rsidR="004D5E22" w:rsidRPr="00CA19DC" w:rsidRDefault="004D5E22" w:rsidP="00683566">
            <w:pPr>
              <w:pStyle w:val="TAC"/>
              <w:rPr>
                <w:ins w:id="248" w:author="Mikael Zirén" w:date="2022-02-11T15:05:00Z"/>
              </w:rPr>
            </w:pPr>
            <w:ins w:id="249" w:author="Mikael Zirén" w:date="2022-02-11T15:05:00Z">
              <w:r w:rsidRPr="00CA19DC">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033E989" w14:textId="77777777" w:rsidR="004D5E22" w:rsidRPr="00CA19DC" w:rsidRDefault="004D5E22" w:rsidP="00683566">
            <w:pPr>
              <w:pStyle w:val="TAC"/>
              <w:rPr>
                <w:ins w:id="250" w:author="Mikael Zirén" w:date="2022-02-11T15:05:00Z"/>
              </w:rPr>
            </w:pPr>
            <w:ins w:id="251" w:author="Mikael Zirén" w:date="2022-02-11T15:05:00Z">
              <w:r w:rsidRPr="00CA19DC">
                <w:t>78.15</w:t>
              </w:r>
            </w:ins>
          </w:p>
        </w:tc>
      </w:tr>
      <w:tr w:rsidR="004D5E22" w:rsidRPr="00CA19DC" w14:paraId="5526904A" w14:textId="77777777" w:rsidTr="00683566">
        <w:trPr>
          <w:trHeight w:val="225"/>
          <w:jc w:val="center"/>
          <w:ins w:id="252" w:author="Mikael Zirén" w:date="2022-02-11T15:05: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2B92E00" w14:textId="70365A65" w:rsidR="004D5E22" w:rsidRPr="00CA19DC" w:rsidRDefault="004D5E22" w:rsidP="00683566">
            <w:pPr>
              <w:pStyle w:val="TAN"/>
              <w:rPr>
                <w:ins w:id="253" w:author="Mikael Zirén" w:date="2022-02-11T15:05:00Z"/>
              </w:rPr>
            </w:pPr>
            <w:ins w:id="254" w:author="Mikael Zirén" w:date="2022-02-11T15:05:00Z">
              <w:r w:rsidRPr="00CA19DC">
                <w:t>NOTE 1:</w:t>
              </w:r>
              <w:r w:rsidRPr="00CA19DC">
                <w:tab/>
                <w:t xml:space="preserve">TT for each frequency and channel bandwidth is specified in Table </w:t>
              </w:r>
            </w:ins>
            <w:ins w:id="255" w:author="Mikael Zirén" w:date="2022-02-11T15:17:00Z">
              <w:r w:rsidR="00B82DFA">
                <w:t>6.3F.</w:t>
              </w:r>
            </w:ins>
            <w:ins w:id="256" w:author="Mikael Zirén" w:date="2022-02-11T15:05:00Z">
              <w:r w:rsidRPr="00CA19DC">
                <w:t>2.5-2</w:t>
              </w:r>
            </w:ins>
          </w:p>
        </w:tc>
      </w:tr>
    </w:tbl>
    <w:p w14:paraId="437A3C00" w14:textId="77777777" w:rsidR="004D5E22" w:rsidRPr="00CA19DC" w:rsidRDefault="004D5E22" w:rsidP="004D5E22">
      <w:pPr>
        <w:rPr>
          <w:ins w:id="257" w:author="Mikael Zirén" w:date="2022-02-11T15:05:00Z"/>
        </w:rPr>
      </w:pPr>
    </w:p>
    <w:p w14:paraId="435CB307" w14:textId="7DFD5BB3" w:rsidR="004D5E22" w:rsidRPr="00CA19DC" w:rsidRDefault="004D5E22" w:rsidP="004D5E22">
      <w:pPr>
        <w:pStyle w:val="TH"/>
        <w:rPr>
          <w:ins w:id="258" w:author="Mikael Zirén" w:date="2022-02-11T15:05:00Z"/>
        </w:rPr>
      </w:pPr>
      <w:ins w:id="259" w:author="Mikael Zirén" w:date="2022-02-11T15:05:00Z">
        <w:r w:rsidRPr="00CA19DC">
          <w:t xml:space="preserve">Table </w:t>
        </w:r>
      </w:ins>
      <w:ins w:id="260" w:author="Mikael Zirén" w:date="2022-02-11T15:17:00Z">
        <w:r w:rsidR="00B82DFA">
          <w:t>6.3F.</w:t>
        </w:r>
      </w:ins>
      <w:ins w:id="261" w:author="Mikael Zirén" w:date="2022-02-11T15:05:00Z">
        <w:r w:rsidRPr="00CA19DC">
          <w:t>2.5-2: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86FA3" w:rsidRPr="00CA19DC" w14:paraId="42A5452B" w14:textId="77777777" w:rsidTr="00436CC0">
        <w:trPr>
          <w:jc w:val="center"/>
          <w:ins w:id="262" w:author="Mikael Zirén" w:date="2022-02-11T15:05:00Z"/>
        </w:trPr>
        <w:tc>
          <w:tcPr>
            <w:tcW w:w="2608" w:type="dxa"/>
            <w:tcBorders>
              <w:top w:val="single" w:sz="4" w:space="0" w:color="auto"/>
              <w:left w:val="single" w:sz="4" w:space="0" w:color="auto"/>
              <w:bottom w:val="single" w:sz="4" w:space="0" w:color="auto"/>
              <w:right w:val="single" w:sz="4" w:space="0" w:color="auto"/>
            </w:tcBorders>
            <w:vAlign w:val="center"/>
          </w:tcPr>
          <w:p w14:paraId="564CE404" w14:textId="77777777" w:rsidR="00086FA3" w:rsidRPr="00CA19DC" w:rsidRDefault="00086FA3" w:rsidP="00086FA3">
            <w:pPr>
              <w:pStyle w:val="TAC"/>
              <w:rPr>
                <w:ins w:id="263" w:author="Mikael Zirén" w:date="2022-02-11T15:05: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5ED44A70" w14:textId="36E2BD8E" w:rsidR="00086FA3" w:rsidRPr="00CA19DC" w:rsidRDefault="00086FA3" w:rsidP="00086FA3">
            <w:pPr>
              <w:pStyle w:val="TAH"/>
              <w:rPr>
                <w:ins w:id="264" w:author="Mikael Zirén" w:date="2022-02-11T15:05:00Z"/>
              </w:rPr>
            </w:pPr>
            <w:ins w:id="265" w:author="Mikael Zirén" w:date="2022-02-11T15:25:00Z">
              <w:r w:rsidRPr="00CA19DC">
                <w:t>4.2GHz &lt; f ≤ 5.925GHz</w:t>
              </w:r>
            </w:ins>
          </w:p>
        </w:tc>
        <w:tc>
          <w:tcPr>
            <w:tcW w:w="1984" w:type="dxa"/>
            <w:tcBorders>
              <w:top w:val="single" w:sz="4" w:space="0" w:color="auto"/>
              <w:left w:val="single" w:sz="4" w:space="0" w:color="auto"/>
              <w:bottom w:val="single" w:sz="4" w:space="0" w:color="auto"/>
              <w:right w:val="single" w:sz="4" w:space="0" w:color="auto"/>
            </w:tcBorders>
          </w:tcPr>
          <w:p w14:paraId="1138947D" w14:textId="283AC4B1" w:rsidR="00086FA3" w:rsidRPr="00CA19DC" w:rsidRDefault="00086FA3" w:rsidP="00086FA3">
            <w:pPr>
              <w:pStyle w:val="TAH"/>
              <w:rPr>
                <w:ins w:id="266" w:author="Mikael Zirén" w:date="2022-02-11T15:05:00Z"/>
              </w:rPr>
            </w:pPr>
            <w:ins w:id="267" w:author="Mikael Zirén" w:date="2022-02-11T15:25:00Z">
              <w:r w:rsidRPr="00CA19DC">
                <w:t>5.925GHz &lt; f ≤ 7.125GHz</w:t>
              </w:r>
            </w:ins>
          </w:p>
        </w:tc>
      </w:tr>
      <w:tr w:rsidR="004D5E22" w:rsidRPr="00CA19DC" w14:paraId="67D9750E" w14:textId="77777777" w:rsidTr="00683566">
        <w:trPr>
          <w:jc w:val="center"/>
          <w:ins w:id="268" w:author="Mikael Zirén" w:date="2022-02-11T15:05:00Z"/>
        </w:trPr>
        <w:tc>
          <w:tcPr>
            <w:tcW w:w="2608" w:type="dxa"/>
            <w:tcBorders>
              <w:top w:val="single" w:sz="4" w:space="0" w:color="auto"/>
              <w:left w:val="single" w:sz="4" w:space="0" w:color="auto"/>
              <w:bottom w:val="single" w:sz="4" w:space="0" w:color="auto"/>
              <w:right w:val="single" w:sz="4" w:space="0" w:color="auto"/>
            </w:tcBorders>
            <w:vAlign w:val="center"/>
          </w:tcPr>
          <w:p w14:paraId="595B6094" w14:textId="77777777" w:rsidR="004D5E22" w:rsidRPr="00CA19DC" w:rsidRDefault="004D5E22" w:rsidP="00683566">
            <w:pPr>
              <w:pStyle w:val="TAH"/>
              <w:rPr>
                <w:ins w:id="269" w:author="Mikael Zirén" w:date="2022-02-11T15:05:00Z"/>
                <w:lang w:eastAsia="ja-JP"/>
              </w:rPr>
            </w:pPr>
            <w:ins w:id="270" w:author="Mikael Zirén" w:date="2022-02-11T15:05:00Z">
              <w:r w:rsidRPr="00CA19DC">
                <w:rPr>
                  <w:lang w:eastAsia="ja-JP"/>
                </w:rPr>
                <w:t xml:space="preserve">BW ≤ </w:t>
              </w:r>
              <w:r w:rsidRPr="00CA19DC">
                <w:rPr>
                  <w:rFonts w:eastAsia="MS Mincho"/>
                  <w:lang w:eastAsia="ja-JP"/>
                </w:rPr>
                <w:t>4</w:t>
              </w:r>
              <w:r w:rsidRPr="00CA19DC">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2195056E" w14:textId="7FF7911E" w:rsidR="004D5E22" w:rsidRPr="00CA19DC" w:rsidRDefault="004D5E22" w:rsidP="00683566">
            <w:pPr>
              <w:pStyle w:val="TAC"/>
              <w:rPr>
                <w:ins w:id="271" w:author="Mikael Zirén" w:date="2022-02-11T15:05:00Z"/>
                <w:lang w:eastAsia="ja-JP"/>
              </w:rPr>
            </w:pPr>
            <w:ins w:id="272" w:author="Mikael Zirén" w:date="2022-02-11T15:05:00Z">
              <w:r w:rsidRPr="00CA19DC">
                <w:rPr>
                  <w:lang w:eastAsia="ja-JP"/>
                </w:rPr>
                <w:t>1.</w:t>
              </w:r>
            </w:ins>
            <w:ins w:id="273" w:author="Mikael Zirén" w:date="2022-02-11T15:25:00Z">
              <w:r w:rsidR="00086FA3">
                <w:rPr>
                  <w:lang w:eastAsia="ja-JP"/>
                </w:rPr>
                <w:t>8</w:t>
              </w:r>
            </w:ins>
            <w:ins w:id="274" w:author="Mikael Zirén" w:date="2022-02-11T15:05:00Z">
              <w:r w:rsidRPr="00CA19DC">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6CFE0382" w14:textId="30A3B163" w:rsidR="004D5E22" w:rsidRPr="00CA19DC" w:rsidRDefault="00086FA3" w:rsidP="00683566">
            <w:pPr>
              <w:pStyle w:val="TAC"/>
              <w:rPr>
                <w:ins w:id="275" w:author="Mikael Zirén" w:date="2022-02-11T15:05:00Z"/>
                <w:lang w:eastAsia="ja-JP"/>
              </w:rPr>
            </w:pPr>
            <w:ins w:id="276" w:author="Mikael Zirén" w:date="2022-02-11T15:25:00Z">
              <w:r>
                <w:rPr>
                  <w:lang w:eastAsia="ja-JP"/>
                </w:rPr>
                <w:t>TBD</w:t>
              </w:r>
            </w:ins>
          </w:p>
        </w:tc>
      </w:tr>
      <w:tr w:rsidR="004D5E22" w:rsidRPr="00CA19DC" w14:paraId="24A1A410" w14:textId="77777777" w:rsidTr="00683566">
        <w:trPr>
          <w:jc w:val="center"/>
          <w:ins w:id="277" w:author="Mikael Zirén" w:date="2022-02-11T15:05:00Z"/>
        </w:trPr>
        <w:tc>
          <w:tcPr>
            <w:tcW w:w="2608" w:type="dxa"/>
            <w:tcBorders>
              <w:top w:val="single" w:sz="4" w:space="0" w:color="auto"/>
              <w:left w:val="single" w:sz="4" w:space="0" w:color="auto"/>
              <w:bottom w:val="single" w:sz="4" w:space="0" w:color="auto"/>
              <w:right w:val="single" w:sz="4" w:space="0" w:color="auto"/>
            </w:tcBorders>
            <w:vAlign w:val="center"/>
          </w:tcPr>
          <w:p w14:paraId="1C6C8A68" w14:textId="77777777" w:rsidR="004D5E22" w:rsidRPr="00CA19DC" w:rsidRDefault="004D5E22" w:rsidP="00683566">
            <w:pPr>
              <w:pStyle w:val="TAH"/>
              <w:rPr>
                <w:ins w:id="278" w:author="Mikael Zirén" w:date="2022-02-11T15:05:00Z"/>
              </w:rPr>
            </w:pPr>
            <w:ins w:id="279" w:author="Mikael Zirén" w:date="2022-02-11T15:05:00Z">
              <w:r w:rsidRPr="00CA19DC">
                <w:rPr>
                  <w:lang w:eastAsia="ja-JP"/>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0B0675FA" w14:textId="79F29953" w:rsidR="004D5E22" w:rsidRPr="00CA19DC" w:rsidRDefault="004D5E22" w:rsidP="00683566">
            <w:pPr>
              <w:pStyle w:val="TAC"/>
              <w:rPr>
                <w:ins w:id="280" w:author="Mikael Zirén" w:date="2022-02-11T15:05:00Z"/>
                <w:lang w:eastAsia="ja-JP"/>
              </w:rPr>
            </w:pPr>
            <w:ins w:id="281" w:author="Mikael Zirén" w:date="2022-02-11T15:05:00Z">
              <w:r w:rsidRPr="00CA19DC">
                <w:rPr>
                  <w:lang w:eastAsia="ja-JP"/>
                </w:rPr>
                <w:t>1.</w:t>
              </w:r>
            </w:ins>
            <w:ins w:id="282" w:author="Mikael Zirén" w:date="2022-02-11T15:25:00Z">
              <w:r w:rsidR="00086FA3">
                <w:rPr>
                  <w:lang w:eastAsia="ja-JP"/>
                </w:rPr>
                <w:t>8</w:t>
              </w:r>
            </w:ins>
            <w:ins w:id="283" w:author="Mikael Zirén" w:date="2022-02-11T15:05:00Z">
              <w:r w:rsidRPr="00CA19DC">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11E8A228" w14:textId="4A90B577" w:rsidR="004D5E22" w:rsidRPr="00CA19DC" w:rsidRDefault="00086FA3" w:rsidP="00683566">
            <w:pPr>
              <w:pStyle w:val="TAC"/>
              <w:rPr>
                <w:ins w:id="284" w:author="Mikael Zirén" w:date="2022-02-11T15:05:00Z"/>
                <w:lang w:eastAsia="ja-JP"/>
              </w:rPr>
            </w:pPr>
            <w:ins w:id="285" w:author="Mikael Zirén" w:date="2022-02-11T15:25:00Z">
              <w:r>
                <w:rPr>
                  <w:lang w:eastAsia="ja-JP"/>
                </w:rPr>
                <w:t>TBD</w:t>
              </w:r>
            </w:ins>
          </w:p>
        </w:tc>
      </w:tr>
    </w:tbl>
    <w:p w14:paraId="6D9298EA" w14:textId="77777777" w:rsidR="00086FA3" w:rsidRPr="00CA19DC" w:rsidRDefault="00086FA3" w:rsidP="004D5E22">
      <w:pPr>
        <w:rPr>
          <w:ins w:id="286" w:author="Mikael Zirén" w:date="2022-02-11T15:05:00Z"/>
        </w:rPr>
      </w:pPr>
    </w:p>
    <w:p w14:paraId="1589B286" w14:textId="75566B8D" w:rsidR="00231D82" w:rsidRPr="00CA19DC" w:rsidRDefault="006C6D12" w:rsidP="00DA4444">
      <w:ins w:id="287" w:author="Mikael Zirén" w:date="2022-02-11T15:29:00Z">
        <w:r>
          <w:t>{Unchanged sections skipped}</w:t>
        </w:r>
      </w:ins>
    </w:p>
    <w:p w14:paraId="0FA85E07" w14:textId="77777777" w:rsidR="00086FA3" w:rsidRPr="00581E1C" w:rsidRDefault="00086FA3" w:rsidP="00086FA3">
      <w:pPr>
        <w:pStyle w:val="Heading2"/>
      </w:pPr>
      <w:bookmarkStart w:id="288" w:name="_Toc27478774"/>
      <w:bookmarkStart w:id="289" w:name="_Toc36227488"/>
      <w:r w:rsidRPr="00581E1C">
        <w:t>F.1.2</w:t>
      </w:r>
      <w:r w:rsidRPr="00581E1C">
        <w:tab/>
      </w:r>
      <w:r w:rsidRPr="00581E1C">
        <w:rPr>
          <w:lang w:eastAsia="sv-SE"/>
        </w:rPr>
        <w:t xml:space="preserve">Measurement of </w:t>
      </w:r>
      <w:r w:rsidRPr="00581E1C">
        <w:t>transmitter</w:t>
      </w:r>
      <w:bookmarkEnd w:id="288"/>
      <w:bookmarkEnd w:id="289"/>
    </w:p>
    <w:p w14:paraId="492BF800" w14:textId="77777777" w:rsidR="00086FA3" w:rsidRPr="00581E1C" w:rsidRDefault="00086FA3" w:rsidP="00086FA3">
      <w:pPr>
        <w:pStyle w:val="TH"/>
      </w:pPr>
      <w:r w:rsidRPr="00581E1C">
        <w:t>Table F.1.2</w:t>
      </w:r>
      <w:r w:rsidRPr="00581E1C">
        <w:rPr>
          <w:lang w:eastAsia="ja-JP"/>
        </w:rPr>
        <w:t>-1</w:t>
      </w:r>
      <w:r w:rsidRPr="00581E1C">
        <w:t>: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086FA3" w:rsidRPr="00581E1C" w14:paraId="78A10456" w14:textId="77777777" w:rsidTr="00683566">
        <w:trPr>
          <w:gridAfter w:val="1"/>
          <w:wAfter w:w="75" w:type="dxa"/>
          <w:cantSplit/>
          <w:jc w:val="center"/>
        </w:trPr>
        <w:tc>
          <w:tcPr>
            <w:tcW w:w="2435" w:type="dxa"/>
            <w:gridSpan w:val="2"/>
          </w:tcPr>
          <w:p w14:paraId="36D60073" w14:textId="77777777" w:rsidR="00086FA3" w:rsidRPr="00581E1C" w:rsidRDefault="00086FA3" w:rsidP="00683566">
            <w:pPr>
              <w:pStyle w:val="TAH"/>
            </w:pPr>
            <w:r w:rsidRPr="00581E1C">
              <w:t>Subclause</w:t>
            </w:r>
          </w:p>
        </w:tc>
        <w:tc>
          <w:tcPr>
            <w:tcW w:w="4535" w:type="dxa"/>
            <w:gridSpan w:val="2"/>
          </w:tcPr>
          <w:p w14:paraId="4ADC1D8F" w14:textId="77777777" w:rsidR="00086FA3" w:rsidRPr="00581E1C" w:rsidRDefault="00086FA3" w:rsidP="00683566">
            <w:pPr>
              <w:pStyle w:val="TAH"/>
            </w:pPr>
            <w:r w:rsidRPr="00581E1C">
              <w:t>Maximum Test System Uncertainty</w:t>
            </w:r>
          </w:p>
        </w:tc>
        <w:tc>
          <w:tcPr>
            <w:tcW w:w="2720" w:type="dxa"/>
            <w:gridSpan w:val="2"/>
          </w:tcPr>
          <w:p w14:paraId="7966D25C" w14:textId="77777777" w:rsidR="00086FA3" w:rsidRPr="00581E1C" w:rsidRDefault="00086FA3" w:rsidP="00683566">
            <w:pPr>
              <w:pStyle w:val="TAH"/>
            </w:pPr>
            <w:r w:rsidRPr="00581E1C">
              <w:t>Derivation of Test System Uncertainty</w:t>
            </w:r>
          </w:p>
        </w:tc>
      </w:tr>
      <w:tr w:rsidR="00086FA3" w:rsidRPr="00581E1C" w14:paraId="61672FD0" w14:textId="77777777" w:rsidTr="00683566">
        <w:trPr>
          <w:gridAfter w:val="1"/>
          <w:wAfter w:w="75" w:type="dxa"/>
          <w:cantSplit/>
          <w:jc w:val="center"/>
        </w:trPr>
        <w:tc>
          <w:tcPr>
            <w:tcW w:w="2435" w:type="dxa"/>
            <w:gridSpan w:val="2"/>
          </w:tcPr>
          <w:p w14:paraId="54304D41" w14:textId="77777777" w:rsidR="00086FA3" w:rsidRPr="00581E1C" w:rsidRDefault="00086FA3" w:rsidP="00683566">
            <w:pPr>
              <w:pStyle w:val="TAL"/>
              <w:rPr>
                <w:rFonts w:cs="v4.2.0"/>
              </w:rPr>
            </w:pPr>
            <w:r w:rsidRPr="00581E1C">
              <w:rPr>
                <w:rFonts w:cs="v4.2.0"/>
              </w:rPr>
              <w:t>6.2.1 UE maximum output power</w:t>
            </w:r>
          </w:p>
        </w:tc>
        <w:tc>
          <w:tcPr>
            <w:tcW w:w="4535" w:type="dxa"/>
            <w:gridSpan w:val="2"/>
          </w:tcPr>
          <w:p w14:paraId="5C1093BF"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0300FE2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821CF24" w14:textId="77777777" w:rsidR="00086FA3" w:rsidRPr="00581E1C" w:rsidRDefault="00086FA3" w:rsidP="00683566">
            <w:pPr>
              <w:pStyle w:val="TAL"/>
              <w:rPr>
                <w:rFonts w:cs="v4.2.0"/>
                <w:lang w:eastAsia="ja-JP"/>
              </w:rPr>
            </w:pPr>
            <w:r w:rsidRPr="00581E1C">
              <w:rPr>
                <w:rFonts w:cs="Arial"/>
                <w:bCs/>
                <w:szCs w:val="18"/>
              </w:rPr>
              <w:t>±1.4 dB, 40MHz &lt; BW ≤ 100MHz</w:t>
            </w:r>
          </w:p>
          <w:p w14:paraId="241476CB" w14:textId="77777777" w:rsidR="00086FA3" w:rsidRPr="00581E1C" w:rsidRDefault="00086FA3" w:rsidP="00683566">
            <w:pPr>
              <w:pStyle w:val="TAL"/>
              <w:rPr>
                <w:rFonts w:cs="Arial"/>
                <w:bCs/>
                <w:color w:val="000000"/>
                <w:szCs w:val="18"/>
              </w:rPr>
            </w:pPr>
          </w:p>
          <w:p w14:paraId="401E04A4"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5AA4D89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011566CF" w14:textId="77777777" w:rsidR="00086FA3" w:rsidRPr="00581E1C" w:rsidRDefault="00086FA3" w:rsidP="00683566">
            <w:pPr>
              <w:pStyle w:val="TAL"/>
              <w:rPr>
                <w:rFonts w:cs="v4.2.0"/>
                <w:lang w:eastAsia="ja-JP"/>
              </w:rPr>
            </w:pPr>
            <w:r w:rsidRPr="00581E1C">
              <w:rPr>
                <w:rFonts w:cs="Arial"/>
                <w:bCs/>
                <w:szCs w:val="18"/>
              </w:rPr>
              <w:t>±1.6 dB, 40MHz &lt; BW ≤ 100MHz</w:t>
            </w:r>
          </w:p>
          <w:p w14:paraId="2D15B9CA" w14:textId="77777777" w:rsidR="00086FA3" w:rsidRPr="00581E1C" w:rsidRDefault="00086FA3" w:rsidP="00683566">
            <w:pPr>
              <w:pStyle w:val="TAL"/>
              <w:rPr>
                <w:rFonts w:cs="Arial"/>
                <w:bCs/>
                <w:color w:val="000000"/>
                <w:szCs w:val="18"/>
              </w:rPr>
            </w:pPr>
          </w:p>
          <w:p w14:paraId="358542C4"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545F2A0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61DB9E4A" w14:textId="77777777" w:rsidR="00086FA3" w:rsidRPr="00581E1C" w:rsidRDefault="00086FA3" w:rsidP="00683566">
            <w:pPr>
              <w:pStyle w:val="TAL"/>
              <w:rPr>
                <w:rFonts w:cs="v4.2.0"/>
                <w:lang w:eastAsia="ja-JP"/>
              </w:rPr>
            </w:pPr>
            <w:r w:rsidRPr="00581E1C">
              <w:rPr>
                <w:rFonts w:cs="Arial"/>
                <w:bCs/>
                <w:szCs w:val="18"/>
              </w:rPr>
              <w:t>±1.5 dB, 20MHz &lt; BW ≤ 40MHz</w:t>
            </w:r>
          </w:p>
          <w:p w14:paraId="4154579F" w14:textId="77777777" w:rsidR="00086FA3" w:rsidRPr="00581E1C" w:rsidRDefault="00086FA3" w:rsidP="00683566">
            <w:pPr>
              <w:pStyle w:val="TAL"/>
              <w:rPr>
                <w:rFonts w:cs="v4.2.0"/>
                <w:lang w:eastAsia="ja-JP"/>
              </w:rPr>
            </w:pPr>
            <w:r w:rsidRPr="00581E1C">
              <w:rPr>
                <w:rFonts w:cs="Arial"/>
                <w:bCs/>
                <w:szCs w:val="18"/>
              </w:rPr>
              <w:t>±1.6 dB, 40MHz &lt; BW ≤ 100MHz</w:t>
            </w:r>
          </w:p>
        </w:tc>
        <w:tc>
          <w:tcPr>
            <w:tcW w:w="2720" w:type="dxa"/>
            <w:gridSpan w:val="2"/>
          </w:tcPr>
          <w:p w14:paraId="5BB24753" w14:textId="77777777" w:rsidR="00086FA3" w:rsidRPr="00581E1C" w:rsidRDefault="00086FA3" w:rsidP="00683566">
            <w:pPr>
              <w:pStyle w:val="TAL"/>
              <w:rPr>
                <w:rFonts w:cs="Arial"/>
                <w:snapToGrid w:val="0"/>
                <w:lang w:eastAsia="sv-SE"/>
              </w:rPr>
            </w:pPr>
          </w:p>
        </w:tc>
      </w:tr>
      <w:tr w:rsidR="00086FA3" w:rsidRPr="00581E1C" w14:paraId="771BEF17" w14:textId="77777777" w:rsidTr="00683566">
        <w:trPr>
          <w:gridAfter w:val="1"/>
          <w:wAfter w:w="75" w:type="dxa"/>
          <w:cantSplit/>
          <w:jc w:val="center"/>
        </w:trPr>
        <w:tc>
          <w:tcPr>
            <w:tcW w:w="2435" w:type="dxa"/>
            <w:gridSpan w:val="2"/>
          </w:tcPr>
          <w:p w14:paraId="4EA237A5" w14:textId="77777777" w:rsidR="00086FA3" w:rsidRPr="00581E1C" w:rsidRDefault="00086FA3" w:rsidP="00683566">
            <w:pPr>
              <w:pStyle w:val="TAL"/>
              <w:rPr>
                <w:rFonts w:cs="v4.2.0"/>
              </w:rPr>
            </w:pPr>
            <w:r w:rsidRPr="00581E1C">
              <w:rPr>
                <w:rFonts w:cs="v4.2.0"/>
              </w:rPr>
              <w:t>6.2.2 Maximum Power Reduction (MPR)</w:t>
            </w:r>
          </w:p>
        </w:tc>
        <w:tc>
          <w:tcPr>
            <w:tcW w:w="4535" w:type="dxa"/>
            <w:gridSpan w:val="2"/>
          </w:tcPr>
          <w:p w14:paraId="403DA329"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17A93D27"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29BD22A" w14:textId="77777777" w:rsidR="00086FA3" w:rsidRPr="00581E1C" w:rsidRDefault="00086FA3" w:rsidP="00683566">
            <w:pPr>
              <w:pStyle w:val="TAL"/>
              <w:rPr>
                <w:rFonts w:cs="v4.2.0"/>
                <w:lang w:eastAsia="ja-JP"/>
              </w:rPr>
            </w:pPr>
            <w:r w:rsidRPr="00581E1C">
              <w:rPr>
                <w:rFonts w:cs="Arial"/>
                <w:bCs/>
                <w:szCs w:val="18"/>
              </w:rPr>
              <w:t>±1.4 dB, 40MHz &lt; BW ≤ 100MHz</w:t>
            </w:r>
          </w:p>
          <w:p w14:paraId="3EDA7CA9" w14:textId="77777777" w:rsidR="00086FA3" w:rsidRPr="00581E1C" w:rsidRDefault="00086FA3" w:rsidP="00683566">
            <w:pPr>
              <w:pStyle w:val="TAL"/>
              <w:rPr>
                <w:rFonts w:cs="Arial"/>
                <w:bCs/>
                <w:color w:val="000000"/>
                <w:szCs w:val="18"/>
              </w:rPr>
            </w:pPr>
          </w:p>
          <w:p w14:paraId="5EED2C58"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4BCB1AB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49CCA3CA" w14:textId="77777777" w:rsidR="00086FA3" w:rsidRPr="00581E1C" w:rsidRDefault="00086FA3" w:rsidP="00683566">
            <w:pPr>
              <w:pStyle w:val="TAL"/>
              <w:rPr>
                <w:rFonts w:cs="v4.2.0"/>
                <w:lang w:eastAsia="ja-JP"/>
              </w:rPr>
            </w:pPr>
            <w:r w:rsidRPr="00581E1C">
              <w:rPr>
                <w:rFonts w:cs="Arial"/>
                <w:bCs/>
                <w:szCs w:val="18"/>
              </w:rPr>
              <w:t>±1.6 dB, 40MHz &lt; BW ≤ 100MHz</w:t>
            </w:r>
          </w:p>
          <w:p w14:paraId="4AB456E5" w14:textId="77777777" w:rsidR="00086FA3" w:rsidRPr="00581E1C" w:rsidRDefault="00086FA3" w:rsidP="00683566">
            <w:pPr>
              <w:pStyle w:val="TAL"/>
              <w:rPr>
                <w:rFonts w:cs="Arial"/>
                <w:bCs/>
                <w:color w:val="000000"/>
                <w:szCs w:val="18"/>
              </w:rPr>
            </w:pPr>
          </w:p>
          <w:p w14:paraId="03767938"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73150DA4"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09B9448B" w14:textId="77777777" w:rsidR="00086FA3" w:rsidRPr="00581E1C" w:rsidRDefault="00086FA3" w:rsidP="00683566">
            <w:pPr>
              <w:pStyle w:val="TAL"/>
              <w:rPr>
                <w:rFonts w:cs="v4.2.0"/>
                <w:lang w:eastAsia="ja-JP"/>
              </w:rPr>
            </w:pPr>
            <w:r w:rsidRPr="00581E1C">
              <w:rPr>
                <w:rFonts w:cs="Arial"/>
                <w:bCs/>
                <w:szCs w:val="18"/>
              </w:rPr>
              <w:t>±1.5 dB, 20MHz &lt; BW ≤ 40MHz</w:t>
            </w:r>
          </w:p>
          <w:p w14:paraId="238734A2" w14:textId="77777777" w:rsidR="00086FA3" w:rsidRPr="00581E1C" w:rsidRDefault="00086FA3" w:rsidP="00683566">
            <w:pPr>
              <w:pStyle w:val="TAL"/>
              <w:rPr>
                <w:rFonts w:cs="v4.2.0"/>
                <w:lang w:eastAsia="ja-JP"/>
              </w:rPr>
            </w:pPr>
            <w:r w:rsidRPr="00581E1C">
              <w:rPr>
                <w:rFonts w:cs="Arial"/>
                <w:bCs/>
                <w:szCs w:val="18"/>
              </w:rPr>
              <w:t>±1.6 dB, 40MHz &lt; BW ≤ 100MHz</w:t>
            </w:r>
          </w:p>
        </w:tc>
        <w:tc>
          <w:tcPr>
            <w:tcW w:w="2720" w:type="dxa"/>
            <w:gridSpan w:val="2"/>
          </w:tcPr>
          <w:p w14:paraId="14FADDCE" w14:textId="77777777" w:rsidR="00086FA3" w:rsidRPr="00581E1C" w:rsidRDefault="00086FA3" w:rsidP="00683566">
            <w:pPr>
              <w:pStyle w:val="TAL"/>
              <w:rPr>
                <w:rFonts w:cs="Arial"/>
                <w:snapToGrid w:val="0"/>
                <w:lang w:eastAsia="sv-SE"/>
              </w:rPr>
            </w:pPr>
          </w:p>
        </w:tc>
      </w:tr>
      <w:tr w:rsidR="00086FA3" w:rsidRPr="00581E1C" w14:paraId="4F967222" w14:textId="77777777" w:rsidTr="00683566">
        <w:trPr>
          <w:gridAfter w:val="1"/>
          <w:wAfter w:w="75" w:type="dxa"/>
          <w:cantSplit/>
          <w:jc w:val="center"/>
        </w:trPr>
        <w:tc>
          <w:tcPr>
            <w:tcW w:w="2435" w:type="dxa"/>
            <w:gridSpan w:val="2"/>
          </w:tcPr>
          <w:p w14:paraId="05B03B99" w14:textId="77777777" w:rsidR="00086FA3" w:rsidRPr="00581E1C" w:rsidRDefault="00086FA3" w:rsidP="00683566">
            <w:pPr>
              <w:pStyle w:val="TAL"/>
              <w:rPr>
                <w:rFonts w:cs="v4.2.0"/>
              </w:rPr>
            </w:pPr>
            <w:r w:rsidRPr="00581E1C">
              <w:rPr>
                <w:rFonts w:cs="v4.2.0"/>
              </w:rPr>
              <w:t>6.2.3 UE additional maximum output power reduction</w:t>
            </w:r>
          </w:p>
        </w:tc>
        <w:tc>
          <w:tcPr>
            <w:tcW w:w="4535" w:type="dxa"/>
            <w:gridSpan w:val="2"/>
          </w:tcPr>
          <w:p w14:paraId="54EB01F8"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56B7796F"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7BA7835" w14:textId="77777777" w:rsidR="00086FA3" w:rsidRPr="00581E1C" w:rsidRDefault="00086FA3" w:rsidP="00683566">
            <w:pPr>
              <w:pStyle w:val="TAL"/>
              <w:rPr>
                <w:rFonts w:cs="v4.2.0"/>
                <w:lang w:eastAsia="ja-JP"/>
              </w:rPr>
            </w:pPr>
            <w:r w:rsidRPr="00581E1C">
              <w:rPr>
                <w:rFonts w:cs="Arial"/>
                <w:bCs/>
                <w:szCs w:val="18"/>
              </w:rPr>
              <w:t>±1.4 dB, 40MHz &lt; BW ≤ 100MHz</w:t>
            </w:r>
          </w:p>
          <w:p w14:paraId="27A25DC6" w14:textId="77777777" w:rsidR="00086FA3" w:rsidRPr="00581E1C" w:rsidRDefault="00086FA3" w:rsidP="00683566">
            <w:pPr>
              <w:pStyle w:val="TAL"/>
              <w:rPr>
                <w:rFonts w:cs="Arial"/>
                <w:bCs/>
                <w:color w:val="000000"/>
                <w:szCs w:val="18"/>
              </w:rPr>
            </w:pPr>
          </w:p>
          <w:p w14:paraId="1AF44A93"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28DDB47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5C61ACAC" w14:textId="77777777" w:rsidR="00086FA3" w:rsidRPr="00581E1C" w:rsidRDefault="00086FA3" w:rsidP="00683566">
            <w:pPr>
              <w:pStyle w:val="TAL"/>
              <w:rPr>
                <w:rFonts w:cs="v4.2.0"/>
                <w:lang w:eastAsia="ja-JP"/>
              </w:rPr>
            </w:pPr>
            <w:r w:rsidRPr="00581E1C">
              <w:rPr>
                <w:rFonts w:cs="Arial"/>
                <w:bCs/>
                <w:szCs w:val="18"/>
              </w:rPr>
              <w:t>±1.6 dB, 40MHz &lt; BW ≤ 100MHz</w:t>
            </w:r>
          </w:p>
          <w:p w14:paraId="2A2A2218" w14:textId="77777777" w:rsidR="00086FA3" w:rsidRPr="00581E1C" w:rsidRDefault="00086FA3" w:rsidP="00683566">
            <w:pPr>
              <w:pStyle w:val="TAL"/>
              <w:rPr>
                <w:rFonts w:cs="Arial"/>
                <w:bCs/>
                <w:color w:val="000000"/>
                <w:szCs w:val="18"/>
              </w:rPr>
            </w:pPr>
          </w:p>
          <w:p w14:paraId="2D6AC3DE"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73E8EA9F"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497DC0D6" w14:textId="77777777" w:rsidR="00086FA3" w:rsidRPr="00581E1C" w:rsidRDefault="00086FA3" w:rsidP="00683566">
            <w:pPr>
              <w:pStyle w:val="TAL"/>
              <w:rPr>
                <w:rFonts w:cs="v4.2.0"/>
                <w:lang w:eastAsia="ja-JP"/>
              </w:rPr>
            </w:pPr>
            <w:r w:rsidRPr="00581E1C">
              <w:rPr>
                <w:rFonts w:cs="Arial"/>
                <w:bCs/>
                <w:szCs w:val="18"/>
              </w:rPr>
              <w:t>±1.5 dB, 20MHz &lt; BW ≤ 40MHz</w:t>
            </w:r>
          </w:p>
          <w:p w14:paraId="785B9AF2" w14:textId="77777777" w:rsidR="00086FA3" w:rsidRPr="00581E1C" w:rsidRDefault="00086FA3" w:rsidP="00683566">
            <w:pPr>
              <w:pStyle w:val="TAL"/>
              <w:rPr>
                <w:rFonts w:cs="v4.2.0"/>
                <w:lang w:eastAsia="ja-JP"/>
              </w:rPr>
            </w:pPr>
            <w:r w:rsidRPr="00581E1C">
              <w:rPr>
                <w:rFonts w:cs="Arial"/>
                <w:bCs/>
                <w:szCs w:val="18"/>
              </w:rPr>
              <w:t>±1.6 dB, 40MHz &lt; BW ≤ 100MHz</w:t>
            </w:r>
          </w:p>
        </w:tc>
        <w:tc>
          <w:tcPr>
            <w:tcW w:w="2720" w:type="dxa"/>
            <w:gridSpan w:val="2"/>
          </w:tcPr>
          <w:p w14:paraId="6D542182" w14:textId="77777777" w:rsidR="00086FA3" w:rsidRPr="00581E1C" w:rsidRDefault="00086FA3" w:rsidP="00683566">
            <w:pPr>
              <w:pStyle w:val="TAL"/>
              <w:rPr>
                <w:rFonts w:cs="Arial"/>
                <w:snapToGrid w:val="0"/>
                <w:lang w:eastAsia="sv-SE"/>
              </w:rPr>
            </w:pPr>
          </w:p>
        </w:tc>
      </w:tr>
      <w:tr w:rsidR="00086FA3" w:rsidRPr="00581E1C" w14:paraId="062566A0" w14:textId="77777777" w:rsidTr="00683566">
        <w:trPr>
          <w:gridAfter w:val="1"/>
          <w:wAfter w:w="75" w:type="dxa"/>
          <w:cantSplit/>
          <w:jc w:val="center"/>
        </w:trPr>
        <w:tc>
          <w:tcPr>
            <w:tcW w:w="2435" w:type="dxa"/>
            <w:gridSpan w:val="2"/>
          </w:tcPr>
          <w:p w14:paraId="59A57092" w14:textId="77777777" w:rsidR="00086FA3" w:rsidRPr="00581E1C" w:rsidRDefault="00086FA3" w:rsidP="00683566">
            <w:pPr>
              <w:pStyle w:val="TAL"/>
              <w:rPr>
                <w:rFonts w:cs="v4.2.0"/>
                <w:lang w:eastAsia="ja-JP"/>
              </w:rPr>
            </w:pPr>
            <w:r w:rsidRPr="00581E1C">
              <w:rPr>
                <w:rFonts w:cs="v4.2.0"/>
                <w:lang w:eastAsia="ja-JP"/>
              </w:rPr>
              <w:t>6.2.4 Configured transmitted power</w:t>
            </w:r>
          </w:p>
        </w:tc>
        <w:tc>
          <w:tcPr>
            <w:tcW w:w="4535" w:type="dxa"/>
            <w:gridSpan w:val="2"/>
          </w:tcPr>
          <w:p w14:paraId="3ADC724C"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36199E9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0FE687B7" w14:textId="77777777" w:rsidR="00086FA3" w:rsidRPr="00581E1C" w:rsidRDefault="00086FA3" w:rsidP="00683566">
            <w:pPr>
              <w:pStyle w:val="TAL"/>
              <w:rPr>
                <w:rFonts w:cs="v4.2.0"/>
                <w:lang w:eastAsia="ja-JP"/>
              </w:rPr>
            </w:pPr>
            <w:r w:rsidRPr="00581E1C">
              <w:rPr>
                <w:rFonts w:cs="Arial"/>
                <w:bCs/>
                <w:szCs w:val="18"/>
              </w:rPr>
              <w:t>±1.4 dB, 40MHz &lt; BW ≤ 100MHz</w:t>
            </w:r>
          </w:p>
          <w:p w14:paraId="19F11E12" w14:textId="77777777" w:rsidR="00086FA3" w:rsidRPr="00581E1C" w:rsidRDefault="00086FA3" w:rsidP="00683566">
            <w:pPr>
              <w:pStyle w:val="TAL"/>
              <w:rPr>
                <w:rFonts w:cs="Arial"/>
                <w:bCs/>
                <w:color w:val="000000"/>
                <w:szCs w:val="18"/>
              </w:rPr>
            </w:pPr>
          </w:p>
          <w:p w14:paraId="521B60EB"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7F62030A"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6E1B9782" w14:textId="77777777" w:rsidR="00086FA3" w:rsidRPr="00581E1C" w:rsidRDefault="00086FA3" w:rsidP="00683566">
            <w:pPr>
              <w:pStyle w:val="TAL"/>
              <w:rPr>
                <w:rFonts w:cs="v4.2.0"/>
                <w:lang w:eastAsia="ja-JP"/>
              </w:rPr>
            </w:pPr>
            <w:r w:rsidRPr="00581E1C">
              <w:rPr>
                <w:rFonts w:cs="Arial"/>
                <w:bCs/>
                <w:szCs w:val="18"/>
              </w:rPr>
              <w:t>±1.6 dB, 40MHz &lt; BW ≤ 100MHz</w:t>
            </w:r>
          </w:p>
          <w:p w14:paraId="33904040" w14:textId="77777777" w:rsidR="00086FA3" w:rsidRPr="00581E1C" w:rsidRDefault="00086FA3" w:rsidP="00683566">
            <w:pPr>
              <w:pStyle w:val="TAL"/>
              <w:rPr>
                <w:rFonts w:cs="Arial"/>
                <w:bCs/>
                <w:color w:val="000000"/>
                <w:szCs w:val="18"/>
              </w:rPr>
            </w:pPr>
          </w:p>
          <w:p w14:paraId="3FFDB1FD"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02A20F7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1E38899F" w14:textId="77777777" w:rsidR="00086FA3" w:rsidRPr="00581E1C" w:rsidRDefault="00086FA3" w:rsidP="00683566">
            <w:pPr>
              <w:pStyle w:val="TAL"/>
              <w:rPr>
                <w:rFonts w:cs="v4.2.0"/>
                <w:lang w:eastAsia="ja-JP"/>
              </w:rPr>
            </w:pPr>
            <w:r w:rsidRPr="00581E1C">
              <w:rPr>
                <w:rFonts w:cs="Arial"/>
                <w:bCs/>
                <w:szCs w:val="18"/>
              </w:rPr>
              <w:t>±1.5 dB, 20MHz &lt; BW ≤ 40MHz</w:t>
            </w:r>
          </w:p>
          <w:p w14:paraId="7A046B7B" w14:textId="77777777" w:rsidR="00086FA3" w:rsidRPr="00581E1C" w:rsidRDefault="00086FA3" w:rsidP="00683566">
            <w:pPr>
              <w:pStyle w:val="TAL"/>
              <w:rPr>
                <w:rFonts w:cs="Arial"/>
                <w:bCs/>
                <w:szCs w:val="18"/>
                <w:lang w:eastAsia="ja-JP"/>
              </w:rPr>
            </w:pPr>
            <w:r w:rsidRPr="00581E1C">
              <w:rPr>
                <w:rFonts w:cs="Arial"/>
                <w:bCs/>
                <w:szCs w:val="18"/>
              </w:rPr>
              <w:t>±1.6 dB, 40MHz &lt; BW ≤ 100MHz</w:t>
            </w:r>
          </w:p>
        </w:tc>
        <w:tc>
          <w:tcPr>
            <w:tcW w:w="2720" w:type="dxa"/>
            <w:gridSpan w:val="2"/>
          </w:tcPr>
          <w:p w14:paraId="169C52E9" w14:textId="77777777" w:rsidR="00086FA3" w:rsidRPr="00581E1C" w:rsidRDefault="00086FA3" w:rsidP="00683566">
            <w:pPr>
              <w:pStyle w:val="TAL"/>
              <w:rPr>
                <w:rFonts w:cs="Arial"/>
                <w:snapToGrid w:val="0"/>
                <w:lang w:eastAsia="sv-SE"/>
              </w:rPr>
            </w:pPr>
          </w:p>
        </w:tc>
      </w:tr>
      <w:tr w:rsidR="00086FA3" w:rsidRPr="00581E1C" w14:paraId="0288E394" w14:textId="77777777" w:rsidTr="00683566">
        <w:trPr>
          <w:gridAfter w:val="1"/>
          <w:wAfter w:w="75" w:type="dxa"/>
          <w:cantSplit/>
          <w:jc w:val="center"/>
        </w:trPr>
        <w:tc>
          <w:tcPr>
            <w:tcW w:w="2435" w:type="dxa"/>
            <w:gridSpan w:val="2"/>
          </w:tcPr>
          <w:p w14:paraId="63DEC185" w14:textId="77777777" w:rsidR="00086FA3" w:rsidRPr="00581E1C" w:rsidRDefault="00086FA3" w:rsidP="00683566">
            <w:pPr>
              <w:pStyle w:val="TAL"/>
              <w:rPr>
                <w:rFonts w:cs="v4.2.0"/>
                <w:lang w:eastAsia="ja-JP"/>
              </w:rPr>
            </w:pPr>
            <w:r w:rsidRPr="00581E1C">
              <w:rPr>
                <w:rFonts w:cs="v4.2.0"/>
                <w:lang w:eastAsia="ja-JP"/>
              </w:rPr>
              <w:t>6.2A.1.1 UE maximum output power for CA (2UL CA)</w:t>
            </w:r>
          </w:p>
        </w:tc>
        <w:tc>
          <w:tcPr>
            <w:tcW w:w="4535" w:type="dxa"/>
            <w:gridSpan w:val="2"/>
          </w:tcPr>
          <w:p w14:paraId="73B2EA66"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31D73827"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2720" w:type="dxa"/>
            <w:gridSpan w:val="2"/>
          </w:tcPr>
          <w:p w14:paraId="2891F5A1"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6.2.1.</w:t>
            </w:r>
          </w:p>
        </w:tc>
      </w:tr>
      <w:tr w:rsidR="00086FA3" w:rsidRPr="00581E1C" w14:paraId="4E0D629E" w14:textId="77777777" w:rsidTr="00683566">
        <w:trPr>
          <w:gridAfter w:val="1"/>
          <w:wAfter w:w="75" w:type="dxa"/>
          <w:cantSplit/>
          <w:jc w:val="center"/>
        </w:trPr>
        <w:tc>
          <w:tcPr>
            <w:tcW w:w="2435" w:type="dxa"/>
            <w:gridSpan w:val="2"/>
          </w:tcPr>
          <w:p w14:paraId="588F602F" w14:textId="77777777" w:rsidR="00086FA3" w:rsidRPr="00581E1C" w:rsidRDefault="00086FA3" w:rsidP="00683566">
            <w:pPr>
              <w:pStyle w:val="TAL"/>
              <w:rPr>
                <w:rFonts w:cs="v4.2.0"/>
                <w:lang w:eastAsia="ja-JP"/>
              </w:rPr>
            </w:pPr>
            <w:r w:rsidRPr="00581E1C">
              <w:rPr>
                <w:rFonts w:cs="v4.2.0"/>
                <w:lang w:eastAsia="ja-JP"/>
              </w:rPr>
              <w:t>6.2A.2.1 UE maximum output power reduction for CA (2UL CA)</w:t>
            </w:r>
          </w:p>
        </w:tc>
        <w:tc>
          <w:tcPr>
            <w:tcW w:w="4535" w:type="dxa"/>
            <w:gridSpan w:val="2"/>
          </w:tcPr>
          <w:p w14:paraId="0F69C67E"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67F08AF7" w14:textId="77777777" w:rsidR="00086FA3" w:rsidRPr="00581E1C" w:rsidRDefault="00086FA3" w:rsidP="00683566">
            <w:pPr>
              <w:pStyle w:val="TAL"/>
              <w:rPr>
                <w:rFonts w:cs="Arial"/>
                <w:bCs/>
                <w:color w:val="000000"/>
                <w:szCs w:val="18"/>
                <w:lang w:eastAsia="ja-JP"/>
              </w:rPr>
            </w:pPr>
            <w:bookmarkStart w:id="290" w:name="OLE_LINK34"/>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bookmarkEnd w:id="290"/>
          </w:p>
          <w:p w14:paraId="1210129B"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0DA674DE" w14:textId="77777777" w:rsidR="00086FA3" w:rsidRPr="00581E1C" w:rsidRDefault="00086FA3" w:rsidP="00683566">
            <w:pPr>
              <w:pStyle w:val="TAL"/>
              <w:rPr>
                <w:rFonts w:cs="Arial"/>
                <w:lang w:eastAsia="zh-CN"/>
              </w:rPr>
            </w:pPr>
            <w:r w:rsidRPr="00581E1C">
              <w:rPr>
                <w:rFonts w:cs="Arial"/>
                <w:lang w:eastAsia="zh-CN"/>
              </w:rPr>
              <w:t xml:space="preserve">Aggregated BW ≤ 100M: same as 6.2.2 for sum </w:t>
            </w:r>
            <w:proofErr w:type="gramStart"/>
            <w:r w:rsidRPr="00581E1C">
              <w:rPr>
                <w:rFonts w:cs="Arial"/>
                <w:lang w:eastAsia="zh-CN"/>
              </w:rPr>
              <w:t>of  powers</w:t>
            </w:r>
            <w:proofErr w:type="gramEnd"/>
            <w:r w:rsidRPr="00581E1C">
              <w:rPr>
                <w:rFonts w:cs="Arial"/>
                <w:lang w:eastAsia="zh-CN"/>
              </w:rPr>
              <w:t xml:space="preserve"> of all CCs</w:t>
            </w:r>
          </w:p>
          <w:p w14:paraId="45DE10BC"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2720" w:type="dxa"/>
            <w:gridSpan w:val="2"/>
          </w:tcPr>
          <w:p w14:paraId="7334DCF4"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6.2.2.</w:t>
            </w:r>
          </w:p>
        </w:tc>
      </w:tr>
      <w:tr w:rsidR="00086FA3" w:rsidRPr="00581E1C" w14:paraId="45288717" w14:textId="77777777" w:rsidTr="00683566">
        <w:trPr>
          <w:gridAfter w:val="1"/>
          <w:wAfter w:w="75" w:type="dxa"/>
          <w:cantSplit/>
          <w:jc w:val="center"/>
        </w:trPr>
        <w:tc>
          <w:tcPr>
            <w:tcW w:w="2435" w:type="dxa"/>
            <w:gridSpan w:val="2"/>
          </w:tcPr>
          <w:p w14:paraId="728D297A" w14:textId="77777777" w:rsidR="00086FA3" w:rsidRPr="00581E1C" w:rsidRDefault="00086FA3" w:rsidP="00683566">
            <w:pPr>
              <w:pStyle w:val="TAL"/>
              <w:rPr>
                <w:rFonts w:cs="v4.2.0"/>
                <w:lang w:eastAsia="ja-JP"/>
              </w:rPr>
            </w:pPr>
            <w:r w:rsidRPr="00581E1C">
              <w:rPr>
                <w:rFonts w:cs="v4.2.0"/>
                <w:lang w:eastAsia="ja-JP"/>
              </w:rPr>
              <w:t>6.2A.3.1 UE additional maximum output power reduction CA (2UL CA)</w:t>
            </w:r>
          </w:p>
        </w:tc>
        <w:tc>
          <w:tcPr>
            <w:tcW w:w="4535" w:type="dxa"/>
            <w:gridSpan w:val="2"/>
          </w:tcPr>
          <w:p w14:paraId="2C7D249C"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57F22EBD"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2720" w:type="dxa"/>
            <w:gridSpan w:val="2"/>
          </w:tcPr>
          <w:p w14:paraId="00F8001A"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6.2.3.</w:t>
            </w:r>
          </w:p>
        </w:tc>
      </w:tr>
      <w:tr w:rsidR="00086FA3" w:rsidRPr="00581E1C" w14:paraId="5B47E513" w14:textId="77777777" w:rsidTr="00683566">
        <w:trPr>
          <w:gridAfter w:val="1"/>
          <w:wAfter w:w="75" w:type="dxa"/>
          <w:cantSplit/>
          <w:jc w:val="center"/>
        </w:trPr>
        <w:tc>
          <w:tcPr>
            <w:tcW w:w="2435" w:type="dxa"/>
            <w:gridSpan w:val="2"/>
          </w:tcPr>
          <w:p w14:paraId="3ED34630" w14:textId="77777777" w:rsidR="00086FA3" w:rsidRPr="00581E1C" w:rsidRDefault="00086FA3" w:rsidP="00683566">
            <w:pPr>
              <w:pStyle w:val="TAL"/>
              <w:rPr>
                <w:rFonts w:cs="v4.2.0"/>
                <w:lang w:eastAsia="ja-JP"/>
              </w:rPr>
            </w:pPr>
            <w:r w:rsidRPr="00581E1C">
              <w:rPr>
                <w:rFonts w:cs="v4.2.0"/>
                <w:lang w:eastAsia="ja-JP"/>
              </w:rPr>
              <w:t>6.2A.4.1 Configured transmitted power for CA (2UL CA)</w:t>
            </w:r>
          </w:p>
        </w:tc>
        <w:tc>
          <w:tcPr>
            <w:tcW w:w="4535" w:type="dxa"/>
            <w:gridSpan w:val="2"/>
          </w:tcPr>
          <w:p w14:paraId="4A3873A8"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72B9D42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p>
          <w:p w14:paraId="5E0D2AD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3A3092EE" w14:textId="77777777" w:rsidR="00086FA3" w:rsidRPr="00581E1C" w:rsidRDefault="00086FA3" w:rsidP="00683566">
            <w:pPr>
              <w:pStyle w:val="TAL"/>
              <w:rPr>
                <w:rFonts w:cs="Arial"/>
                <w:lang w:eastAsia="zh-CN"/>
              </w:rPr>
            </w:pPr>
            <w:r w:rsidRPr="00581E1C">
              <w:rPr>
                <w:rFonts w:cs="Arial"/>
                <w:lang w:eastAsia="zh-CN"/>
              </w:rPr>
              <w:t xml:space="preserve">Aggregated BW ≤ 100M: same as 6.2.2 for sum </w:t>
            </w:r>
            <w:proofErr w:type="gramStart"/>
            <w:r w:rsidRPr="00581E1C">
              <w:rPr>
                <w:rFonts w:cs="Arial"/>
                <w:lang w:eastAsia="zh-CN"/>
              </w:rPr>
              <w:t>of  powers</w:t>
            </w:r>
            <w:proofErr w:type="gramEnd"/>
            <w:r w:rsidRPr="00581E1C">
              <w:rPr>
                <w:rFonts w:cs="Arial"/>
                <w:lang w:eastAsia="zh-CN"/>
              </w:rPr>
              <w:t xml:space="preserve"> of all CCs</w:t>
            </w:r>
          </w:p>
          <w:p w14:paraId="748189BA"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2720" w:type="dxa"/>
            <w:gridSpan w:val="2"/>
          </w:tcPr>
          <w:p w14:paraId="288D9989"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6.2.4.</w:t>
            </w:r>
          </w:p>
        </w:tc>
      </w:tr>
      <w:tr w:rsidR="00086FA3" w:rsidRPr="00581E1C" w14:paraId="4CCB6B95" w14:textId="77777777" w:rsidTr="00683566">
        <w:trPr>
          <w:gridAfter w:val="1"/>
          <w:wAfter w:w="75" w:type="dxa"/>
          <w:cantSplit/>
          <w:jc w:val="center"/>
        </w:trPr>
        <w:tc>
          <w:tcPr>
            <w:tcW w:w="2435" w:type="dxa"/>
            <w:gridSpan w:val="2"/>
          </w:tcPr>
          <w:p w14:paraId="702BEE9A" w14:textId="77777777" w:rsidR="00086FA3" w:rsidRPr="00581E1C" w:rsidRDefault="00086FA3" w:rsidP="00683566">
            <w:pPr>
              <w:pStyle w:val="TAL"/>
              <w:rPr>
                <w:rFonts w:cs="v4.2.0"/>
              </w:rPr>
            </w:pPr>
            <w:r w:rsidRPr="00581E1C">
              <w:rPr>
                <w:rFonts w:cs="v4.2.0"/>
              </w:rPr>
              <w:t>6.2C.1 Configured transmitted power for SUL</w:t>
            </w:r>
          </w:p>
        </w:tc>
        <w:tc>
          <w:tcPr>
            <w:tcW w:w="4535" w:type="dxa"/>
            <w:gridSpan w:val="2"/>
          </w:tcPr>
          <w:p w14:paraId="606D8EF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6.2.4</w:t>
            </w:r>
          </w:p>
        </w:tc>
        <w:tc>
          <w:tcPr>
            <w:tcW w:w="2720" w:type="dxa"/>
            <w:gridSpan w:val="2"/>
          </w:tcPr>
          <w:p w14:paraId="66119D46" w14:textId="77777777" w:rsidR="00086FA3" w:rsidRPr="00581E1C" w:rsidRDefault="00086FA3" w:rsidP="00683566">
            <w:pPr>
              <w:pStyle w:val="TAL"/>
              <w:rPr>
                <w:rFonts w:cs="Arial"/>
                <w:snapToGrid w:val="0"/>
                <w:lang w:eastAsia="sv-SE"/>
              </w:rPr>
            </w:pPr>
          </w:p>
        </w:tc>
      </w:tr>
      <w:tr w:rsidR="00086FA3" w:rsidRPr="00581E1C" w14:paraId="3218B2D3" w14:textId="77777777" w:rsidTr="00683566">
        <w:trPr>
          <w:gridAfter w:val="1"/>
          <w:wAfter w:w="75" w:type="dxa"/>
          <w:cantSplit/>
          <w:jc w:val="center"/>
        </w:trPr>
        <w:tc>
          <w:tcPr>
            <w:tcW w:w="2435" w:type="dxa"/>
            <w:gridSpan w:val="2"/>
          </w:tcPr>
          <w:p w14:paraId="32EB1536" w14:textId="77777777" w:rsidR="00086FA3" w:rsidRPr="00581E1C" w:rsidRDefault="00086FA3" w:rsidP="00683566">
            <w:pPr>
              <w:pStyle w:val="TAL"/>
              <w:rPr>
                <w:rFonts w:cs="v4.2.0"/>
              </w:rPr>
            </w:pPr>
            <w:r w:rsidRPr="00581E1C">
              <w:rPr>
                <w:rFonts w:cs="v4.2.0"/>
              </w:rPr>
              <w:t>6.2C.3 UE maximum output power for SUL</w:t>
            </w:r>
          </w:p>
        </w:tc>
        <w:tc>
          <w:tcPr>
            <w:tcW w:w="4535" w:type="dxa"/>
            <w:gridSpan w:val="2"/>
          </w:tcPr>
          <w:p w14:paraId="7F99898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w:t>
            </w:r>
          </w:p>
        </w:tc>
        <w:tc>
          <w:tcPr>
            <w:tcW w:w="2720" w:type="dxa"/>
            <w:gridSpan w:val="2"/>
          </w:tcPr>
          <w:p w14:paraId="403E5391" w14:textId="77777777" w:rsidR="00086FA3" w:rsidRPr="00581E1C" w:rsidRDefault="00086FA3" w:rsidP="00683566">
            <w:pPr>
              <w:pStyle w:val="TAL"/>
              <w:rPr>
                <w:rFonts w:cs="Arial"/>
                <w:snapToGrid w:val="0"/>
                <w:lang w:eastAsia="sv-SE"/>
              </w:rPr>
            </w:pPr>
          </w:p>
        </w:tc>
      </w:tr>
      <w:tr w:rsidR="00086FA3" w:rsidRPr="00581E1C" w14:paraId="0B98CA9C" w14:textId="77777777" w:rsidTr="00683566">
        <w:trPr>
          <w:gridAfter w:val="1"/>
          <w:wAfter w:w="75" w:type="dxa"/>
          <w:cantSplit/>
          <w:jc w:val="center"/>
        </w:trPr>
        <w:tc>
          <w:tcPr>
            <w:tcW w:w="2435" w:type="dxa"/>
            <w:gridSpan w:val="2"/>
          </w:tcPr>
          <w:p w14:paraId="789117A0" w14:textId="77777777" w:rsidR="00086FA3" w:rsidRPr="00581E1C" w:rsidRDefault="00086FA3" w:rsidP="00683566">
            <w:pPr>
              <w:pStyle w:val="TAL"/>
              <w:rPr>
                <w:rFonts w:cs="v4.2.0"/>
              </w:rPr>
            </w:pPr>
            <w:r w:rsidRPr="00581E1C">
              <w:rPr>
                <w:rFonts w:cs="v4.2.0"/>
              </w:rPr>
              <w:t>6.2C.4 UE maximum output power reduction for SUL</w:t>
            </w:r>
          </w:p>
        </w:tc>
        <w:tc>
          <w:tcPr>
            <w:tcW w:w="4535" w:type="dxa"/>
            <w:gridSpan w:val="2"/>
          </w:tcPr>
          <w:p w14:paraId="7144403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6.2.2</w:t>
            </w:r>
          </w:p>
        </w:tc>
        <w:tc>
          <w:tcPr>
            <w:tcW w:w="2720" w:type="dxa"/>
            <w:gridSpan w:val="2"/>
          </w:tcPr>
          <w:p w14:paraId="625FADBB" w14:textId="77777777" w:rsidR="00086FA3" w:rsidRPr="00581E1C" w:rsidRDefault="00086FA3" w:rsidP="00683566">
            <w:pPr>
              <w:pStyle w:val="TAL"/>
              <w:rPr>
                <w:rFonts w:cs="Arial"/>
                <w:snapToGrid w:val="0"/>
                <w:lang w:eastAsia="sv-SE"/>
              </w:rPr>
            </w:pPr>
          </w:p>
        </w:tc>
      </w:tr>
      <w:tr w:rsidR="00086FA3" w:rsidRPr="00581E1C" w14:paraId="3FA5EC1D" w14:textId="77777777" w:rsidTr="00683566">
        <w:trPr>
          <w:gridAfter w:val="1"/>
          <w:wAfter w:w="75" w:type="dxa"/>
          <w:cantSplit/>
          <w:jc w:val="center"/>
        </w:trPr>
        <w:tc>
          <w:tcPr>
            <w:tcW w:w="2435" w:type="dxa"/>
            <w:gridSpan w:val="2"/>
          </w:tcPr>
          <w:p w14:paraId="7FA176D2" w14:textId="77777777" w:rsidR="00086FA3" w:rsidRPr="00581E1C" w:rsidRDefault="00086FA3" w:rsidP="00683566">
            <w:pPr>
              <w:pStyle w:val="TAL"/>
              <w:rPr>
                <w:rFonts w:cs="v4.2.0"/>
              </w:rPr>
            </w:pPr>
            <w:r w:rsidRPr="00581E1C">
              <w:rPr>
                <w:rFonts w:cs="v4.2.0"/>
              </w:rPr>
              <w:t>6.2C.5 UE additional maximum output power reduction for SUL</w:t>
            </w:r>
          </w:p>
        </w:tc>
        <w:tc>
          <w:tcPr>
            <w:tcW w:w="4535" w:type="dxa"/>
            <w:gridSpan w:val="2"/>
          </w:tcPr>
          <w:p w14:paraId="7058404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6.2.3</w:t>
            </w:r>
          </w:p>
        </w:tc>
        <w:tc>
          <w:tcPr>
            <w:tcW w:w="2720" w:type="dxa"/>
            <w:gridSpan w:val="2"/>
          </w:tcPr>
          <w:p w14:paraId="04A817CE" w14:textId="77777777" w:rsidR="00086FA3" w:rsidRPr="00581E1C" w:rsidRDefault="00086FA3" w:rsidP="00683566">
            <w:pPr>
              <w:pStyle w:val="TAL"/>
              <w:rPr>
                <w:rFonts w:cs="Arial"/>
                <w:snapToGrid w:val="0"/>
                <w:lang w:eastAsia="sv-SE"/>
              </w:rPr>
            </w:pPr>
          </w:p>
        </w:tc>
      </w:tr>
      <w:tr w:rsidR="00086FA3" w:rsidRPr="00581E1C" w14:paraId="4138C71B" w14:textId="77777777" w:rsidTr="00683566">
        <w:trPr>
          <w:gridAfter w:val="1"/>
          <w:wAfter w:w="75" w:type="dxa"/>
          <w:cantSplit/>
          <w:jc w:val="center"/>
        </w:trPr>
        <w:tc>
          <w:tcPr>
            <w:tcW w:w="2435" w:type="dxa"/>
            <w:gridSpan w:val="2"/>
          </w:tcPr>
          <w:p w14:paraId="5B5FE9CD" w14:textId="77777777" w:rsidR="00086FA3" w:rsidRPr="00581E1C" w:rsidRDefault="00086FA3" w:rsidP="00683566">
            <w:pPr>
              <w:pStyle w:val="TAL"/>
              <w:rPr>
                <w:rFonts w:cs="v4.2.0"/>
              </w:rPr>
            </w:pPr>
            <w:r w:rsidRPr="00581E1C">
              <w:rPr>
                <w:rFonts w:cs="v4.2.0"/>
              </w:rPr>
              <w:t>6.2D.1 UE maximum output power for UL MIMO</w:t>
            </w:r>
          </w:p>
        </w:tc>
        <w:tc>
          <w:tcPr>
            <w:tcW w:w="4535" w:type="dxa"/>
            <w:gridSpan w:val="2"/>
          </w:tcPr>
          <w:p w14:paraId="0999527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 for the sum of power at each of UE antenna connector</w:t>
            </w:r>
          </w:p>
        </w:tc>
        <w:tc>
          <w:tcPr>
            <w:tcW w:w="2720" w:type="dxa"/>
            <w:gridSpan w:val="2"/>
          </w:tcPr>
          <w:p w14:paraId="59FC5AEB"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6.2.1 with SNR assumption reduced by 3dB compared to the single antenna case.</w:t>
            </w:r>
          </w:p>
        </w:tc>
      </w:tr>
      <w:tr w:rsidR="00086FA3" w:rsidRPr="00581E1C" w14:paraId="20A226F9" w14:textId="77777777" w:rsidTr="00683566">
        <w:trPr>
          <w:gridAfter w:val="1"/>
          <w:wAfter w:w="75" w:type="dxa"/>
          <w:cantSplit/>
          <w:jc w:val="center"/>
        </w:trPr>
        <w:tc>
          <w:tcPr>
            <w:tcW w:w="2435" w:type="dxa"/>
            <w:gridSpan w:val="2"/>
          </w:tcPr>
          <w:p w14:paraId="3A3B3991" w14:textId="77777777" w:rsidR="00086FA3" w:rsidRPr="00581E1C" w:rsidRDefault="00086FA3" w:rsidP="00683566">
            <w:pPr>
              <w:pStyle w:val="TAL"/>
              <w:rPr>
                <w:rFonts w:cs="v4.2.0"/>
              </w:rPr>
            </w:pPr>
            <w:r w:rsidRPr="00581E1C">
              <w:rPr>
                <w:rFonts w:cs="v4.2.0"/>
              </w:rPr>
              <w:t>6.2D.2 UE maximum output power reduction for UL MIMO</w:t>
            </w:r>
          </w:p>
        </w:tc>
        <w:tc>
          <w:tcPr>
            <w:tcW w:w="4535" w:type="dxa"/>
            <w:gridSpan w:val="2"/>
          </w:tcPr>
          <w:p w14:paraId="0D1C3297" w14:textId="77777777" w:rsidR="00086FA3" w:rsidRPr="00581E1C" w:rsidRDefault="00086FA3" w:rsidP="00683566">
            <w:pPr>
              <w:pStyle w:val="TAL"/>
              <w:rPr>
                <w:rFonts w:cs="Arial"/>
                <w:lang w:eastAsia="ja-JP"/>
              </w:rPr>
            </w:pPr>
            <w:r w:rsidRPr="00581E1C">
              <w:rPr>
                <w:rFonts w:cs="Arial"/>
                <w:bCs/>
                <w:color w:val="000000"/>
                <w:szCs w:val="18"/>
                <w:lang w:eastAsia="ja-JP"/>
              </w:rPr>
              <w:t>Same as 6.2.2 for the sum of power at each of UE antenna connector</w:t>
            </w:r>
          </w:p>
        </w:tc>
        <w:tc>
          <w:tcPr>
            <w:tcW w:w="2720" w:type="dxa"/>
            <w:gridSpan w:val="2"/>
          </w:tcPr>
          <w:p w14:paraId="0DCD8634"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6.2.2 with SNR assumption reduced by 3dB compared to the single antenna case.</w:t>
            </w:r>
          </w:p>
        </w:tc>
      </w:tr>
      <w:tr w:rsidR="00086FA3" w:rsidRPr="00581E1C" w14:paraId="3217C6E0" w14:textId="77777777" w:rsidTr="00683566">
        <w:trPr>
          <w:gridAfter w:val="1"/>
          <w:wAfter w:w="75" w:type="dxa"/>
          <w:cantSplit/>
          <w:jc w:val="center"/>
        </w:trPr>
        <w:tc>
          <w:tcPr>
            <w:tcW w:w="2435" w:type="dxa"/>
            <w:gridSpan w:val="2"/>
          </w:tcPr>
          <w:p w14:paraId="07BDED23" w14:textId="77777777" w:rsidR="00086FA3" w:rsidRPr="00581E1C" w:rsidRDefault="00086FA3" w:rsidP="00683566">
            <w:pPr>
              <w:pStyle w:val="TAL"/>
              <w:rPr>
                <w:rFonts w:cs="v4.2.0"/>
              </w:rPr>
            </w:pPr>
            <w:r w:rsidRPr="00581E1C">
              <w:rPr>
                <w:rFonts w:cs="v4.2.0"/>
              </w:rPr>
              <w:t>6.2D.3 UE additional maximum output power reduction for UL MIMO</w:t>
            </w:r>
          </w:p>
        </w:tc>
        <w:tc>
          <w:tcPr>
            <w:tcW w:w="4535" w:type="dxa"/>
            <w:gridSpan w:val="2"/>
          </w:tcPr>
          <w:p w14:paraId="1C3F008E" w14:textId="77777777" w:rsidR="00086FA3" w:rsidRPr="00581E1C" w:rsidRDefault="00086FA3" w:rsidP="00683566">
            <w:pPr>
              <w:pStyle w:val="TAL"/>
              <w:rPr>
                <w:rFonts w:cs="Arial"/>
                <w:lang w:eastAsia="ja-JP"/>
              </w:rPr>
            </w:pPr>
            <w:r w:rsidRPr="00581E1C">
              <w:rPr>
                <w:rFonts w:cs="Arial"/>
                <w:bCs/>
                <w:color w:val="000000"/>
                <w:szCs w:val="18"/>
                <w:lang w:eastAsia="ja-JP"/>
              </w:rPr>
              <w:t>Same as 6.2.3 for the sum of power at each of UE antenna connector</w:t>
            </w:r>
          </w:p>
        </w:tc>
        <w:tc>
          <w:tcPr>
            <w:tcW w:w="2720" w:type="dxa"/>
            <w:gridSpan w:val="2"/>
          </w:tcPr>
          <w:p w14:paraId="3804FAD6"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6.2.3 with SNR assumption reduced by 3dB compared to the single antenna case.</w:t>
            </w:r>
          </w:p>
        </w:tc>
      </w:tr>
      <w:tr w:rsidR="00086FA3" w:rsidRPr="00581E1C" w14:paraId="3E055A19" w14:textId="77777777" w:rsidTr="00683566">
        <w:trPr>
          <w:gridAfter w:val="1"/>
          <w:wAfter w:w="75" w:type="dxa"/>
          <w:cantSplit/>
          <w:jc w:val="center"/>
        </w:trPr>
        <w:tc>
          <w:tcPr>
            <w:tcW w:w="2435" w:type="dxa"/>
            <w:gridSpan w:val="2"/>
          </w:tcPr>
          <w:p w14:paraId="55353EC3" w14:textId="77777777" w:rsidR="00086FA3" w:rsidRPr="00581E1C" w:rsidRDefault="00086FA3" w:rsidP="00683566">
            <w:pPr>
              <w:pStyle w:val="TAL"/>
              <w:rPr>
                <w:rFonts w:cs="v4.2.0"/>
              </w:rPr>
            </w:pPr>
            <w:r w:rsidRPr="00581E1C">
              <w:rPr>
                <w:rFonts w:cs="v4.2.0"/>
              </w:rPr>
              <w:t>6.2D.4 Configured transmitted power for UL MIMO</w:t>
            </w:r>
          </w:p>
        </w:tc>
        <w:tc>
          <w:tcPr>
            <w:tcW w:w="4535" w:type="dxa"/>
            <w:gridSpan w:val="2"/>
          </w:tcPr>
          <w:p w14:paraId="76B5B24D" w14:textId="77777777" w:rsidR="00086FA3" w:rsidRPr="00581E1C" w:rsidRDefault="00086FA3" w:rsidP="00683566">
            <w:pPr>
              <w:pStyle w:val="TAL"/>
              <w:rPr>
                <w:rFonts w:cs="Arial"/>
                <w:lang w:eastAsia="ja-JP"/>
              </w:rPr>
            </w:pPr>
            <w:r w:rsidRPr="00581E1C">
              <w:rPr>
                <w:rFonts w:cs="Arial"/>
                <w:bCs/>
                <w:color w:val="000000"/>
                <w:szCs w:val="18"/>
                <w:lang w:eastAsia="ja-JP"/>
              </w:rPr>
              <w:t>Same as 6.2.4 for the sum of power at each of UE antenna connector</w:t>
            </w:r>
          </w:p>
        </w:tc>
        <w:tc>
          <w:tcPr>
            <w:tcW w:w="2720" w:type="dxa"/>
            <w:gridSpan w:val="2"/>
          </w:tcPr>
          <w:p w14:paraId="338630A8"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6.2.4 with SNR assumption reduced by 3dB compared to the single antenna case.</w:t>
            </w:r>
          </w:p>
        </w:tc>
      </w:tr>
      <w:tr w:rsidR="00086FA3" w:rsidRPr="00581E1C" w14:paraId="53BA8A8C" w14:textId="77777777" w:rsidTr="00683566">
        <w:trPr>
          <w:gridAfter w:val="1"/>
          <w:wAfter w:w="75" w:type="dxa"/>
          <w:cantSplit/>
          <w:jc w:val="center"/>
        </w:trPr>
        <w:tc>
          <w:tcPr>
            <w:tcW w:w="2435" w:type="dxa"/>
            <w:gridSpan w:val="2"/>
          </w:tcPr>
          <w:p w14:paraId="6E5E4C58" w14:textId="77777777" w:rsidR="00086FA3" w:rsidRPr="00581E1C" w:rsidRDefault="00086FA3" w:rsidP="00683566">
            <w:pPr>
              <w:pStyle w:val="TAL"/>
              <w:rPr>
                <w:rFonts w:cs="v4.2.0"/>
              </w:rPr>
            </w:pPr>
            <w:r w:rsidRPr="00581E1C">
              <w:rPr>
                <w:rFonts w:cs="v4.2.0"/>
              </w:rPr>
              <w:t>6.2F.1 UE maximum output power for shared spectrum channel access</w:t>
            </w:r>
          </w:p>
        </w:tc>
        <w:tc>
          <w:tcPr>
            <w:tcW w:w="4535" w:type="dxa"/>
            <w:gridSpan w:val="2"/>
          </w:tcPr>
          <w:p w14:paraId="32A3AEF3" w14:textId="77777777" w:rsidR="00086FA3" w:rsidRPr="00581E1C" w:rsidRDefault="00086FA3" w:rsidP="00683566">
            <w:pPr>
              <w:pStyle w:val="TAL"/>
              <w:rPr>
                <w:rFonts w:cs="Arial"/>
                <w:bCs/>
                <w:color w:val="000000"/>
                <w:szCs w:val="18"/>
              </w:rPr>
            </w:pPr>
          </w:p>
          <w:p w14:paraId="4C7B782B" w14:textId="77777777" w:rsidR="00086FA3" w:rsidRPr="00581E1C" w:rsidRDefault="00086FA3" w:rsidP="00683566">
            <w:pPr>
              <w:pStyle w:val="TAL"/>
              <w:rPr>
                <w:rFonts w:cs="Arial"/>
                <w:bCs/>
                <w:color w:val="000000"/>
                <w:szCs w:val="18"/>
              </w:rPr>
            </w:pPr>
            <w:r w:rsidRPr="00581E1C">
              <w:rPr>
                <w:rFonts w:cs="Arial"/>
                <w:bCs/>
                <w:szCs w:val="18"/>
              </w:rPr>
              <w:t>4.2GHz &lt; f ≤ 5.925GHz</w:t>
            </w:r>
          </w:p>
          <w:p w14:paraId="37BDE5EF"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0B2AD346" w14:textId="77777777" w:rsidR="00086FA3" w:rsidRPr="00581E1C" w:rsidRDefault="00086FA3" w:rsidP="00683566">
            <w:pPr>
              <w:pStyle w:val="TAL"/>
              <w:rPr>
                <w:rFonts w:cs="v4.2.0"/>
                <w:lang w:eastAsia="ja-JP"/>
              </w:rPr>
            </w:pPr>
            <w:r w:rsidRPr="00581E1C">
              <w:rPr>
                <w:rFonts w:cs="Arial"/>
                <w:bCs/>
                <w:szCs w:val="18"/>
              </w:rPr>
              <w:t>±1.5 dB, 20MHz &lt; BW ≤ 40MHz</w:t>
            </w:r>
          </w:p>
          <w:p w14:paraId="04F7E8EB" w14:textId="77777777" w:rsidR="00086FA3" w:rsidRPr="00581E1C" w:rsidRDefault="00086FA3" w:rsidP="00683566">
            <w:pPr>
              <w:pStyle w:val="TAL"/>
              <w:rPr>
                <w:rFonts w:cs="Arial"/>
                <w:bCs/>
                <w:szCs w:val="18"/>
              </w:rPr>
            </w:pPr>
            <w:r w:rsidRPr="00581E1C">
              <w:rPr>
                <w:rFonts w:cs="Arial"/>
                <w:bCs/>
                <w:szCs w:val="18"/>
              </w:rPr>
              <w:t>±1.6 dB, 40MHz &lt; BW ≤ 100MHz</w:t>
            </w:r>
          </w:p>
          <w:p w14:paraId="35AF3399" w14:textId="77777777" w:rsidR="00086FA3" w:rsidRPr="00581E1C" w:rsidRDefault="00086FA3" w:rsidP="00683566">
            <w:pPr>
              <w:pStyle w:val="TAL"/>
              <w:rPr>
                <w:rFonts w:cs="Arial"/>
                <w:bCs/>
                <w:szCs w:val="18"/>
              </w:rPr>
            </w:pPr>
          </w:p>
          <w:p w14:paraId="1D5B3F37" w14:textId="77777777" w:rsidR="00086FA3" w:rsidRPr="00581E1C" w:rsidRDefault="00086FA3" w:rsidP="00683566">
            <w:pPr>
              <w:pStyle w:val="TAL"/>
              <w:rPr>
                <w:rFonts w:cs="Arial"/>
                <w:bCs/>
                <w:color w:val="000000"/>
                <w:szCs w:val="18"/>
              </w:rPr>
            </w:pPr>
            <w:r w:rsidRPr="00581E1C">
              <w:rPr>
                <w:rFonts w:cs="Arial"/>
                <w:bCs/>
                <w:szCs w:val="18"/>
              </w:rPr>
              <w:t>5.925GHz &lt; f ≤ 7.125GHz</w:t>
            </w:r>
          </w:p>
          <w:p w14:paraId="5094D129"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TBD</w:t>
            </w:r>
          </w:p>
        </w:tc>
        <w:tc>
          <w:tcPr>
            <w:tcW w:w="2720" w:type="dxa"/>
            <w:gridSpan w:val="2"/>
          </w:tcPr>
          <w:p w14:paraId="7828E3DD" w14:textId="77777777" w:rsidR="00086FA3" w:rsidRPr="00581E1C" w:rsidRDefault="00086FA3" w:rsidP="00683566">
            <w:pPr>
              <w:pStyle w:val="TAL"/>
              <w:rPr>
                <w:rFonts w:cs="Arial"/>
                <w:lang w:eastAsia="zh-CN"/>
              </w:rPr>
            </w:pPr>
          </w:p>
        </w:tc>
      </w:tr>
      <w:tr w:rsidR="00086FA3" w:rsidRPr="00581E1C" w14:paraId="6F7F2113" w14:textId="77777777" w:rsidTr="00683566">
        <w:trPr>
          <w:gridAfter w:val="1"/>
          <w:wAfter w:w="75" w:type="dxa"/>
          <w:cantSplit/>
          <w:jc w:val="center"/>
        </w:trPr>
        <w:tc>
          <w:tcPr>
            <w:tcW w:w="2435" w:type="dxa"/>
            <w:gridSpan w:val="2"/>
          </w:tcPr>
          <w:p w14:paraId="3662010A" w14:textId="77777777" w:rsidR="00086FA3" w:rsidRPr="00581E1C" w:rsidRDefault="00086FA3" w:rsidP="00683566">
            <w:pPr>
              <w:pStyle w:val="TAL"/>
              <w:rPr>
                <w:rFonts w:cs="v4.2.0"/>
              </w:rPr>
            </w:pPr>
            <w:r w:rsidRPr="00581E1C">
              <w:rPr>
                <w:rFonts w:cs="v4.2.0"/>
              </w:rPr>
              <w:t>6.2F.3</w:t>
            </w:r>
            <w:r w:rsidRPr="00581E1C">
              <w:rPr>
                <w:rFonts w:cs="v4.2.0"/>
              </w:rPr>
              <w:tab/>
              <w:t>UE additional maximum output power reduction for shared spectrum access</w:t>
            </w:r>
          </w:p>
        </w:tc>
        <w:tc>
          <w:tcPr>
            <w:tcW w:w="4535" w:type="dxa"/>
            <w:gridSpan w:val="2"/>
          </w:tcPr>
          <w:p w14:paraId="68CEB0DA" w14:textId="77777777" w:rsidR="00086FA3" w:rsidRPr="00581E1C" w:rsidRDefault="00086FA3" w:rsidP="00683566">
            <w:pPr>
              <w:pStyle w:val="TAL"/>
              <w:rPr>
                <w:rFonts w:cs="Arial"/>
                <w:bCs/>
                <w:color w:val="000000"/>
                <w:szCs w:val="18"/>
              </w:rPr>
            </w:pPr>
            <w:r w:rsidRPr="00581E1C">
              <w:rPr>
                <w:rFonts w:cs="Arial"/>
                <w:bCs/>
                <w:color w:val="000000"/>
                <w:szCs w:val="18"/>
                <w:u w:val="single"/>
              </w:rPr>
              <w:t xml:space="preserve">Same as </w:t>
            </w:r>
            <w:r w:rsidRPr="00581E1C">
              <w:rPr>
                <w:rFonts w:cs="v4.2.0"/>
              </w:rPr>
              <w:t xml:space="preserve">6.2F.1 </w:t>
            </w:r>
          </w:p>
        </w:tc>
        <w:tc>
          <w:tcPr>
            <w:tcW w:w="2720" w:type="dxa"/>
            <w:gridSpan w:val="2"/>
          </w:tcPr>
          <w:p w14:paraId="5C637B54" w14:textId="77777777" w:rsidR="00086FA3" w:rsidRPr="00581E1C" w:rsidRDefault="00086FA3" w:rsidP="00683566">
            <w:pPr>
              <w:pStyle w:val="TAL"/>
              <w:rPr>
                <w:rFonts w:cs="Arial"/>
                <w:lang w:eastAsia="zh-CN"/>
              </w:rPr>
            </w:pPr>
          </w:p>
        </w:tc>
      </w:tr>
      <w:tr w:rsidR="00086FA3" w:rsidRPr="00581E1C" w14:paraId="1E2C561E" w14:textId="77777777" w:rsidTr="00683566">
        <w:trPr>
          <w:gridAfter w:val="1"/>
          <w:wAfter w:w="75" w:type="dxa"/>
          <w:cantSplit/>
          <w:jc w:val="center"/>
        </w:trPr>
        <w:tc>
          <w:tcPr>
            <w:tcW w:w="2435" w:type="dxa"/>
            <w:gridSpan w:val="2"/>
          </w:tcPr>
          <w:p w14:paraId="7B24D4C1" w14:textId="77777777" w:rsidR="00086FA3" w:rsidRPr="00581E1C" w:rsidRDefault="00086FA3" w:rsidP="00683566">
            <w:pPr>
              <w:pStyle w:val="TAL"/>
              <w:rPr>
                <w:rFonts w:cs="v4.2.0"/>
              </w:rPr>
            </w:pPr>
            <w:r w:rsidRPr="00581E1C">
              <w:rPr>
                <w:rFonts w:cs="v4.2.0"/>
              </w:rPr>
              <w:t>6.3.1 Minimum output power</w:t>
            </w:r>
          </w:p>
        </w:tc>
        <w:tc>
          <w:tcPr>
            <w:tcW w:w="4535" w:type="dxa"/>
            <w:gridSpan w:val="2"/>
          </w:tcPr>
          <w:p w14:paraId="4F02DDE2"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3C0704FD"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7457283C" w14:textId="77777777" w:rsidR="00086FA3" w:rsidRPr="00581E1C" w:rsidRDefault="00086FA3" w:rsidP="00683566">
            <w:pPr>
              <w:pStyle w:val="TAL"/>
              <w:rPr>
                <w:rFonts w:cs="v4.2.0"/>
                <w:lang w:eastAsia="ja-JP"/>
              </w:rPr>
            </w:pPr>
            <w:r w:rsidRPr="00581E1C">
              <w:rPr>
                <w:rFonts w:cs="Arial"/>
                <w:bCs/>
                <w:szCs w:val="18"/>
              </w:rPr>
              <w:t>±1.4 dB, 40MHz &lt; BW ≤ 100MHz</w:t>
            </w:r>
          </w:p>
          <w:p w14:paraId="4EAF8D31" w14:textId="77777777" w:rsidR="00086FA3" w:rsidRPr="00581E1C" w:rsidRDefault="00086FA3" w:rsidP="00683566">
            <w:pPr>
              <w:pStyle w:val="TAL"/>
              <w:rPr>
                <w:rFonts w:cs="Arial"/>
                <w:bCs/>
                <w:color w:val="000000"/>
                <w:szCs w:val="18"/>
              </w:rPr>
            </w:pPr>
          </w:p>
          <w:p w14:paraId="3FC87355"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07FD584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40MHz</w:t>
            </w:r>
          </w:p>
          <w:p w14:paraId="1D2F56F5" w14:textId="77777777" w:rsidR="00086FA3" w:rsidRPr="00581E1C" w:rsidRDefault="00086FA3" w:rsidP="00683566">
            <w:pPr>
              <w:pStyle w:val="TAL"/>
              <w:rPr>
                <w:rFonts w:cs="v4.2.0"/>
                <w:lang w:eastAsia="ja-JP"/>
              </w:rPr>
            </w:pPr>
            <w:r w:rsidRPr="00581E1C">
              <w:rPr>
                <w:rFonts w:cs="Arial"/>
                <w:bCs/>
                <w:szCs w:val="18"/>
              </w:rPr>
              <w:t>±1.6 dB, 40MHz &lt; BW ≤ 100MHz</w:t>
            </w:r>
          </w:p>
          <w:p w14:paraId="3C27C853" w14:textId="77777777" w:rsidR="00086FA3" w:rsidRPr="00581E1C" w:rsidRDefault="00086FA3" w:rsidP="00683566">
            <w:pPr>
              <w:pStyle w:val="TAL"/>
              <w:rPr>
                <w:rFonts w:cs="Arial"/>
                <w:bCs/>
                <w:color w:val="000000"/>
                <w:szCs w:val="18"/>
              </w:rPr>
            </w:pPr>
          </w:p>
          <w:p w14:paraId="5D3CF164"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06056FF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19A5C42E" w14:textId="77777777" w:rsidR="00086FA3" w:rsidRPr="00581E1C" w:rsidRDefault="00086FA3" w:rsidP="00683566">
            <w:pPr>
              <w:pStyle w:val="TAL"/>
              <w:rPr>
                <w:rFonts w:cs="v4.2.0"/>
                <w:lang w:eastAsia="ja-JP"/>
              </w:rPr>
            </w:pPr>
            <w:r w:rsidRPr="00581E1C">
              <w:rPr>
                <w:rFonts w:cs="Arial"/>
                <w:bCs/>
                <w:szCs w:val="18"/>
              </w:rPr>
              <w:t>±1.8 dB, 40MHz &lt; BW ≤ 100MHz</w:t>
            </w:r>
          </w:p>
        </w:tc>
        <w:tc>
          <w:tcPr>
            <w:tcW w:w="2720" w:type="dxa"/>
            <w:gridSpan w:val="2"/>
          </w:tcPr>
          <w:p w14:paraId="0763E3F1" w14:textId="77777777" w:rsidR="00086FA3" w:rsidRPr="00581E1C" w:rsidRDefault="00086FA3" w:rsidP="00683566">
            <w:pPr>
              <w:pStyle w:val="TAL"/>
              <w:rPr>
                <w:rFonts w:cs="Arial"/>
                <w:snapToGrid w:val="0"/>
                <w:lang w:eastAsia="sv-SE"/>
              </w:rPr>
            </w:pPr>
          </w:p>
        </w:tc>
      </w:tr>
      <w:tr w:rsidR="00086FA3" w:rsidRPr="00581E1C" w14:paraId="7AD3F133" w14:textId="77777777" w:rsidTr="00683566">
        <w:trPr>
          <w:gridAfter w:val="1"/>
          <w:wAfter w:w="75" w:type="dxa"/>
          <w:cantSplit/>
          <w:jc w:val="center"/>
        </w:trPr>
        <w:tc>
          <w:tcPr>
            <w:tcW w:w="2435" w:type="dxa"/>
            <w:gridSpan w:val="2"/>
          </w:tcPr>
          <w:p w14:paraId="25F06DE7" w14:textId="77777777" w:rsidR="00086FA3" w:rsidRPr="00581E1C" w:rsidRDefault="00086FA3" w:rsidP="00683566">
            <w:pPr>
              <w:pStyle w:val="TAL"/>
              <w:rPr>
                <w:rFonts w:cs="v4.2.0"/>
              </w:rPr>
            </w:pPr>
            <w:r w:rsidRPr="00581E1C">
              <w:rPr>
                <w:rFonts w:cs="v4.2.0"/>
              </w:rPr>
              <w:t>6.3.2 Transmit OFF power</w:t>
            </w:r>
          </w:p>
        </w:tc>
        <w:tc>
          <w:tcPr>
            <w:tcW w:w="4535" w:type="dxa"/>
            <w:gridSpan w:val="2"/>
          </w:tcPr>
          <w:p w14:paraId="13B508D1"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232001D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1DF416C9" w14:textId="77777777" w:rsidR="00086FA3" w:rsidRPr="00581E1C" w:rsidRDefault="00086FA3" w:rsidP="00683566">
            <w:pPr>
              <w:pStyle w:val="TAL"/>
              <w:rPr>
                <w:rFonts w:cs="v4.2.0"/>
                <w:lang w:eastAsia="ja-JP"/>
              </w:rPr>
            </w:pPr>
            <w:r w:rsidRPr="00581E1C">
              <w:rPr>
                <w:rFonts w:cs="Arial"/>
                <w:bCs/>
                <w:szCs w:val="18"/>
              </w:rPr>
              <w:t>±1.7 dB, 40MHz &lt; BW ≤ 100MHz</w:t>
            </w:r>
          </w:p>
          <w:p w14:paraId="381AE9E6" w14:textId="77777777" w:rsidR="00086FA3" w:rsidRPr="00581E1C" w:rsidRDefault="00086FA3" w:rsidP="00683566">
            <w:pPr>
              <w:pStyle w:val="TAL"/>
              <w:rPr>
                <w:rFonts w:cs="Arial"/>
                <w:bCs/>
                <w:color w:val="000000"/>
                <w:szCs w:val="18"/>
              </w:rPr>
            </w:pPr>
          </w:p>
          <w:p w14:paraId="7B8BDDF7"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3FCF3C8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0C51BAD2" w14:textId="77777777" w:rsidR="00086FA3" w:rsidRPr="00581E1C" w:rsidRDefault="00086FA3" w:rsidP="00683566">
            <w:pPr>
              <w:pStyle w:val="TAL"/>
              <w:rPr>
                <w:rFonts w:cs="Arial"/>
                <w:bCs/>
                <w:szCs w:val="18"/>
              </w:rPr>
            </w:pPr>
            <w:r w:rsidRPr="00581E1C">
              <w:rPr>
                <w:rFonts w:cs="Arial"/>
                <w:bCs/>
                <w:szCs w:val="18"/>
              </w:rPr>
              <w:t>±1.9 dB, 40MHz &lt; BW ≤ 80MHz</w:t>
            </w:r>
          </w:p>
          <w:p w14:paraId="3678D179" w14:textId="77777777" w:rsidR="00086FA3" w:rsidRPr="00581E1C" w:rsidRDefault="00086FA3" w:rsidP="00683566">
            <w:pPr>
              <w:pStyle w:val="TAL"/>
              <w:rPr>
                <w:rFonts w:cs="v4.2.0"/>
                <w:lang w:eastAsia="ja-JP"/>
              </w:rPr>
            </w:pPr>
            <w:r w:rsidRPr="00581E1C">
              <w:rPr>
                <w:rFonts w:cs="Arial"/>
                <w:bCs/>
                <w:szCs w:val="18"/>
              </w:rPr>
              <w:t>±2.2 dB, 80MHz &lt; BW ≤ 100MHz</w:t>
            </w:r>
          </w:p>
          <w:p w14:paraId="5408D7DD" w14:textId="77777777" w:rsidR="00086FA3" w:rsidRPr="00581E1C" w:rsidRDefault="00086FA3" w:rsidP="00683566">
            <w:pPr>
              <w:pStyle w:val="TAL"/>
              <w:rPr>
                <w:rFonts w:cs="Arial"/>
                <w:bCs/>
                <w:color w:val="000000"/>
                <w:szCs w:val="18"/>
              </w:rPr>
            </w:pPr>
          </w:p>
          <w:p w14:paraId="724E0902"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36BC75C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76FE59D5" w14:textId="77777777" w:rsidR="00086FA3" w:rsidRPr="00581E1C" w:rsidRDefault="00086FA3" w:rsidP="00683566">
            <w:pPr>
              <w:pStyle w:val="TAL"/>
              <w:rPr>
                <w:rFonts w:cs="Arial"/>
                <w:bCs/>
                <w:szCs w:val="18"/>
              </w:rPr>
            </w:pPr>
            <w:r w:rsidRPr="00581E1C">
              <w:rPr>
                <w:rFonts w:cs="Arial"/>
                <w:bCs/>
                <w:szCs w:val="18"/>
              </w:rPr>
              <w:t>±2.1 dB, 20MHz &lt; BW ≤ 80MHz</w:t>
            </w:r>
          </w:p>
          <w:p w14:paraId="16C92FBA" w14:textId="77777777" w:rsidR="00086FA3" w:rsidRPr="00581E1C" w:rsidRDefault="00086FA3" w:rsidP="00683566">
            <w:pPr>
              <w:pStyle w:val="TAL"/>
              <w:rPr>
                <w:rFonts w:cs="v4.2.0"/>
                <w:lang w:eastAsia="ja-JP"/>
              </w:rPr>
            </w:pPr>
            <w:r w:rsidRPr="00581E1C">
              <w:rPr>
                <w:rFonts w:cs="Arial"/>
                <w:bCs/>
                <w:szCs w:val="18"/>
              </w:rPr>
              <w:t>±2.2 dB, 80MHz &lt; BW ≤ 100MHz</w:t>
            </w:r>
          </w:p>
        </w:tc>
        <w:tc>
          <w:tcPr>
            <w:tcW w:w="2720" w:type="dxa"/>
            <w:gridSpan w:val="2"/>
          </w:tcPr>
          <w:p w14:paraId="3F38A30D" w14:textId="77777777" w:rsidR="00086FA3" w:rsidRPr="00581E1C" w:rsidRDefault="00086FA3" w:rsidP="00683566">
            <w:pPr>
              <w:pStyle w:val="TAL"/>
              <w:rPr>
                <w:rFonts w:cs="Arial"/>
                <w:snapToGrid w:val="0"/>
                <w:lang w:eastAsia="sv-SE"/>
              </w:rPr>
            </w:pPr>
          </w:p>
        </w:tc>
      </w:tr>
      <w:tr w:rsidR="00086FA3" w:rsidRPr="00581E1C" w14:paraId="7DDAD245" w14:textId="77777777" w:rsidTr="00683566">
        <w:trPr>
          <w:gridAfter w:val="1"/>
          <w:wAfter w:w="75" w:type="dxa"/>
          <w:cantSplit/>
          <w:jc w:val="center"/>
        </w:trPr>
        <w:tc>
          <w:tcPr>
            <w:tcW w:w="2435" w:type="dxa"/>
            <w:gridSpan w:val="2"/>
          </w:tcPr>
          <w:p w14:paraId="2FD93CAC" w14:textId="77777777" w:rsidR="00086FA3" w:rsidRPr="00581E1C" w:rsidRDefault="00086FA3" w:rsidP="00683566">
            <w:pPr>
              <w:pStyle w:val="TAL"/>
              <w:rPr>
                <w:rFonts w:cs="v4.2.0"/>
              </w:rPr>
            </w:pPr>
            <w:r w:rsidRPr="00581E1C">
              <w:rPr>
                <w:rFonts w:cs="v4.2.0"/>
              </w:rPr>
              <w:t>6.3.3.2 General ON/OFF time mask</w:t>
            </w:r>
          </w:p>
        </w:tc>
        <w:tc>
          <w:tcPr>
            <w:tcW w:w="4535" w:type="dxa"/>
            <w:gridSpan w:val="2"/>
          </w:tcPr>
          <w:p w14:paraId="3BF951CD"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66C3EB9A"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053273C0" w14:textId="77777777" w:rsidR="00086FA3" w:rsidRPr="00581E1C" w:rsidRDefault="00086FA3" w:rsidP="00683566">
            <w:pPr>
              <w:pStyle w:val="TAL"/>
              <w:rPr>
                <w:rFonts w:cs="v4.2.0"/>
                <w:lang w:eastAsia="ja-JP"/>
              </w:rPr>
            </w:pPr>
            <w:r w:rsidRPr="00581E1C">
              <w:rPr>
                <w:rFonts w:cs="Arial"/>
                <w:bCs/>
                <w:szCs w:val="18"/>
              </w:rPr>
              <w:t>±1.7 dB, 40MHz &lt; BW ≤ 100MHz</w:t>
            </w:r>
          </w:p>
          <w:p w14:paraId="7B8F4970" w14:textId="77777777" w:rsidR="00086FA3" w:rsidRPr="00581E1C" w:rsidRDefault="00086FA3" w:rsidP="00683566">
            <w:pPr>
              <w:pStyle w:val="TAL"/>
              <w:rPr>
                <w:rFonts w:cs="Arial"/>
                <w:bCs/>
                <w:color w:val="000000"/>
                <w:szCs w:val="18"/>
              </w:rPr>
            </w:pPr>
          </w:p>
          <w:p w14:paraId="430152D6"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24D3AD0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67A2358B" w14:textId="77777777" w:rsidR="00086FA3" w:rsidRPr="00581E1C" w:rsidRDefault="00086FA3" w:rsidP="00683566">
            <w:pPr>
              <w:pStyle w:val="TAL"/>
              <w:rPr>
                <w:rFonts w:cs="Arial"/>
                <w:bCs/>
                <w:szCs w:val="18"/>
              </w:rPr>
            </w:pPr>
            <w:r w:rsidRPr="00581E1C">
              <w:rPr>
                <w:rFonts w:cs="Arial"/>
                <w:bCs/>
                <w:szCs w:val="18"/>
              </w:rPr>
              <w:t>±1.9 dB, 40MHz &lt; BW ≤ 80MHz</w:t>
            </w:r>
          </w:p>
          <w:p w14:paraId="54ECF853" w14:textId="77777777" w:rsidR="00086FA3" w:rsidRPr="00581E1C" w:rsidRDefault="00086FA3" w:rsidP="00683566">
            <w:pPr>
              <w:pStyle w:val="TAL"/>
              <w:rPr>
                <w:rFonts w:cs="v4.2.0"/>
                <w:lang w:eastAsia="ja-JP"/>
              </w:rPr>
            </w:pPr>
            <w:r w:rsidRPr="00581E1C">
              <w:rPr>
                <w:rFonts w:cs="Arial"/>
                <w:bCs/>
                <w:szCs w:val="18"/>
              </w:rPr>
              <w:t>±2.2 dB, 80MHz &lt; BW ≤ 100MHz</w:t>
            </w:r>
          </w:p>
          <w:p w14:paraId="21FF7866" w14:textId="77777777" w:rsidR="00086FA3" w:rsidRPr="00581E1C" w:rsidRDefault="00086FA3" w:rsidP="00683566">
            <w:pPr>
              <w:pStyle w:val="TAL"/>
              <w:rPr>
                <w:rFonts w:cs="Arial"/>
                <w:bCs/>
                <w:color w:val="000000"/>
                <w:szCs w:val="18"/>
              </w:rPr>
            </w:pPr>
          </w:p>
          <w:p w14:paraId="60BA9846"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7170B09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0B344231" w14:textId="77777777" w:rsidR="00086FA3" w:rsidRPr="00581E1C" w:rsidRDefault="00086FA3" w:rsidP="00683566">
            <w:pPr>
              <w:pStyle w:val="TAL"/>
              <w:rPr>
                <w:rFonts w:cs="Arial"/>
                <w:bCs/>
                <w:szCs w:val="18"/>
              </w:rPr>
            </w:pPr>
            <w:r w:rsidRPr="00581E1C">
              <w:rPr>
                <w:rFonts w:cs="Arial"/>
                <w:bCs/>
                <w:szCs w:val="18"/>
              </w:rPr>
              <w:t>±2.1 dB, 20MHz &lt; BW ≤ 80MHz</w:t>
            </w:r>
          </w:p>
          <w:p w14:paraId="6EDC0C78" w14:textId="77777777" w:rsidR="00086FA3" w:rsidRPr="00581E1C" w:rsidRDefault="00086FA3" w:rsidP="00683566">
            <w:pPr>
              <w:pStyle w:val="TAL"/>
              <w:rPr>
                <w:rFonts w:cs="v4.2.0"/>
                <w:lang w:eastAsia="ja-JP"/>
              </w:rPr>
            </w:pPr>
            <w:r w:rsidRPr="00581E1C">
              <w:rPr>
                <w:rFonts w:cs="Arial"/>
                <w:bCs/>
                <w:szCs w:val="18"/>
              </w:rPr>
              <w:t>±2.2 dB, 80MHz &lt; BW ≤ 100MHz</w:t>
            </w:r>
          </w:p>
        </w:tc>
        <w:tc>
          <w:tcPr>
            <w:tcW w:w="2720" w:type="dxa"/>
            <w:gridSpan w:val="2"/>
          </w:tcPr>
          <w:p w14:paraId="0AD73A0E" w14:textId="77777777" w:rsidR="00086FA3" w:rsidRPr="00581E1C" w:rsidRDefault="00086FA3" w:rsidP="00683566">
            <w:pPr>
              <w:pStyle w:val="TAL"/>
              <w:rPr>
                <w:rFonts w:cs="Arial"/>
                <w:snapToGrid w:val="0"/>
                <w:lang w:eastAsia="sv-SE"/>
              </w:rPr>
            </w:pPr>
          </w:p>
        </w:tc>
      </w:tr>
      <w:tr w:rsidR="00086FA3" w:rsidRPr="00581E1C" w14:paraId="6F93D08B" w14:textId="77777777" w:rsidTr="00683566">
        <w:trPr>
          <w:gridAfter w:val="1"/>
          <w:wAfter w:w="75" w:type="dxa"/>
          <w:cantSplit/>
          <w:jc w:val="center"/>
        </w:trPr>
        <w:tc>
          <w:tcPr>
            <w:tcW w:w="2435" w:type="dxa"/>
            <w:gridSpan w:val="2"/>
          </w:tcPr>
          <w:p w14:paraId="4EC1A131" w14:textId="77777777" w:rsidR="00086FA3" w:rsidRPr="00581E1C" w:rsidRDefault="00086FA3" w:rsidP="00683566">
            <w:pPr>
              <w:pStyle w:val="TAL"/>
              <w:rPr>
                <w:rFonts w:cs="v4.2.0"/>
                <w:lang w:eastAsia="ja-JP"/>
              </w:rPr>
            </w:pPr>
            <w:r w:rsidRPr="00581E1C">
              <w:rPr>
                <w:rFonts w:cs="v4.2.0"/>
                <w:lang w:eastAsia="ja-JP"/>
              </w:rPr>
              <w:t>6.3.3.4 PRACH time mask</w:t>
            </w:r>
          </w:p>
        </w:tc>
        <w:tc>
          <w:tcPr>
            <w:tcW w:w="4535" w:type="dxa"/>
            <w:gridSpan w:val="2"/>
          </w:tcPr>
          <w:p w14:paraId="7551C604"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5D2672E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2712CDAE" w14:textId="77777777" w:rsidR="00086FA3" w:rsidRPr="00581E1C" w:rsidRDefault="00086FA3" w:rsidP="00683566">
            <w:pPr>
              <w:pStyle w:val="TAL"/>
              <w:rPr>
                <w:rFonts w:cs="v4.2.0"/>
                <w:lang w:eastAsia="ja-JP"/>
              </w:rPr>
            </w:pPr>
            <w:r w:rsidRPr="00581E1C">
              <w:rPr>
                <w:rFonts w:cs="Arial"/>
                <w:bCs/>
                <w:szCs w:val="18"/>
              </w:rPr>
              <w:t>±1.7 dB, 40MHz &lt; BW ≤ 100MHz</w:t>
            </w:r>
          </w:p>
          <w:p w14:paraId="176943CF" w14:textId="77777777" w:rsidR="00086FA3" w:rsidRPr="00581E1C" w:rsidRDefault="00086FA3" w:rsidP="00683566">
            <w:pPr>
              <w:pStyle w:val="TAL"/>
              <w:rPr>
                <w:rFonts w:cs="Arial"/>
                <w:bCs/>
                <w:color w:val="000000"/>
                <w:szCs w:val="18"/>
              </w:rPr>
            </w:pPr>
          </w:p>
          <w:p w14:paraId="3C5B2D7F"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10ED3E0D"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78723530" w14:textId="77777777" w:rsidR="00086FA3" w:rsidRPr="00581E1C" w:rsidRDefault="00086FA3" w:rsidP="00683566">
            <w:pPr>
              <w:pStyle w:val="TAL"/>
              <w:rPr>
                <w:rFonts w:cs="Arial"/>
                <w:bCs/>
                <w:szCs w:val="18"/>
              </w:rPr>
            </w:pPr>
            <w:r w:rsidRPr="00581E1C">
              <w:rPr>
                <w:rFonts w:cs="Arial"/>
                <w:bCs/>
                <w:szCs w:val="18"/>
              </w:rPr>
              <w:t>±1.9 dB, 40MHz &lt; BW ≤ 80MHz</w:t>
            </w:r>
          </w:p>
          <w:p w14:paraId="506F62AE" w14:textId="77777777" w:rsidR="00086FA3" w:rsidRPr="00581E1C" w:rsidRDefault="00086FA3" w:rsidP="00683566">
            <w:pPr>
              <w:pStyle w:val="TAL"/>
              <w:rPr>
                <w:rFonts w:cs="v4.2.0"/>
                <w:lang w:eastAsia="ja-JP"/>
              </w:rPr>
            </w:pPr>
            <w:r w:rsidRPr="00581E1C">
              <w:rPr>
                <w:rFonts w:cs="Arial"/>
                <w:bCs/>
                <w:szCs w:val="18"/>
              </w:rPr>
              <w:t>±2.2 dB, 80MHz &lt; BW ≤ 100MHz</w:t>
            </w:r>
          </w:p>
          <w:p w14:paraId="5C298AF2" w14:textId="77777777" w:rsidR="00086FA3" w:rsidRPr="00581E1C" w:rsidRDefault="00086FA3" w:rsidP="00683566">
            <w:pPr>
              <w:pStyle w:val="TAL"/>
              <w:rPr>
                <w:rFonts w:cs="Arial"/>
                <w:bCs/>
                <w:color w:val="000000"/>
                <w:szCs w:val="18"/>
              </w:rPr>
            </w:pPr>
          </w:p>
          <w:p w14:paraId="40C448AB"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4524B165"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2BB65166" w14:textId="77777777" w:rsidR="00086FA3" w:rsidRPr="00581E1C" w:rsidRDefault="00086FA3" w:rsidP="00683566">
            <w:pPr>
              <w:pStyle w:val="TAL"/>
              <w:rPr>
                <w:rFonts w:cs="Arial"/>
                <w:bCs/>
                <w:szCs w:val="18"/>
              </w:rPr>
            </w:pPr>
            <w:r w:rsidRPr="00581E1C">
              <w:rPr>
                <w:rFonts w:cs="Arial"/>
                <w:bCs/>
                <w:szCs w:val="18"/>
              </w:rPr>
              <w:t>±2.1 dB, 20MHz &lt; BW ≤ 80MHz</w:t>
            </w:r>
          </w:p>
          <w:p w14:paraId="0C5D8A81" w14:textId="77777777" w:rsidR="00086FA3" w:rsidRPr="00581E1C" w:rsidRDefault="00086FA3" w:rsidP="00683566">
            <w:pPr>
              <w:pStyle w:val="TAL"/>
              <w:rPr>
                <w:rFonts w:cs="Arial"/>
                <w:bCs/>
                <w:color w:val="000000"/>
                <w:szCs w:val="18"/>
              </w:rPr>
            </w:pPr>
            <w:r w:rsidRPr="00581E1C">
              <w:rPr>
                <w:rFonts w:cs="Arial"/>
                <w:bCs/>
                <w:szCs w:val="18"/>
              </w:rPr>
              <w:t>±2.2 dB, 80MHz &lt; BW ≤ 100MHz</w:t>
            </w:r>
          </w:p>
        </w:tc>
        <w:tc>
          <w:tcPr>
            <w:tcW w:w="2720" w:type="dxa"/>
            <w:gridSpan w:val="2"/>
          </w:tcPr>
          <w:p w14:paraId="7B971F2C" w14:textId="77777777" w:rsidR="00086FA3" w:rsidRPr="00581E1C" w:rsidRDefault="00086FA3" w:rsidP="00683566">
            <w:pPr>
              <w:pStyle w:val="TAL"/>
              <w:rPr>
                <w:rFonts w:cs="Arial"/>
                <w:snapToGrid w:val="0"/>
                <w:lang w:eastAsia="sv-SE"/>
              </w:rPr>
            </w:pPr>
          </w:p>
        </w:tc>
      </w:tr>
      <w:tr w:rsidR="00086FA3" w:rsidRPr="00581E1C" w14:paraId="313B3B3F" w14:textId="77777777" w:rsidTr="00683566">
        <w:trPr>
          <w:gridAfter w:val="1"/>
          <w:wAfter w:w="75" w:type="dxa"/>
          <w:cantSplit/>
          <w:jc w:val="center"/>
        </w:trPr>
        <w:tc>
          <w:tcPr>
            <w:tcW w:w="2435" w:type="dxa"/>
            <w:gridSpan w:val="2"/>
          </w:tcPr>
          <w:p w14:paraId="14B4648D" w14:textId="77777777" w:rsidR="00086FA3" w:rsidRPr="00581E1C" w:rsidRDefault="00086FA3" w:rsidP="00683566">
            <w:pPr>
              <w:pStyle w:val="TAL"/>
              <w:rPr>
                <w:rFonts w:cs="v4.2.0"/>
                <w:lang w:eastAsia="ja-JP"/>
              </w:rPr>
            </w:pPr>
            <w:r w:rsidRPr="00581E1C">
              <w:rPr>
                <w:lang w:eastAsia="ja-JP"/>
              </w:rPr>
              <w:t>6.3.3</w:t>
            </w:r>
            <w:r w:rsidRPr="00581E1C">
              <w:t>.6 SRS time mask</w:t>
            </w:r>
          </w:p>
        </w:tc>
        <w:tc>
          <w:tcPr>
            <w:tcW w:w="4535" w:type="dxa"/>
            <w:gridSpan w:val="2"/>
          </w:tcPr>
          <w:p w14:paraId="67823908"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09D2D08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7795D494" w14:textId="77777777" w:rsidR="00086FA3" w:rsidRPr="00581E1C" w:rsidRDefault="00086FA3" w:rsidP="00683566">
            <w:pPr>
              <w:pStyle w:val="TAL"/>
              <w:rPr>
                <w:rFonts w:cs="v4.2.0"/>
                <w:lang w:eastAsia="ja-JP"/>
              </w:rPr>
            </w:pPr>
            <w:r w:rsidRPr="00581E1C">
              <w:rPr>
                <w:rFonts w:cs="Arial"/>
                <w:bCs/>
                <w:szCs w:val="18"/>
              </w:rPr>
              <w:t>±1.7 dB, 40MHz &lt; BW ≤ 100MHz</w:t>
            </w:r>
          </w:p>
          <w:p w14:paraId="4A092B4D" w14:textId="77777777" w:rsidR="00086FA3" w:rsidRPr="00581E1C" w:rsidRDefault="00086FA3" w:rsidP="00683566">
            <w:pPr>
              <w:pStyle w:val="TAL"/>
              <w:rPr>
                <w:rFonts w:cs="Arial"/>
                <w:bCs/>
                <w:color w:val="000000"/>
                <w:szCs w:val="18"/>
              </w:rPr>
            </w:pPr>
          </w:p>
          <w:p w14:paraId="5CCEF46D"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0A83D01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7DD1E72D" w14:textId="77777777" w:rsidR="00086FA3" w:rsidRPr="00581E1C" w:rsidRDefault="00086FA3" w:rsidP="00683566">
            <w:pPr>
              <w:pStyle w:val="TAL"/>
              <w:rPr>
                <w:rFonts w:cs="Arial"/>
                <w:bCs/>
                <w:szCs w:val="18"/>
              </w:rPr>
            </w:pPr>
            <w:r w:rsidRPr="00581E1C">
              <w:rPr>
                <w:rFonts w:cs="Arial"/>
                <w:bCs/>
                <w:szCs w:val="18"/>
              </w:rPr>
              <w:t>±1.9 dB, 40MHz &lt; BW ≤ 80MHz</w:t>
            </w:r>
          </w:p>
          <w:p w14:paraId="789EA2BA" w14:textId="77777777" w:rsidR="00086FA3" w:rsidRPr="00581E1C" w:rsidRDefault="00086FA3" w:rsidP="00683566">
            <w:pPr>
              <w:pStyle w:val="TAL"/>
              <w:rPr>
                <w:rFonts w:cs="v4.2.0"/>
                <w:lang w:eastAsia="ja-JP"/>
              </w:rPr>
            </w:pPr>
            <w:r w:rsidRPr="00581E1C">
              <w:rPr>
                <w:rFonts w:cs="Arial"/>
                <w:bCs/>
                <w:szCs w:val="18"/>
              </w:rPr>
              <w:t>±2.2 dB, 80MHz &lt; BW ≤ 100MHz</w:t>
            </w:r>
          </w:p>
          <w:p w14:paraId="78D5C3A9" w14:textId="77777777" w:rsidR="00086FA3" w:rsidRPr="00581E1C" w:rsidRDefault="00086FA3" w:rsidP="00683566">
            <w:pPr>
              <w:pStyle w:val="TAL"/>
              <w:rPr>
                <w:rFonts w:cs="Arial"/>
                <w:bCs/>
                <w:color w:val="000000"/>
                <w:szCs w:val="18"/>
              </w:rPr>
            </w:pPr>
          </w:p>
          <w:p w14:paraId="3BC0219B"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54D610D9"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335130FF" w14:textId="77777777" w:rsidR="00086FA3" w:rsidRPr="00581E1C" w:rsidRDefault="00086FA3" w:rsidP="00683566">
            <w:pPr>
              <w:pStyle w:val="TAL"/>
              <w:rPr>
                <w:rFonts w:cs="Arial"/>
                <w:bCs/>
                <w:szCs w:val="18"/>
              </w:rPr>
            </w:pPr>
            <w:r w:rsidRPr="00581E1C">
              <w:rPr>
                <w:rFonts w:cs="Arial"/>
                <w:bCs/>
                <w:szCs w:val="18"/>
              </w:rPr>
              <w:t>±2.1 dB, 20MHz &lt; BW ≤ 80MHz</w:t>
            </w:r>
          </w:p>
          <w:p w14:paraId="4CD16A26" w14:textId="77777777" w:rsidR="00086FA3" w:rsidRPr="00581E1C" w:rsidRDefault="00086FA3" w:rsidP="00683566">
            <w:pPr>
              <w:pStyle w:val="TAL"/>
              <w:rPr>
                <w:rFonts w:cs="Arial"/>
                <w:bCs/>
                <w:color w:val="000000"/>
                <w:szCs w:val="18"/>
              </w:rPr>
            </w:pPr>
            <w:r w:rsidRPr="00581E1C">
              <w:rPr>
                <w:rFonts w:cs="Arial"/>
                <w:bCs/>
                <w:szCs w:val="18"/>
              </w:rPr>
              <w:t>±2.2 dB, 80MHz &lt; BW ≤ 100MHz</w:t>
            </w:r>
          </w:p>
        </w:tc>
        <w:tc>
          <w:tcPr>
            <w:tcW w:w="2720" w:type="dxa"/>
            <w:gridSpan w:val="2"/>
          </w:tcPr>
          <w:p w14:paraId="18E20089" w14:textId="77777777" w:rsidR="00086FA3" w:rsidRPr="00581E1C" w:rsidRDefault="00086FA3" w:rsidP="00683566">
            <w:pPr>
              <w:pStyle w:val="TAL"/>
              <w:rPr>
                <w:rFonts w:cs="Arial"/>
                <w:snapToGrid w:val="0"/>
                <w:lang w:eastAsia="sv-SE"/>
              </w:rPr>
            </w:pPr>
          </w:p>
        </w:tc>
      </w:tr>
      <w:tr w:rsidR="00086FA3" w:rsidRPr="00581E1C" w14:paraId="0831AFCD" w14:textId="77777777" w:rsidTr="00683566">
        <w:trPr>
          <w:gridAfter w:val="1"/>
          <w:wAfter w:w="75" w:type="dxa"/>
          <w:cantSplit/>
          <w:jc w:val="center"/>
        </w:trPr>
        <w:tc>
          <w:tcPr>
            <w:tcW w:w="2435" w:type="dxa"/>
            <w:gridSpan w:val="2"/>
          </w:tcPr>
          <w:p w14:paraId="485CB18F" w14:textId="77777777" w:rsidR="00086FA3" w:rsidRPr="00581E1C" w:rsidRDefault="00086FA3" w:rsidP="00683566">
            <w:pPr>
              <w:pStyle w:val="TAL"/>
              <w:rPr>
                <w:rFonts w:cs="v4.2.0"/>
              </w:rPr>
            </w:pPr>
            <w:r w:rsidRPr="00581E1C">
              <w:rPr>
                <w:rFonts w:cs="v4.2.0"/>
              </w:rPr>
              <w:t>6.3.4.2 Absolute power tolerance</w:t>
            </w:r>
          </w:p>
        </w:tc>
        <w:tc>
          <w:tcPr>
            <w:tcW w:w="4535" w:type="dxa"/>
            <w:gridSpan w:val="2"/>
          </w:tcPr>
          <w:p w14:paraId="27149457"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5B8B9BD4"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15E60622" w14:textId="77777777" w:rsidR="00086FA3" w:rsidRPr="00581E1C" w:rsidRDefault="00086FA3" w:rsidP="00683566">
            <w:pPr>
              <w:pStyle w:val="TAL"/>
              <w:rPr>
                <w:rFonts w:cs="v4.2.0"/>
                <w:lang w:eastAsia="ja-JP"/>
              </w:rPr>
            </w:pPr>
            <w:r w:rsidRPr="00581E1C">
              <w:rPr>
                <w:rFonts w:cs="Arial"/>
                <w:bCs/>
                <w:szCs w:val="18"/>
              </w:rPr>
              <w:t>±1.6 dB, 40MHz &lt; BW ≤ 100MHz</w:t>
            </w:r>
          </w:p>
          <w:p w14:paraId="34861254" w14:textId="77777777" w:rsidR="00086FA3" w:rsidRPr="00581E1C" w:rsidRDefault="00086FA3" w:rsidP="00683566">
            <w:pPr>
              <w:pStyle w:val="TAL"/>
              <w:rPr>
                <w:rFonts w:cs="Arial"/>
                <w:bCs/>
                <w:color w:val="000000"/>
                <w:szCs w:val="18"/>
              </w:rPr>
            </w:pPr>
          </w:p>
          <w:p w14:paraId="167A0167"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61947A9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±1.4 dB, BW ≤ 40MHz</w:t>
            </w:r>
          </w:p>
          <w:p w14:paraId="182F2F0C" w14:textId="77777777" w:rsidR="00086FA3" w:rsidRPr="00581E1C" w:rsidRDefault="00086FA3" w:rsidP="00683566">
            <w:pPr>
              <w:pStyle w:val="TAL"/>
              <w:rPr>
                <w:rFonts w:cs="v4.2.0"/>
                <w:lang w:eastAsia="ja-JP"/>
              </w:rPr>
            </w:pPr>
            <w:r w:rsidRPr="00581E1C">
              <w:rPr>
                <w:rFonts w:cs="Arial"/>
                <w:bCs/>
                <w:szCs w:val="18"/>
              </w:rPr>
              <w:t>±1.9 dB, 40MHz &lt; BW ≤ 100MHz</w:t>
            </w:r>
          </w:p>
          <w:p w14:paraId="652CAA70" w14:textId="77777777" w:rsidR="00086FA3" w:rsidRPr="00581E1C" w:rsidRDefault="00086FA3" w:rsidP="00683566">
            <w:pPr>
              <w:pStyle w:val="TAL"/>
              <w:rPr>
                <w:rFonts w:cs="Arial"/>
                <w:bCs/>
                <w:color w:val="000000"/>
                <w:szCs w:val="18"/>
              </w:rPr>
            </w:pPr>
          </w:p>
          <w:p w14:paraId="7D9364AC"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1A8A2075"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400BF9A7" w14:textId="77777777" w:rsidR="00086FA3" w:rsidRPr="00581E1C" w:rsidRDefault="00086FA3" w:rsidP="00683566">
            <w:pPr>
              <w:pStyle w:val="TAL"/>
              <w:rPr>
                <w:rFonts w:cs="Arial"/>
                <w:bCs/>
                <w:szCs w:val="18"/>
              </w:rPr>
            </w:pPr>
            <w:r w:rsidRPr="00581E1C">
              <w:rPr>
                <w:rFonts w:cs="Arial"/>
                <w:bCs/>
                <w:szCs w:val="18"/>
              </w:rPr>
              <w:t>±2.1 dB, 20MHz &lt; BW ≤ 40MHz</w:t>
            </w:r>
          </w:p>
          <w:p w14:paraId="26754AA5" w14:textId="77777777" w:rsidR="00086FA3" w:rsidRPr="00581E1C" w:rsidRDefault="00086FA3" w:rsidP="00683566">
            <w:pPr>
              <w:pStyle w:val="TAL"/>
              <w:rPr>
                <w:rFonts w:cs="v4.2.0"/>
                <w:lang w:eastAsia="ja-JP"/>
              </w:rPr>
            </w:pPr>
            <w:r w:rsidRPr="00581E1C">
              <w:rPr>
                <w:rFonts w:cs="Arial"/>
                <w:bCs/>
                <w:szCs w:val="18"/>
              </w:rPr>
              <w:t>±2.2 dB, 80MHz &lt; BW ≤ 100MHz</w:t>
            </w:r>
          </w:p>
        </w:tc>
        <w:tc>
          <w:tcPr>
            <w:tcW w:w="2720" w:type="dxa"/>
            <w:gridSpan w:val="2"/>
          </w:tcPr>
          <w:p w14:paraId="7CBD60A6" w14:textId="77777777" w:rsidR="00086FA3" w:rsidRPr="00581E1C" w:rsidRDefault="00086FA3" w:rsidP="00683566">
            <w:pPr>
              <w:pStyle w:val="TAL"/>
              <w:rPr>
                <w:rFonts w:cs="Arial"/>
                <w:szCs w:val="18"/>
                <w:lang w:eastAsia="sv-SE"/>
              </w:rPr>
            </w:pPr>
            <w:r w:rsidRPr="00581E1C">
              <w:rPr>
                <w:rFonts w:cs="Arial"/>
                <w:szCs w:val="18"/>
                <w:lang w:eastAsia="sv-SE"/>
              </w:rPr>
              <w:t>Test System uncertainty = SQRT (</w:t>
            </w:r>
            <w:r w:rsidRPr="00581E1C">
              <w:rPr>
                <w:rFonts w:cs="Arial"/>
                <w:szCs w:val="18"/>
                <w:lang w:eastAsia="ja-JP"/>
              </w:rPr>
              <w:t>UL Meas Uncer</w:t>
            </w:r>
            <w:r w:rsidRPr="00581E1C">
              <w:rPr>
                <w:rFonts w:cs="Arial"/>
                <w:szCs w:val="18"/>
                <w:vertAlign w:val="superscript"/>
                <w:lang w:eastAsia="sv-SE"/>
              </w:rPr>
              <w:t>2</w:t>
            </w:r>
            <w:r w:rsidRPr="00581E1C">
              <w:rPr>
                <w:rFonts w:cs="Arial"/>
                <w:szCs w:val="18"/>
                <w:lang w:eastAsia="sv-SE"/>
              </w:rPr>
              <w:t xml:space="preserve"> + </w:t>
            </w:r>
            <w:r w:rsidRPr="00581E1C">
              <w:rPr>
                <w:rFonts w:cs="Arial"/>
                <w:szCs w:val="18"/>
                <w:lang w:eastAsia="ja-JP"/>
              </w:rPr>
              <w:t>DL Meas Uncer</w:t>
            </w:r>
            <w:r w:rsidRPr="00581E1C">
              <w:rPr>
                <w:rFonts w:cs="Arial"/>
                <w:szCs w:val="18"/>
                <w:vertAlign w:val="superscript"/>
                <w:lang w:eastAsia="sv-SE"/>
              </w:rPr>
              <w:t>2</w:t>
            </w:r>
            <w:r w:rsidRPr="00581E1C">
              <w:rPr>
                <w:rFonts w:cs="Arial"/>
                <w:szCs w:val="18"/>
                <w:lang w:eastAsia="sv-SE"/>
              </w:rPr>
              <w:t>)</w:t>
            </w:r>
          </w:p>
        </w:tc>
      </w:tr>
      <w:tr w:rsidR="00086FA3" w:rsidRPr="00581E1C" w14:paraId="12D4DF15" w14:textId="77777777" w:rsidTr="00683566">
        <w:trPr>
          <w:gridAfter w:val="1"/>
          <w:wAfter w:w="75" w:type="dxa"/>
          <w:cantSplit/>
          <w:jc w:val="center"/>
        </w:trPr>
        <w:tc>
          <w:tcPr>
            <w:tcW w:w="2435" w:type="dxa"/>
            <w:gridSpan w:val="2"/>
          </w:tcPr>
          <w:p w14:paraId="753209BC" w14:textId="77777777" w:rsidR="00086FA3" w:rsidRPr="00581E1C" w:rsidRDefault="00086FA3" w:rsidP="00683566">
            <w:pPr>
              <w:pStyle w:val="TAL"/>
              <w:rPr>
                <w:rFonts w:cs="v4.2.0"/>
              </w:rPr>
            </w:pPr>
            <w:r w:rsidRPr="00581E1C">
              <w:rPr>
                <w:rFonts w:cs="v4.2.0"/>
              </w:rPr>
              <w:t>6.3.4.3 Power Control Relative power tolerance</w:t>
            </w:r>
          </w:p>
        </w:tc>
        <w:tc>
          <w:tcPr>
            <w:tcW w:w="4535" w:type="dxa"/>
            <w:gridSpan w:val="2"/>
          </w:tcPr>
          <w:p w14:paraId="1BAC6F54" w14:textId="77777777" w:rsidR="00086FA3" w:rsidRPr="00581E1C" w:rsidRDefault="00086FA3" w:rsidP="00683566">
            <w:pPr>
              <w:pStyle w:val="TAL"/>
              <w:rPr>
                <w:rFonts w:cs="Arial"/>
                <w:lang w:eastAsia="ja-JP"/>
              </w:rPr>
            </w:pPr>
            <w:r w:rsidRPr="00581E1C">
              <w:rPr>
                <w:rFonts w:cs="Arial"/>
                <w:lang w:eastAsia="ja-JP"/>
              </w:rPr>
              <w:t>±0.7 dB, BW ≤ 40MHz</w:t>
            </w:r>
          </w:p>
          <w:p w14:paraId="4137B113" w14:textId="77777777" w:rsidR="00086FA3" w:rsidRPr="00581E1C" w:rsidRDefault="00086FA3" w:rsidP="00683566">
            <w:pPr>
              <w:pStyle w:val="TAL"/>
              <w:rPr>
                <w:rFonts w:cs="Arial"/>
                <w:lang w:eastAsia="ja-JP"/>
              </w:rPr>
            </w:pPr>
            <w:r w:rsidRPr="00581E1C">
              <w:rPr>
                <w:rFonts w:cs="Arial"/>
                <w:lang w:eastAsia="ja-JP"/>
              </w:rPr>
              <w:t xml:space="preserve">±1.0 dB, </w:t>
            </w:r>
            <w:r w:rsidRPr="00581E1C">
              <w:rPr>
                <w:rFonts w:cs="Arial"/>
                <w:bCs/>
                <w:color w:val="000000"/>
                <w:szCs w:val="18"/>
                <w:lang w:eastAsia="ja-JP"/>
              </w:rPr>
              <w:t>40</w:t>
            </w:r>
            <w:r w:rsidRPr="00581E1C">
              <w:rPr>
                <w:rFonts w:cs="Arial"/>
                <w:bCs/>
                <w:color w:val="000000"/>
                <w:szCs w:val="18"/>
              </w:rPr>
              <w:t>MHz &lt; BW ≤ 10</w:t>
            </w:r>
            <w:r w:rsidRPr="00581E1C">
              <w:rPr>
                <w:rFonts w:cs="Arial"/>
                <w:lang w:eastAsia="ja-JP"/>
              </w:rPr>
              <w:t>0MHz</w:t>
            </w:r>
          </w:p>
          <w:p w14:paraId="1090EB4A" w14:textId="77777777" w:rsidR="00086FA3" w:rsidRPr="00581E1C" w:rsidRDefault="00086FA3" w:rsidP="00683566">
            <w:pPr>
              <w:pStyle w:val="TAL"/>
              <w:rPr>
                <w:rFonts w:cs="Arial"/>
                <w:lang w:eastAsia="ja-JP"/>
              </w:rPr>
            </w:pPr>
          </w:p>
          <w:p w14:paraId="229F3101" w14:textId="77777777" w:rsidR="00086FA3" w:rsidRPr="00581E1C" w:rsidRDefault="00086FA3" w:rsidP="00683566">
            <w:pPr>
              <w:pStyle w:val="TAL"/>
              <w:rPr>
                <w:rFonts w:cs="v4.2.0"/>
                <w:lang w:eastAsia="zh-CN"/>
              </w:rPr>
            </w:pPr>
            <w:r w:rsidRPr="00581E1C">
              <w:rPr>
                <w:rFonts w:cs="Arial"/>
                <w:szCs w:val="18"/>
                <w:lang w:eastAsia="ja-JP"/>
              </w:rPr>
              <w:t xml:space="preserve">Absolute </w:t>
            </w:r>
            <w:r w:rsidRPr="00581E1C">
              <w:rPr>
                <w:rFonts w:cs="Arial"/>
                <w:bCs/>
                <w:szCs w:val="18"/>
                <w:lang w:eastAsia="ja-JP"/>
              </w:rPr>
              <w:t>Uplink power measurement</w:t>
            </w:r>
            <w:r w:rsidRPr="00581E1C">
              <w:rPr>
                <w:rFonts w:cs="Arial"/>
                <w:bCs/>
                <w:szCs w:val="18"/>
                <w:lang w:eastAsia="zh-CN"/>
              </w:rPr>
              <w:t xml:space="preserve"> for step 2.1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5027B2E7" w14:textId="77777777" w:rsidR="00086FA3" w:rsidRPr="00581E1C" w:rsidRDefault="00086FA3" w:rsidP="00683566">
            <w:pPr>
              <w:pStyle w:val="TAL"/>
              <w:rPr>
                <w:rFonts w:cs="Arial"/>
                <w:lang w:eastAsia="ja-JP"/>
              </w:rPr>
            </w:pPr>
            <w:r w:rsidRPr="00581E1C">
              <w:rPr>
                <w:rFonts w:cs="Arial"/>
                <w:szCs w:val="18"/>
                <w:lang w:eastAsia="ja-JP"/>
              </w:rPr>
              <w:t xml:space="preserve">Absolute </w:t>
            </w:r>
            <w:r w:rsidRPr="00581E1C">
              <w:rPr>
                <w:rFonts w:cs="Arial"/>
                <w:bCs/>
                <w:szCs w:val="18"/>
                <w:lang w:eastAsia="ja-JP"/>
              </w:rPr>
              <w:t>Uplink power measurement</w:t>
            </w:r>
            <w:r w:rsidRPr="00581E1C">
              <w:rPr>
                <w:rFonts w:cs="Arial"/>
                <w:bCs/>
                <w:szCs w:val="18"/>
                <w:lang w:eastAsia="zh-CN"/>
              </w:rPr>
              <w:t xml:space="preserve"> for step 1.1 same as </w:t>
            </w:r>
            <w:r w:rsidRPr="00581E1C">
              <w:rPr>
                <w:rFonts w:cs="v4.2.0"/>
              </w:rPr>
              <w:t>6.3.1</w:t>
            </w:r>
            <w:r w:rsidRPr="00581E1C">
              <w:rPr>
                <w:rFonts w:cs="v4.2.0"/>
                <w:lang w:eastAsia="zh-CN"/>
              </w:rPr>
              <w:t>.</w:t>
            </w:r>
          </w:p>
        </w:tc>
        <w:tc>
          <w:tcPr>
            <w:tcW w:w="2720" w:type="dxa"/>
            <w:gridSpan w:val="2"/>
          </w:tcPr>
          <w:p w14:paraId="1E0722F5" w14:textId="77777777" w:rsidR="00086FA3" w:rsidRPr="00581E1C" w:rsidRDefault="00086FA3" w:rsidP="00683566">
            <w:pPr>
              <w:pStyle w:val="TAL"/>
              <w:rPr>
                <w:rFonts w:cs="Arial"/>
                <w:snapToGrid w:val="0"/>
                <w:lang w:eastAsia="sv-SE"/>
              </w:rPr>
            </w:pPr>
          </w:p>
        </w:tc>
      </w:tr>
      <w:tr w:rsidR="00086FA3" w:rsidRPr="00581E1C" w14:paraId="3908F6AA" w14:textId="77777777" w:rsidTr="00683566">
        <w:trPr>
          <w:gridAfter w:val="1"/>
          <w:wAfter w:w="75" w:type="dxa"/>
          <w:cantSplit/>
          <w:jc w:val="center"/>
        </w:trPr>
        <w:tc>
          <w:tcPr>
            <w:tcW w:w="2435" w:type="dxa"/>
            <w:gridSpan w:val="2"/>
          </w:tcPr>
          <w:p w14:paraId="0B7EE673" w14:textId="77777777" w:rsidR="00086FA3" w:rsidRPr="00581E1C" w:rsidRDefault="00086FA3" w:rsidP="00683566">
            <w:pPr>
              <w:pStyle w:val="TAL"/>
              <w:rPr>
                <w:rFonts w:cs="v4.2.0"/>
              </w:rPr>
            </w:pPr>
            <w:r w:rsidRPr="00581E1C">
              <w:rPr>
                <w:rFonts w:cs="v4.2.0"/>
              </w:rPr>
              <w:t>6.3.4.4 Aggregate power tolerance</w:t>
            </w:r>
          </w:p>
        </w:tc>
        <w:tc>
          <w:tcPr>
            <w:tcW w:w="4535" w:type="dxa"/>
            <w:gridSpan w:val="2"/>
          </w:tcPr>
          <w:p w14:paraId="1E5B77A3" w14:textId="77777777" w:rsidR="00086FA3" w:rsidRPr="00581E1C" w:rsidRDefault="00086FA3" w:rsidP="00683566">
            <w:pPr>
              <w:pStyle w:val="TAL"/>
              <w:rPr>
                <w:rFonts w:cs="Arial"/>
                <w:lang w:eastAsia="ja-JP"/>
              </w:rPr>
            </w:pPr>
            <w:r w:rsidRPr="00581E1C">
              <w:rPr>
                <w:rFonts w:cs="Arial"/>
                <w:lang w:eastAsia="ja-JP"/>
              </w:rPr>
              <w:t>±0.7 dB, BW ≤ 40MHz</w:t>
            </w:r>
          </w:p>
          <w:p w14:paraId="360961FC" w14:textId="77777777" w:rsidR="00086FA3" w:rsidRPr="00581E1C" w:rsidRDefault="00086FA3" w:rsidP="00683566">
            <w:pPr>
              <w:pStyle w:val="TAL"/>
              <w:rPr>
                <w:rFonts w:cs="Arial"/>
                <w:lang w:eastAsia="ja-JP"/>
              </w:rPr>
            </w:pPr>
            <w:r w:rsidRPr="00581E1C">
              <w:rPr>
                <w:rFonts w:cs="Arial"/>
                <w:lang w:eastAsia="ja-JP"/>
              </w:rPr>
              <w:t xml:space="preserve">±1.0 dB, </w:t>
            </w:r>
            <w:r w:rsidRPr="00581E1C">
              <w:rPr>
                <w:rFonts w:cs="Arial"/>
                <w:bCs/>
                <w:color w:val="000000"/>
                <w:szCs w:val="18"/>
                <w:lang w:eastAsia="ja-JP"/>
              </w:rPr>
              <w:t>40</w:t>
            </w:r>
            <w:r w:rsidRPr="00581E1C">
              <w:rPr>
                <w:rFonts w:cs="Arial"/>
                <w:bCs/>
                <w:color w:val="000000"/>
                <w:szCs w:val="18"/>
              </w:rPr>
              <w:t>MHz &lt; f ≤ 10</w:t>
            </w:r>
            <w:r w:rsidRPr="00581E1C">
              <w:rPr>
                <w:rFonts w:cs="Arial"/>
                <w:lang w:eastAsia="ja-JP"/>
              </w:rPr>
              <w:t>0MHz</w:t>
            </w:r>
          </w:p>
        </w:tc>
        <w:tc>
          <w:tcPr>
            <w:tcW w:w="2720" w:type="dxa"/>
            <w:gridSpan w:val="2"/>
          </w:tcPr>
          <w:p w14:paraId="2100DC1D" w14:textId="77777777" w:rsidR="00086FA3" w:rsidRPr="00581E1C" w:rsidRDefault="00086FA3" w:rsidP="00683566">
            <w:pPr>
              <w:pStyle w:val="TAL"/>
              <w:rPr>
                <w:rFonts w:cs="Arial"/>
                <w:snapToGrid w:val="0"/>
                <w:lang w:eastAsia="sv-SE"/>
              </w:rPr>
            </w:pPr>
          </w:p>
        </w:tc>
      </w:tr>
      <w:tr w:rsidR="00086FA3" w:rsidRPr="00581E1C" w14:paraId="1F00D98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EB9F17" w14:textId="77777777" w:rsidR="00086FA3" w:rsidRPr="00581E1C" w:rsidRDefault="00086FA3" w:rsidP="00683566">
            <w:pPr>
              <w:pStyle w:val="TAL"/>
              <w:rPr>
                <w:rFonts w:cs="v4.2.0"/>
              </w:rPr>
            </w:pPr>
            <w:r w:rsidRPr="00581E1C">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5430C33" w14:textId="77777777" w:rsidR="00086FA3" w:rsidRPr="00581E1C" w:rsidRDefault="00086FA3" w:rsidP="00683566">
            <w:pPr>
              <w:pStyle w:val="TAL"/>
              <w:rPr>
                <w:rFonts w:cs="Arial"/>
                <w:lang w:eastAsia="ja-JP"/>
              </w:rPr>
            </w:pPr>
            <w:r w:rsidRPr="00581E1C">
              <w:rPr>
                <w:rFonts w:cs="Arial"/>
                <w:lang w:eastAsia="ja-JP"/>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837C802" w14:textId="77777777" w:rsidR="00086FA3" w:rsidRPr="00581E1C" w:rsidRDefault="00086FA3" w:rsidP="00683566">
            <w:pPr>
              <w:pStyle w:val="TAL"/>
              <w:rPr>
                <w:rFonts w:cs="Arial"/>
                <w:snapToGrid w:val="0"/>
                <w:lang w:eastAsia="sv-SE"/>
              </w:rPr>
            </w:pPr>
          </w:p>
        </w:tc>
      </w:tr>
      <w:tr w:rsidR="00086FA3" w:rsidRPr="00581E1C" w14:paraId="3D76FDD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A50F76" w14:textId="77777777" w:rsidR="00086FA3" w:rsidRPr="00581E1C" w:rsidRDefault="00086FA3" w:rsidP="00683566">
            <w:pPr>
              <w:pStyle w:val="TAL"/>
              <w:rPr>
                <w:rFonts w:cs="v4.2.0"/>
              </w:rPr>
            </w:pPr>
            <w:r w:rsidRPr="00581E1C">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D4F2DC3" w14:textId="77777777" w:rsidR="00086FA3" w:rsidRPr="00581E1C" w:rsidRDefault="00086FA3" w:rsidP="00683566">
            <w:pPr>
              <w:pStyle w:val="TAL"/>
              <w:rPr>
                <w:rFonts w:cs="Arial"/>
                <w:lang w:eastAsia="ja-JP"/>
              </w:rPr>
            </w:pPr>
            <w:r w:rsidRPr="00581E1C">
              <w:rPr>
                <w:rFonts w:cs="Arial"/>
                <w:lang w:eastAsia="ja-JP"/>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019B4A1D" w14:textId="77777777" w:rsidR="00086FA3" w:rsidRPr="00581E1C" w:rsidRDefault="00086FA3" w:rsidP="00683566">
            <w:pPr>
              <w:pStyle w:val="TAL"/>
              <w:rPr>
                <w:rFonts w:cs="Arial"/>
                <w:snapToGrid w:val="0"/>
                <w:lang w:eastAsia="sv-SE"/>
              </w:rPr>
            </w:pPr>
          </w:p>
        </w:tc>
      </w:tr>
      <w:tr w:rsidR="00086FA3" w:rsidRPr="00581E1C" w14:paraId="10B6A048" w14:textId="77777777" w:rsidTr="00683566">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F43F7A" w14:textId="77777777" w:rsidR="00086FA3" w:rsidRPr="00581E1C" w:rsidRDefault="00086FA3" w:rsidP="00683566">
            <w:pPr>
              <w:pStyle w:val="TAL"/>
              <w:rPr>
                <w:rFonts w:cs="v4.2.0"/>
              </w:rPr>
            </w:pPr>
            <w:r w:rsidRPr="00581E1C">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6D33F69F"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7D8920A7" w14:textId="77777777" w:rsidR="00086FA3" w:rsidRPr="00581E1C" w:rsidRDefault="00086FA3" w:rsidP="00683566">
            <w:pPr>
              <w:pStyle w:val="TAL"/>
              <w:rPr>
                <w:rFonts w:cs="Arial"/>
              </w:rPr>
            </w:pPr>
          </w:p>
        </w:tc>
      </w:tr>
      <w:tr w:rsidR="00086FA3" w:rsidRPr="00581E1C" w14:paraId="31F88B7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2F9624" w14:textId="77777777" w:rsidR="00086FA3" w:rsidRPr="00581E1C" w:rsidRDefault="00086FA3" w:rsidP="00683566">
            <w:pPr>
              <w:pStyle w:val="TAL"/>
              <w:rPr>
                <w:rFonts w:cs="v4.2.0"/>
              </w:rPr>
            </w:pPr>
            <w:r w:rsidRPr="00581E1C">
              <w:rPr>
                <w:rFonts w:cs="v4.2.0"/>
              </w:rPr>
              <w:t>6.3A.4.1.1</w:t>
            </w:r>
            <w:r w:rsidRPr="00581E1C">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19FAE75" w14:textId="77777777" w:rsidR="00086FA3" w:rsidRPr="00581E1C" w:rsidRDefault="00086FA3" w:rsidP="00683566">
            <w:pPr>
              <w:pStyle w:val="TAL"/>
              <w:rPr>
                <w:rFonts w:cs="Arial"/>
                <w:lang w:eastAsia="ja-JP"/>
              </w:rPr>
            </w:pPr>
            <w:r w:rsidRPr="00581E1C">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25F48E01" w14:textId="77777777" w:rsidR="00086FA3" w:rsidRPr="00581E1C" w:rsidRDefault="00086FA3" w:rsidP="00683566">
            <w:pPr>
              <w:pStyle w:val="TAL"/>
              <w:rPr>
                <w:rFonts w:cs="Arial"/>
                <w:snapToGrid w:val="0"/>
                <w:lang w:eastAsia="sv-SE"/>
              </w:rPr>
            </w:pPr>
          </w:p>
        </w:tc>
      </w:tr>
      <w:tr w:rsidR="00086FA3" w:rsidRPr="00581E1C" w14:paraId="7D5D8D6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0C0D0F" w14:textId="77777777" w:rsidR="00086FA3" w:rsidRPr="00581E1C" w:rsidRDefault="00086FA3" w:rsidP="00683566">
            <w:pPr>
              <w:pStyle w:val="TAL"/>
              <w:rPr>
                <w:rFonts w:cs="v4.2.0"/>
              </w:rPr>
            </w:pPr>
            <w:r w:rsidRPr="00581E1C">
              <w:rPr>
                <w:rFonts w:cs="v4.2.0"/>
              </w:rPr>
              <w:t>6.3A.4.2.1</w:t>
            </w:r>
            <w:r w:rsidRPr="00581E1C">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45DB957" w14:textId="77777777" w:rsidR="00086FA3" w:rsidRPr="00581E1C" w:rsidRDefault="00086FA3" w:rsidP="00683566">
            <w:pPr>
              <w:pStyle w:val="TAL"/>
              <w:rPr>
                <w:rFonts w:cs="Arial"/>
                <w:lang w:eastAsia="ja-JP"/>
              </w:rPr>
            </w:pPr>
            <w:r w:rsidRPr="00581E1C">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6A9BFD9E" w14:textId="77777777" w:rsidR="00086FA3" w:rsidRPr="00581E1C" w:rsidRDefault="00086FA3" w:rsidP="00683566">
            <w:pPr>
              <w:pStyle w:val="TAL"/>
              <w:rPr>
                <w:rFonts w:cs="Arial"/>
                <w:snapToGrid w:val="0"/>
                <w:lang w:eastAsia="sv-SE"/>
              </w:rPr>
            </w:pPr>
          </w:p>
        </w:tc>
      </w:tr>
      <w:tr w:rsidR="00086FA3" w:rsidRPr="00581E1C" w14:paraId="709327E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05D387" w14:textId="77777777" w:rsidR="00086FA3" w:rsidRPr="00581E1C" w:rsidRDefault="00086FA3" w:rsidP="00683566">
            <w:pPr>
              <w:pStyle w:val="TAL"/>
              <w:rPr>
                <w:rFonts w:cs="v4.2.0"/>
              </w:rPr>
            </w:pPr>
            <w:r w:rsidRPr="00581E1C">
              <w:rPr>
                <w:rFonts w:cs="v4.2.0"/>
              </w:rPr>
              <w:t>6.3A.4.3.1</w:t>
            </w:r>
            <w:r w:rsidRPr="00581E1C">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F909D50" w14:textId="77777777" w:rsidR="00086FA3" w:rsidRPr="00581E1C" w:rsidRDefault="00086FA3" w:rsidP="00683566">
            <w:pPr>
              <w:pStyle w:val="TAL"/>
              <w:rPr>
                <w:rFonts w:cs="Arial"/>
                <w:lang w:eastAsia="ja-JP"/>
              </w:rPr>
            </w:pPr>
            <w:r w:rsidRPr="00581E1C">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29EFD38A" w14:textId="77777777" w:rsidR="00086FA3" w:rsidRPr="00581E1C" w:rsidRDefault="00086FA3" w:rsidP="00683566">
            <w:pPr>
              <w:pStyle w:val="TAL"/>
              <w:rPr>
                <w:rFonts w:cs="Arial"/>
                <w:snapToGrid w:val="0"/>
                <w:lang w:eastAsia="sv-SE"/>
              </w:rPr>
            </w:pPr>
          </w:p>
        </w:tc>
      </w:tr>
      <w:tr w:rsidR="00086FA3" w:rsidRPr="00581E1C" w14:paraId="04F4C24D" w14:textId="77777777" w:rsidTr="00683566">
        <w:trPr>
          <w:gridAfter w:val="1"/>
          <w:wAfter w:w="75" w:type="dxa"/>
          <w:cantSplit/>
          <w:jc w:val="center"/>
        </w:trPr>
        <w:tc>
          <w:tcPr>
            <w:tcW w:w="2435" w:type="dxa"/>
            <w:gridSpan w:val="2"/>
          </w:tcPr>
          <w:p w14:paraId="586FA449" w14:textId="77777777" w:rsidR="00086FA3" w:rsidRPr="00581E1C" w:rsidRDefault="00086FA3" w:rsidP="00683566">
            <w:pPr>
              <w:pStyle w:val="TAL"/>
              <w:rPr>
                <w:rFonts w:cs="v4.2.0"/>
              </w:rPr>
            </w:pPr>
            <w:r w:rsidRPr="00581E1C">
              <w:rPr>
                <w:rFonts w:cs="v4.2.0"/>
              </w:rPr>
              <w:t>6.3D.1 Minimum output power for UL MIMO</w:t>
            </w:r>
          </w:p>
        </w:tc>
        <w:tc>
          <w:tcPr>
            <w:tcW w:w="4535" w:type="dxa"/>
            <w:gridSpan w:val="2"/>
          </w:tcPr>
          <w:p w14:paraId="4DFE61A8" w14:textId="77777777" w:rsidR="00086FA3" w:rsidRPr="00581E1C" w:rsidRDefault="00086FA3" w:rsidP="00683566">
            <w:pPr>
              <w:pStyle w:val="TAL"/>
              <w:rPr>
                <w:rFonts w:cs="Arial"/>
                <w:lang w:eastAsia="ja-JP"/>
              </w:rPr>
            </w:pPr>
            <w:r w:rsidRPr="00581E1C">
              <w:rPr>
                <w:rFonts w:cs="Arial"/>
                <w:bCs/>
                <w:color w:val="000000"/>
                <w:szCs w:val="18"/>
                <w:lang w:eastAsia="ja-JP"/>
              </w:rPr>
              <w:t>Same as 6.3.1 for the sum of power at each of UE antenna connector</w:t>
            </w:r>
          </w:p>
        </w:tc>
        <w:tc>
          <w:tcPr>
            <w:tcW w:w="2720" w:type="dxa"/>
            <w:gridSpan w:val="2"/>
          </w:tcPr>
          <w:p w14:paraId="32F53B68"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6.3.1 with SNR assumption reduced by 3dB compared to the single antenna case.</w:t>
            </w:r>
          </w:p>
        </w:tc>
      </w:tr>
      <w:tr w:rsidR="00086FA3" w:rsidRPr="00581E1C" w14:paraId="73B20606" w14:textId="77777777" w:rsidTr="00683566">
        <w:trPr>
          <w:gridAfter w:val="1"/>
          <w:wAfter w:w="75" w:type="dxa"/>
          <w:cantSplit/>
          <w:jc w:val="center"/>
        </w:trPr>
        <w:tc>
          <w:tcPr>
            <w:tcW w:w="2435" w:type="dxa"/>
            <w:gridSpan w:val="2"/>
          </w:tcPr>
          <w:p w14:paraId="3CCEBC52" w14:textId="77777777" w:rsidR="00086FA3" w:rsidRPr="00581E1C" w:rsidRDefault="00086FA3" w:rsidP="00683566">
            <w:pPr>
              <w:pStyle w:val="TAL"/>
              <w:rPr>
                <w:rFonts w:cs="v4.2.0"/>
              </w:rPr>
            </w:pPr>
            <w:r w:rsidRPr="00581E1C">
              <w:rPr>
                <w:rFonts w:cs="v4.2.0"/>
              </w:rPr>
              <w:t>6.3D.2 Transmit OFF power for UL MIMO</w:t>
            </w:r>
          </w:p>
        </w:tc>
        <w:tc>
          <w:tcPr>
            <w:tcW w:w="4535" w:type="dxa"/>
            <w:gridSpan w:val="2"/>
          </w:tcPr>
          <w:p w14:paraId="621B600B" w14:textId="77777777" w:rsidR="00086FA3" w:rsidRPr="00581E1C" w:rsidRDefault="00086FA3" w:rsidP="00683566">
            <w:pPr>
              <w:pStyle w:val="TAL"/>
              <w:rPr>
                <w:rFonts w:cs="Arial"/>
                <w:lang w:eastAsia="ja-JP"/>
              </w:rPr>
            </w:pPr>
            <w:r w:rsidRPr="00581E1C">
              <w:rPr>
                <w:rFonts w:cs="Arial"/>
                <w:lang w:eastAsia="ja-JP"/>
              </w:rPr>
              <w:t>Same as 6.3.2 for each antenna</w:t>
            </w:r>
          </w:p>
        </w:tc>
        <w:tc>
          <w:tcPr>
            <w:tcW w:w="2720" w:type="dxa"/>
            <w:gridSpan w:val="2"/>
          </w:tcPr>
          <w:p w14:paraId="4F40600F" w14:textId="77777777" w:rsidR="00086FA3" w:rsidRPr="00581E1C" w:rsidRDefault="00086FA3" w:rsidP="00683566">
            <w:pPr>
              <w:pStyle w:val="TAL"/>
              <w:rPr>
                <w:rFonts w:cs="Arial"/>
                <w:snapToGrid w:val="0"/>
                <w:lang w:eastAsia="sv-SE"/>
              </w:rPr>
            </w:pPr>
          </w:p>
        </w:tc>
      </w:tr>
      <w:tr w:rsidR="00086FA3" w:rsidRPr="00581E1C" w14:paraId="1AE04B7B" w14:textId="77777777" w:rsidTr="00683566">
        <w:trPr>
          <w:gridAfter w:val="1"/>
          <w:wAfter w:w="75" w:type="dxa"/>
          <w:cantSplit/>
          <w:jc w:val="center"/>
        </w:trPr>
        <w:tc>
          <w:tcPr>
            <w:tcW w:w="2435" w:type="dxa"/>
            <w:gridSpan w:val="2"/>
          </w:tcPr>
          <w:p w14:paraId="0F9E0793" w14:textId="77777777" w:rsidR="00086FA3" w:rsidRPr="00581E1C" w:rsidRDefault="00086FA3" w:rsidP="00683566">
            <w:pPr>
              <w:pStyle w:val="TAL"/>
              <w:rPr>
                <w:rFonts w:cs="v4.2.0"/>
              </w:rPr>
            </w:pPr>
            <w:r w:rsidRPr="00581E1C">
              <w:rPr>
                <w:rFonts w:cs="v4.2.0"/>
              </w:rPr>
              <w:t xml:space="preserve">6.3D.3 </w:t>
            </w:r>
            <w:r w:rsidRPr="00581E1C">
              <w:t>Transmit ON/OFF time mask for UL MIMO</w:t>
            </w:r>
          </w:p>
        </w:tc>
        <w:tc>
          <w:tcPr>
            <w:tcW w:w="4535" w:type="dxa"/>
            <w:gridSpan w:val="2"/>
          </w:tcPr>
          <w:p w14:paraId="3C953B63" w14:textId="77777777" w:rsidR="00086FA3" w:rsidRPr="00581E1C" w:rsidRDefault="00086FA3" w:rsidP="00683566">
            <w:pPr>
              <w:pStyle w:val="TAL"/>
              <w:rPr>
                <w:rFonts w:cs="Arial"/>
                <w:lang w:eastAsia="ja-JP"/>
              </w:rPr>
            </w:pPr>
            <w:r w:rsidRPr="00581E1C">
              <w:rPr>
                <w:rFonts w:cs="Arial"/>
                <w:lang w:eastAsia="ja-JP"/>
              </w:rPr>
              <w:t>ON power:</w:t>
            </w:r>
          </w:p>
          <w:p w14:paraId="44142C84" w14:textId="77777777" w:rsidR="00086FA3" w:rsidRPr="00581E1C" w:rsidRDefault="00086FA3" w:rsidP="00683566">
            <w:pPr>
              <w:pStyle w:val="TAL"/>
              <w:rPr>
                <w:rFonts w:cs="Arial"/>
                <w:lang w:eastAsia="ja-JP"/>
              </w:rPr>
            </w:pPr>
            <w:r w:rsidRPr="00581E1C">
              <w:rPr>
                <w:rFonts w:cs="Arial"/>
                <w:lang w:eastAsia="ja-JP"/>
              </w:rPr>
              <w:t>Same as 6.2D.1</w:t>
            </w:r>
          </w:p>
          <w:p w14:paraId="54FC9ED7" w14:textId="77777777" w:rsidR="00086FA3" w:rsidRPr="00581E1C" w:rsidRDefault="00086FA3" w:rsidP="00683566">
            <w:pPr>
              <w:pStyle w:val="TAL"/>
              <w:rPr>
                <w:rFonts w:cs="Arial"/>
                <w:lang w:eastAsia="ja-JP"/>
              </w:rPr>
            </w:pPr>
            <w:r w:rsidRPr="00581E1C">
              <w:rPr>
                <w:rFonts w:cs="Arial"/>
                <w:lang w:eastAsia="ja-JP"/>
              </w:rPr>
              <w:t>OFF power:</w:t>
            </w:r>
          </w:p>
          <w:p w14:paraId="7A66849B" w14:textId="77777777" w:rsidR="00086FA3" w:rsidRPr="00581E1C" w:rsidRDefault="00086FA3" w:rsidP="00683566">
            <w:pPr>
              <w:pStyle w:val="TAL"/>
              <w:rPr>
                <w:rFonts w:cs="Arial"/>
                <w:lang w:eastAsia="ja-JP"/>
              </w:rPr>
            </w:pPr>
            <w:r w:rsidRPr="00581E1C">
              <w:rPr>
                <w:rFonts w:cs="Arial"/>
                <w:lang w:eastAsia="ja-JP"/>
              </w:rPr>
              <w:t>Same as 6.3D.2</w:t>
            </w:r>
          </w:p>
        </w:tc>
        <w:tc>
          <w:tcPr>
            <w:tcW w:w="2720" w:type="dxa"/>
            <w:gridSpan w:val="2"/>
          </w:tcPr>
          <w:p w14:paraId="49FA1ABB" w14:textId="77777777" w:rsidR="00086FA3" w:rsidRPr="00581E1C" w:rsidRDefault="00086FA3" w:rsidP="00683566">
            <w:pPr>
              <w:pStyle w:val="TAL"/>
              <w:rPr>
                <w:rFonts w:cs="Arial"/>
                <w:snapToGrid w:val="0"/>
                <w:lang w:eastAsia="sv-SE"/>
              </w:rPr>
            </w:pPr>
          </w:p>
        </w:tc>
      </w:tr>
      <w:tr w:rsidR="00086FA3" w:rsidRPr="00581E1C" w14:paraId="5157105A" w14:textId="77777777" w:rsidTr="00683566">
        <w:trPr>
          <w:gridAfter w:val="1"/>
          <w:wAfter w:w="75" w:type="dxa"/>
          <w:cantSplit/>
          <w:jc w:val="center"/>
        </w:trPr>
        <w:tc>
          <w:tcPr>
            <w:tcW w:w="2435" w:type="dxa"/>
            <w:gridSpan w:val="2"/>
          </w:tcPr>
          <w:p w14:paraId="29BC7577" w14:textId="77777777" w:rsidR="00086FA3" w:rsidRPr="00581E1C" w:rsidRDefault="00086FA3" w:rsidP="00683566">
            <w:pPr>
              <w:pStyle w:val="TAL"/>
              <w:rPr>
                <w:rFonts w:cs="v4.2.0"/>
              </w:rPr>
            </w:pPr>
            <w:r w:rsidRPr="00581E1C">
              <w:rPr>
                <w:rFonts w:cs="v4.2.0"/>
              </w:rPr>
              <w:t>6.3D.4.1 Absolute Power tolerance</w:t>
            </w:r>
          </w:p>
        </w:tc>
        <w:tc>
          <w:tcPr>
            <w:tcW w:w="4535" w:type="dxa"/>
            <w:gridSpan w:val="2"/>
          </w:tcPr>
          <w:p w14:paraId="3DF33085" w14:textId="77777777" w:rsidR="00086FA3" w:rsidRPr="00581E1C" w:rsidRDefault="00086FA3" w:rsidP="00683566">
            <w:pPr>
              <w:pStyle w:val="TAL"/>
              <w:rPr>
                <w:rFonts w:cs="Arial"/>
                <w:lang w:eastAsia="ja-JP"/>
              </w:rPr>
            </w:pPr>
            <w:r w:rsidRPr="00581E1C">
              <w:rPr>
                <w:rFonts w:cs="Arial"/>
                <w:bCs/>
                <w:color w:val="000000"/>
                <w:szCs w:val="18"/>
                <w:lang w:eastAsia="ja-JP"/>
              </w:rPr>
              <w:t>Same as 6.3.4.2 for the sum of power at each of UE antenna connector</w:t>
            </w:r>
          </w:p>
        </w:tc>
        <w:tc>
          <w:tcPr>
            <w:tcW w:w="2720" w:type="dxa"/>
            <w:gridSpan w:val="2"/>
          </w:tcPr>
          <w:p w14:paraId="35993370"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6.3.4.2 with SNR assumption reduced by 3dB compared to the single antenna case.</w:t>
            </w:r>
          </w:p>
        </w:tc>
      </w:tr>
      <w:tr w:rsidR="00086FA3" w:rsidRPr="00581E1C" w14:paraId="2816BA6C" w14:textId="77777777" w:rsidTr="00683566">
        <w:trPr>
          <w:gridAfter w:val="1"/>
          <w:wAfter w:w="75" w:type="dxa"/>
          <w:cantSplit/>
          <w:jc w:val="center"/>
        </w:trPr>
        <w:tc>
          <w:tcPr>
            <w:tcW w:w="2435" w:type="dxa"/>
            <w:gridSpan w:val="2"/>
          </w:tcPr>
          <w:p w14:paraId="141B1D2C" w14:textId="77777777" w:rsidR="00086FA3" w:rsidRPr="00581E1C" w:rsidRDefault="00086FA3" w:rsidP="00683566">
            <w:pPr>
              <w:pStyle w:val="TAL"/>
              <w:rPr>
                <w:rFonts w:cs="v4.2.0"/>
              </w:rPr>
            </w:pPr>
            <w:r w:rsidRPr="00581E1C">
              <w:rPr>
                <w:rFonts w:cs="v4.2.0"/>
              </w:rPr>
              <w:t>6.3D.4.2 Relative Power tolerance</w:t>
            </w:r>
          </w:p>
        </w:tc>
        <w:tc>
          <w:tcPr>
            <w:tcW w:w="4535" w:type="dxa"/>
            <w:gridSpan w:val="2"/>
          </w:tcPr>
          <w:p w14:paraId="6F3AD79B" w14:textId="77777777" w:rsidR="00086FA3" w:rsidRPr="00581E1C" w:rsidRDefault="00086FA3" w:rsidP="00683566">
            <w:pPr>
              <w:pStyle w:val="TAL"/>
              <w:rPr>
                <w:rFonts w:cs="Arial"/>
                <w:lang w:eastAsia="zh-CN"/>
              </w:rPr>
            </w:pPr>
            <w:r w:rsidRPr="00581E1C">
              <w:rPr>
                <w:rFonts w:cs="Arial"/>
                <w:lang w:eastAsia="ja-JP"/>
              </w:rPr>
              <w:t>±</w:t>
            </w:r>
            <w:r w:rsidRPr="00581E1C">
              <w:rPr>
                <w:rFonts w:cs="Arial"/>
                <w:lang w:eastAsia="zh-CN"/>
              </w:rPr>
              <w:t xml:space="preserve">0.9 dB, BW ≤ 40MHz </w:t>
            </w:r>
          </w:p>
          <w:p w14:paraId="3F6E3F1C" w14:textId="77777777" w:rsidR="00086FA3" w:rsidRPr="00581E1C" w:rsidRDefault="00086FA3" w:rsidP="00683566">
            <w:pPr>
              <w:pStyle w:val="TAL"/>
              <w:rPr>
                <w:rFonts w:cs="Arial"/>
                <w:lang w:eastAsia="ja-JP"/>
              </w:rPr>
            </w:pPr>
            <w:r w:rsidRPr="00581E1C">
              <w:rPr>
                <w:rFonts w:cs="Arial"/>
                <w:lang w:eastAsia="ja-JP"/>
              </w:rPr>
              <w:t>±</w:t>
            </w:r>
            <w:r w:rsidRPr="00581E1C">
              <w:rPr>
                <w:rFonts w:cs="Arial"/>
                <w:lang w:eastAsia="zh-CN"/>
              </w:rPr>
              <w:t>1.4 dB, 40MHz &lt; f ≤ 100MHz</w:t>
            </w:r>
          </w:p>
        </w:tc>
        <w:tc>
          <w:tcPr>
            <w:tcW w:w="2720" w:type="dxa"/>
            <w:gridSpan w:val="2"/>
          </w:tcPr>
          <w:p w14:paraId="0377DAEF" w14:textId="77777777" w:rsidR="00086FA3" w:rsidRPr="00581E1C" w:rsidRDefault="00086FA3" w:rsidP="00683566">
            <w:pPr>
              <w:pStyle w:val="TAL"/>
              <w:rPr>
                <w:rFonts w:cs="Arial"/>
                <w:snapToGrid w:val="0"/>
                <w:lang w:eastAsia="sv-SE"/>
              </w:rPr>
            </w:pPr>
            <w:r w:rsidRPr="00581E1C">
              <w:rPr>
                <w:rFonts w:cs="Arial"/>
                <w:lang w:eastAsia="zh-CN"/>
              </w:rPr>
              <w:t>MU is for the sum of power at each of UE antenna connector</w:t>
            </w:r>
          </w:p>
        </w:tc>
      </w:tr>
      <w:tr w:rsidR="00086FA3" w:rsidRPr="00581E1C" w14:paraId="12E663DC" w14:textId="77777777" w:rsidTr="00683566">
        <w:trPr>
          <w:gridAfter w:val="1"/>
          <w:wAfter w:w="75" w:type="dxa"/>
          <w:cantSplit/>
          <w:jc w:val="center"/>
        </w:trPr>
        <w:tc>
          <w:tcPr>
            <w:tcW w:w="2435" w:type="dxa"/>
            <w:gridSpan w:val="2"/>
          </w:tcPr>
          <w:p w14:paraId="0AFA9289" w14:textId="77777777" w:rsidR="00086FA3" w:rsidRPr="00581E1C" w:rsidRDefault="00086FA3" w:rsidP="00683566">
            <w:pPr>
              <w:pStyle w:val="TAL"/>
              <w:rPr>
                <w:rFonts w:cs="v4.2.0"/>
              </w:rPr>
            </w:pPr>
            <w:r w:rsidRPr="00581E1C">
              <w:rPr>
                <w:rFonts w:cs="v4.2.0"/>
              </w:rPr>
              <w:t>6.3D.4.3 Aggregate Power tolerance</w:t>
            </w:r>
          </w:p>
        </w:tc>
        <w:tc>
          <w:tcPr>
            <w:tcW w:w="4535" w:type="dxa"/>
            <w:gridSpan w:val="2"/>
          </w:tcPr>
          <w:p w14:paraId="49D44851" w14:textId="77777777" w:rsidR="00086FA3" w:rsidRPr="00581E1C" w:rsidRDefault="00086FA3" w:rsidP="00683566">
            <w:pPr>
              <w:pStyle w:val="TAL"/>
              <w:rPr>
                <w:rFonts w:cs="Arial"/>
                <w:lang w:eastAsia="ja-JP"/>
              </w:rPr>
            </w:pPr>
            <w:r w:rsidRPr="00581E1C">
              <w:rPr>
                <w:rFonts w:cs="Arial"/>
                <w:bCs/>
                <w:color w:val="000000"/>
                <w:szCs w:val="18"/>
                <w:lang w:eastAsia="ja-JP"/>
              </w:rPr>
              <w:t>Same as 6.3.4.4 for the sum of power at each of UE antenna connector</w:t>
            </w:r>
          </w:p>
        </w:tc>
        <w:tc>
          <w:tcPr>
            <w:tcW w:w="2720" w:type="dxa"/>
            <w:gridSpan w:val="2"/>
          </w:tcPr>
          <w:p w14:paraId="6FE72E41"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6.3.4.4 with SNR assumption reduced by 3dB compared to the single antenna case.</w:t>
            </w:r>
          </w:p>
        </w:tc>
      </w:tr>
      <w:tr w:rsidR="006C6D12" w:rsidRPr="00581E1C" w14:paraId="7D5F718F" w14:textId="77777777" w:rsidTr="00683566">
        <w:trPr>
          <w:gridAfter w:val="1"/>
          <w:wAfter w:w="75" w:type="dxa"/>
          <w:cantSplit/>
          <w:jc w:val="center"/>
          <w:ins w:id="291" w:author="Mikael Zirén" w:date="2022-02-11T15:31:00Z"/>
        </w:trPr>
        <w:tc>
          <w:tcPr>
            <w:tcW w:w="2435" w:type="dxa"/>
            <w:gridSpan w:val="2"/>
          </w:tcPr>
          <w:p w14:paraId="48D02786" w14:textId="3344D335" w:rsidR="006C6D12" w:rsidRPr="00581E1C" w:rsidRDefault="006C6D12" w:rsidP="00683566">
            <w:pPr>
              <w:pStyle w:val="TAL"/>
              <w:rPr>
                <w:ins w:id="292" w:author="Mikael Zirén" w:date="2022-02-11T15:31:00Z"/>
                <w:rFonts w:cs="v4.2.0"/>
              </w:rPr>
            </w:pPr>
            <w:ins w:id="293" w:author="Mikael Zirén" w:date="2022-02-11T15:31:00Z">
              <w:r w:rsidRPr="00581E1C">
                <w:rPr>
                  <w:rFonts w:cs="v4.2.0"/>
                </w:rPr>
                <w:t>6.3</w:t>
              </w:r>
              <w:r>
                <w:rPr>
                  <w:rFonts w:cs="v4.2.0"/>
                </w:rPr>
                <w:t>F</w:t>
              </w:r>
              <w:r w:rsidRPr="00581E1C">
                <w:rPr>
                  <w:rFonts w:cs="v4.2.0"/>
                </w:rPr>
                <w:t>.2 Transmit OFF power</w:t>
              </w:r>
            </w:ins>
            <w:ins w:id="294" w:author="Mikael Zirén" w:date="2022-02-11T15:32:00Z">
              <w:r>
                <w:rPr>
                  <w:rFonts w:cs="v4.2.0"/>
                </w:rPr>
                <w:t xml:space="preserve"> </w:t>
              </w:r>
              <w:r w:rsidRPr="00581E1C">
                <w:rPr>
                  <w:rFonts w:cs="v4.2.0"/>
                </w:rPr>
                <w:t>for shared spectrum channel access</w:t>
              </w:r>
            </w:ins>
          </w:p>
        </w:tc>
        <w:tc>
          <w:tcPr>
            <w:tcW w:w="4535" w:type="dxa"/>
            <w:gridSpan w:val="2"/>
          </w:tcPr>
          <w:p w14:paraId="38F915F9" w14:textId="0A466EB9" w:rsidR="006C6D12" w:rsidRPr="00581E1C" w:rsidRDefault="006C6D12" w:rsidP="00683566">
            <w:pPr>
              <w:pStyle w:val="TAL"/>
              <w:rPr>
                <w:ins w:id="295" w:author="Mikael Zirén" w:date="2022-02-11T15:31:00Z"/>
                <w:rFonts w:cs="Arial"/>
                <w:bCs/>
                <w:color w:val="000000"/>
                <w:szCs w:val="18"/>
              </w:rPr>
            </w:pPr>
            <w:ins w:id="296" w:author="Mikael Zirén" w:date="2022-02-11T15:31:00Z">
              <w:r w:rsidRPr="00581E1C">
                <w:rPr>
                  <w:rFonts w:cs="Arial"/>
                  <w:bCs/>
                  <w:color w:val="000000"/>
                  <w:szCs w:val="18"/>
                </w:rPr>
                <w:t xml:space="preserve">4.2GHz &lt; f ≤ </w:t>
              </w:r>
            </w:ins>
            <w:ins w:id="297" w:author="Mikael Zirén" w:date="2022-02-11T15:34:00Z">
              <w:r w:rsidRPr="00581E1C">
                <w:rPr>
                  <w:rFonts w:cs="Arial"/>
                  <w:bCs/>
                  <w:szCs w:val="18"/>
                </w:rPr>
                <w:t>5.925</w:t>
              </w:r>
            </w:ins>
            <w:ins w:id="298" w:author="Mikael Zirén" w:date="2022-02-11T15:31:00Z">
              <w:r w:rsidRPr="00581E1C">
                <w:rPr>
                  <w:rFonts w:cs="Arial"/>
                  <w:bCs/>
                  <w:color w:val="000000"/>
                  <w:szCs w:val="18"/>
                </w:rPr>
                <w:t>GHz</w:t>
              </w:r>
            </w:ins>
          </w:p>
          <w:p w14:paraId="46CCC11B" w14:textId="77777777" w:rsidR="006C6D12" w:rsidRPr="00581E1C" w:rsidRDefault="006C6D12" w:rsidP="00683566">
            <w:pPr>
              <w:pStyle w:val="TAL"/>
              <w:rPr>
                <w:ins w:id="299" w:author="Mikael Zirén" w:date="2022-02-11T15:31:00Z"/>
                <w:rFonts w:cs="Arial"/>
                <w:bCs/>
                <w:color w:val="000000"/>
                <w:szCs w:val="18"/>
                <w:lang w:eastAsia="ja-JP"/>
              </w:rPr>
            </w:pPr>
            <w:ins w:id="300" w:author="Mikael Zirén" w:date="2022-02-11T15:31:00Z">
              <w:r w:rsidRPr="00581E1C">
                <w:rPr>
                  <w:rFonts w:cs="Arial"/>
                  <w:bCs/>
                  <w:color w:val="000000"/>
                  <w:szCs w:val="18"/>
                </w:rPr>
                <w:t>±2.0 dB, BW ≤ 20MHz</w:t>
              </w:r>
            </w:ins>
          </w:p>
          <w:p w14:paraId="381905DF" w14:textId="77777777" w:rsidR="006C6D12" w:rsidRPr="00581E1C" w:rsidRDefault="006C6D12" w:rsidP="00683566">
            <w:pPr>
              <w:pStyle w:val="TAL"/>
              <w:rPr>
                <w:ins w:id="301" w:author="Mikael Zirén" w:date="2022-02-11T15:31:00Z"/>
                <w:rFonts w:cs="Arial"/>
                <w:bCs/>
                <w:szCs w:val="18"/>
              </w:rPr>
            </w:pPr>
            <w:ins w:id="302" w:author="Mikael Zirén" w:date="2022-02-11T15:31:00Z">
              <w:r w:rsidRPr="00581E1C">
                <w:rPr>
                  <w:rFonts w:cs="Arial"/>
                  <w:bCs/>
                  <w:szCs w:val="18"/>
                </w:rPr>
                <w:t>±2.1 dB, 20MHz &lt; BW ≤ 80MHz</w:t>
              </w:r>
            </w:ins>
          </w:p>
          <w:p w14:paraId="50E0B48C" w14:textId="77777777" w:rsidR="006C6D12" w:rsidRDefault="006C6D12" w:rsidP="00683566">
            <w:pPr>
              <w:pStyle w:val="TAL"/>
              <w:rPr>
                <w:ins w:id="303" w:author="Mikael Zirén" w:date="2022-02-11T15:33:00Z"/>
                <w:rFonts w:cs="Arial"/>
                <w:bCs/>
                <w:szCs w:val="18"/>
              </w:rPr>
            </w:pPr>
            <w:ins w:id="304" w:author="Mikael Zirén" w:date="2022-02-11T15:31:00Z">
              <w:r w:rsidRPr="00581E1C">
                <w:rPr>
                  <w:rFonts w:cs="Arial"/>
                  <w:bCs/>
                  <w:szCs w:val="18"/>
                </w:rPr>
                <w:t>±2.2 dB, 80MHz &lt; BW ≤ 100MHz</w:t>
              </w:r>
            </w:ins>
          </w:p>
          <w:p w14:paraId="2DA557EA" w14:textId="77777777" w:rsidR="006C6D12" w:rsidRDefault="006C6D12" w:rsidP="00683566">
            <w:pPr>
              <w:pStyle w:val="TAL"/>
              <w:rPr>
                <w:ins w:id="305" w:author="Mikael Zirén" w:date="2022-02-11T15:33:00Z"/>
                <w:rFonts w:cs="Arial"/>
                <w:bCs/>
                <w:szCs w:val="18"/>
              </w:rPr>
            </w:pPr>
          </w:p>
          <w:p w14:paraId="3B2A865F" w14:textId="77777777" w:rsidR="006C6D12" w:rsidRPr="00581E1C" w:rsidRDefault="006C6D12" w:rsidP="006C6D12">
            <w:pPr>
              <w:pStyle w:val="TAL"/>
              <w:rPr>
                <w:ins w:id="306" w:author="Mikael Zirén" w:date="2022-02-11T15:33:00Z"/>
                <w:rFonts w:cs="Arial"/>
                <w:bCs/>
                <w:color w:val="000000"/>
                <w:szCs w:val="18"/>
              </w:rPr>
            </w:pPr>
            <w:ins w:id="307" w:author="Mikael Zirén" w:date="2022-02-11T15:33:00Z">
              <w:r w:rsidRPr="00581E1C">
                <w:rPr>
                  <w:rFonts w:cs="Arial"/>
                  <w:bCs/>
                  <w:szCs w:val="18"/>
                </w:rPr>
                <w:t>5.925GHz &lt; f ≤ 7.125GHz</w:t>
              </w:r>
            </w:ins>
          </w:p>
          <w:p w14:paraId="3303066B" w14:textId="6971C699" w:rsidR="006C6D12" w:rsidRPr="00581E1C" w:rsidRDefault="006C6D12" w:rsidP="006C6D12">
            <w:pPr>
              <w:pStyle w:val="TAL"/>
              <w:rPr>
                <w:ins w:id="308" w:author="Mikael Zirén" w:date="2022-02-11T15:31:00Z"/>
                <w:rFonts w:cs="v4.2.0"/>
                <w:lang w:eastAsia="ja-JP"/>
              </w:rPr>
            </w:pPr>
            <w:ins w:id="309" w:author="Mikael Zirén" w:date="2022-02-11T15:33:00Z">
              <w:r w:rsidRPr="00581E1C">
                <w:rPr>
                  <w:rFonts w:cs="Arial"/>
                  <w:bCs/>
                  <w:color w:val="000000"/>
                  <w:szCs w:val="18"/>
                </w:rPr>
                <w:t>TBD</w:t>
              </w:r>
            </w:ins>
          </w:p>
        </w:tc>
        <w:tc>
          <w:tcPr>
            <w:tcW w:w="2720" w:type="dxa"/>
            <w:gridSpan w:val="2"/>
          </w:tcPr>
          <w:p w14:paraId="1619F883" w14:textId="77777777" w:rsidR="006C6D12" w:rsidRPr="00581E1C" w:rsidRDefault="006C6D12" w:rsidP="00683566">
            <w:pPr>
              <w:pStyle w:val="TAL"/>
              <w:rPr>
                <w:ins w:id="310" w:author="Mikael Zirén" w:date="2022-02-11T15:31:00Z"/>
                <w:rFonts w:cs="Arial"/>
                <w:snapToGrid w:val="0"/>
                <w:lang w:eastAsia="sv-SE"/>
              </w:rPr>
            </w:pPr>
          </w:p>
        </w:tc>
      </w:tr>
      <w:tr w:rsidR="006C6D12" w:rsidRPr="00581E1C" w14:paraId="322EB934" w14:textId="77777777" w:rsidTr="00683566">
        <w:trPr>
          <w:gridAfter w:val="1"/>
          <w:wAfter w:w="75" w:type="dxa"/>
          <w:cantSplit/>
          <w:jc w:val="center"/>
        </w:trPr>
        <w:tc>
          <w:tcPr>
            <w:tcW w:w="2435" w:type="dxa"/>
            <w:gridSpan w:val="2"/>
          </w:tcPr>
          <w:p w14:paraId="2B91A64C" w14:textId="77777777" w:rsidR="006C6D12" w:rsidRPr="00581E1C" w:rsidRDefault="006C6D12" w:rsidP="006C6D12">
            <w:pPr>
              <w:pStyle w:val="TAL"/>
              <w:rPr>
                <w:rFonts w:cs="v4.2.0"/>
              </w:rPr>
            </w:pPr>
            <w:r w:rsidRPr="00581E1C">
              <w:rPr>
                <w:rFonts w:cs="v4.2.0"/>
              </w:rPr>
              <w:t>6.4.1 Frequency Error</w:t>
            </w:r>
          </w:p>
        </w:tc>
        <w:tc>
          <w:tcPr>
            <w:tcW w:w="4535" w:type="dxa"/>
            <w:gridSpan w:val="2"/>
          </w:tcPr>
          <w:p w14:paraId="0DA56E01" w14:textId="77777777" w:rsidR="006C6D12" w:rsidRPr="00581E1C" w:rsidRDefault="006C6D12" w:rsidP="006C6D12">
            <w:pPr>
              <w:pStyle w:val="TAL"/>
              <w:rPr>
                <w:rFonts w:cs="Arial"/>
                <w:lang w:eastAsia="ja-JP"/>
              </w:rPr>
            </w:pPr>
            <w:r w:rsidRPr="00581E1C">
              <w:rPr>
                <w:rFonts w:cs="Arial"/>
                <w:lang w:eastAsia="ja-JP"/>
              </w:rPr>
              <w:t>±15 Hz, f ≤ 3.0GHz</w:t>
            </w:r>
          </w:p>
          <w:p w14:paraId="1E79DF47" w14:textId="77777777" w:rsidR="006C6D12" w:rsidRPr="00581E1C" w:rsidRDefault="006C6D12" w:rsidP="006C6D12">
            <w:pPr>
              <w:pStyle w:val="TAL"/>
              <w:rPr>
                <w:rFonts w:cs="Arial"/>
                <w:lang w:eastAsia="ja-JP"/>
              </w:rPr>
            </w:pPr>
            <w:r w:rsidRPr="00581E1C">
              <w:rPr>
                <w:rFonts w:cs="Arial"/>
                <w:lang w:eastAsia="ja-JP"/>
              </w:rPr>
              <w:t>±36 Hz, f &gt; 3.0GHz</w:t>
            </w:r>
          </w:p>
          <w:p w14:paraId="44776223" w14:textId="77777777" w:rsidR="006C6D12" w:rsidRPr="00581E1C" w:rsidRDefault="006C6D12" w:rsidP="006C6D12">
            <w:pPr>
              <w:pStyle w:val="TAL"/>
              <w:rPr>
                <w:rFonts w:cs="Arial"/>
                <w:lang w:eastAsia="ja-JP"/>
              </w:rPr>
            </w:pPr>
          </w:p>
          <w:p w14:paraId="32FCAD29" w14:textId="77777777" w:rsidR="006C6D12" w:rsidRPr="00581E1C" w:rsidRDefault="006C6D12" w:rsidP="006C6D12">
            <w:pPr>
              <w:pStyle w:val="TAL"/>
              <w:rPr>
                <w:rFonts w:cs="Arial"/>
                <w:lang w:eastAsia="ja-JP"/>
              </w:rPr>
            </w:pPr>
            <w:r w:rsidRPr="00581E1C">
              <w:rPr>
                <w:rFonts w:cs="Arial"/>
                <w:lang w:eastAsia="ja-JP"/>
              </w:rPr>
              <w:t xml:space="preserve">DL Signal level: </w:t>
            </w:r>
          </w:p>
          <w:p w14:paraId="228BCC92" w14:textId="77777777" w:rsidR="006C6D12" w:rsidRPr="00581E1C" w:rsidRDefault="006C6D12" w:rsidP="006C6D12">
            <w:pPr>
              <w:pStyle w:val="TAL"/>
              <w:rPr>
                <w:rFonts w:cs="Arial"/>
                <w:lang w:eastAsia="ja-JP"/>
              </w:rPr>
            </w:pPr>
            <w:r w:rsidRPr="00581E1C">
              <w:rPr>
                <w:rFonts w:cs="Arial"/>
                <w:lang w:eastAsia="ja-JP"/>
              </w:rPr>
              <w:t>±0.7 dB, f ≤ 3.0GHz</w:t>
            </w:r>
          </w:p>
          <w:p w14:paraId="6833CC3C" w14:textId="77777777" w:rsidR="006C6D12" w:rsidRPr="00581E1C" w:rsidRDefault="006C6D12" w:rsidP="006C6D12">
            <w:pPr>
              <w:pStyle w:val="TAL"/>
              <w:rPr>
                <w:rFonts w:cs="Arial"/>
                <w:lang w:eastAsia="ja-JP"/>
              </w:rPr>
            </w:pPr>
            <w:r w:rsidRPr="00581E1C">
              <w:rPr>
                <w:rFonts w:cs="Arial"/>
                <w:lang w:eastAsia="ja-JP"/>
              </w:rPr>
              <w:t>±1.0 dB, 3.0GHz &lt; f ≤ 4.2GHz</w:t>
            </w:r>
          </w:p>
          <w:p w14:paraId="262F19C7" w14:textId="77777777" w:rsidR="006C6D12" w:rsidRPr="00581E1C" w:rsidRDefault="006C6D12" w:rsidP="006C6D12">
            <w:pPr>
              <w:pStyle w:val="TAL"/>
              <w:rPr>
                <w:rFonts w:cs="Arial"/>
                <w:lang w:eastAsia="ja-JP"/>
              </w:rPr>
            </w:pPr>
            <w:r w:rsidRPr="00581E1C">
              <w:rPr>
                <w:rFonts w:cs="Arial"/>
                <w:lang w:eastAsia="ja-JP"/>
              </w:rPr>
              <w:t>±1.5 dB, 4.2GHz &lt; f ≤ 6.0GHz</w:t>
            </w:r>
          </w:p>
        </w:tc>
        <w:tc>
          <w:tcPr>
            <w:tcW w:w="2720" w:type="dxa"/>
            <w:gridSpan w:val="2"/>
          </w:tcPr>
          <w:p w14:paraId="77FCA40F" w14:textId="77777777" w:rsidR="006C6D12" w:rsidRPr="00581E1C" w:rsidRDefault="006C6D12" w:rsidP="006C6D12">
            <w:pPr>
              <w:pStyle w:val="TAL"/>
              <w:rPr>
                <w:rFonts w:cs="Arial"/>
                <w:snapToGrid w:val="0"/>
                <w:lang w:eastAsia="sv-SE"/>
              </w:rPr>
            </w:pPr>
          </w:p>
        </w:tc>
      </w:tr>
      <w:tr w:rsidR="006C6D12" w:rsidRPr="00581E1C" w14:paraId="2EB35D1E" w14:textId="77777777" w:rsidTr="00683566">
        <w:trPr>
          <w:gridAfter w:val="1"/>
          <w:wAfter w:w="75" w:type="dxa"/>
          <w:cantSplit/>
          <w:jc w:val="center"/>
        </w:trPr>
        <w:tc>
          <w:tcPr>
            <w:tcW w:w="2435" w:type="dxa"/>
            <w:gridSpan w:val="2"/>
          </w:tcPr>
          <w:p w14:paraId="4583CD24" w14:textId="77777777" w:rsidR="006C6D12" w:rsidRPr="00581E1C" w:rsidRDefault="006C6D12" w:rsidP="006C6D12">
            <w:pPr>
              <w:pStyle w:val="TAL"/>
              <w:rPr>
                <w:rFonts w:cs="v4.2.0"/>
              </w:rPr>
            </w:pPr>
            <w:r w:rsidRPr="00581E1C">
              <w:rPr>
                <w:rFonts w:cs="v4.2.0"/>
              </w:rPr>
              <w:t>6.4.2.1 Error Vector Magnitude</w:t>
            </w:r>
          </w:p>
        </w:tc>
        <w:tc>
          <w:tcPr>
            <w:tcW w:w="4535" w:type="dxa"/>
            <w:gridSpan w:val="2"/>
          </w:tcPr>
          <w:p w14:paraId="6C61C254" w14:textId="77777777" w:rsidR="006C6D12" w:rsidRPr="00581E1C" w:rsidRDefault="006C6D12" w:rsidP="006C6D12">
            <w:pPr>
              <w:pStyle w:val="TAL"/>
              <w:rPr>
                <w:rFonts w:cs="Arial"/>
                <w:lang w:eastAsia="ja-JP"/>
              </w:rPr>
            </w:pPr>
            <w:r w:rsidRPr="00581E1C">
              <w:rPr>
                <w:rFonts w:cs="Arial"/>
                <w:lang w:eastAsia="ja-JP"/>
              </w:rPr>
              <w:t>For up to 256QAM:</w:t>
            </w:r>
          </w:p>
          <w:p w14:paraId="7D691210" w14:textId="77777777" w:rsidR="006C6D12" w:rsidRPr="00581E1C" w:rsidRDefault="006C6D12" w:rsidP="006C6D12">
            <w:pPr>
              <w:pStyle w:val="TAL"/>
              <w:rPr>
                <w:rFonts w:cs="Arial"/>
                <w:lang w:eastAsia="ja-JP"/>
              </w:rPr>
            </w:pPr>
            <w:r w:rsidRPr="00581E1C">
              <w:rPr>
                <w:rFonts w:eastAsia="MS Mincho" w:cs="Arial"/>
                <w:bCs/>
                <w:szCs w:val="18"/>
              </w:rPr>
              <w:t xml:space="preserve">f ≤ 6.0GHz, BW </w:t>
            </w:r>
            <w:r w:rsidRPr="00581E1C">
              <w:rPr>
                <w:rFonts w:cs="Arial"/>
                <w:bCs/>
                <w:szCs w:val="18"/>
              </w:rPr>
              <w:t>≤ 100MHz</w:t>
            </w:r>
          </w:p>
          <w:p w14:paraId="42E6F243" w14:textId="77777777" w:rsidR="006C6D12" w:rsidRPr="00581E1C" w:rsidRDefault="006C6D12" w:rsidP="006C6D12">
            <w:pPr>
              <w:pStyle w:val="TAL"/>
              <w:rPr>
                <w:rFonts w:eastAsia="MS Mincho" w:cs="Arial"/>
                <w:bCs/>
                <w:szCs w:val="18"/>
              </w:rPr>
            </w:pPr>
          </w:p>
          <w:p w14:paraId="30E8D752" w14:textId="77777777" w:rsidR="006C6D12" w:rsidRPr="00581E1C" w:rsidRDefault="006C6D12" w:rsidP="006C6D12">
            <w:pPr>
              <w:pStyle w:val="TAL"/>
              <w:rPr>
                <w:rFonts w:eastAsia="MS Mincho" w:cs="Arial"/>
                <w:bCs/>
                <w:szCs w:val="18"/>
              </w:rPr>
            </w:pPr>
            <w:r w:rsidRPr="00581E1C">
              <w:rPr>
                <w:rFonts w:eastAsia="MS Mincho" w:cs="Arial"/>
                <w:bCs/>
                <w:szCs w:val="18"/>
              </w:rPr>
              <w:t>15 dBm &lt; P</w:t>
            </w:r>
            <w:r w:rsidRPr="00581E1C">
              <w:rPr>
                <w:rFonts w:eastAsia="MS Mincho" w:cs="Arial"/>
                <w:bCs/>
                <w:szCs w:val="18"/>
                <w:vertAlign w:val="subscript"/>
              </w:rPr>
              <w:t>UL</w:t>
            </w:r>
          </w:p>
          <w:p w14:paraId="6F993C9A" w14:textId="77777777" w:rsidR="006C6D12" w:rsidRPr="00581E1C" w:rsidRDefault="006C6D12" w:rsidP="006C6D12">
            <w:pPr>
              <w:pStyle w:val="TAL"/>
              <w:rPr>
                <w:rFonts w:eastAsia="MS Mincho" w:cs="Arial"/>
                <w:bCs/>
                <w:szCs w:val="18"/>
              </w:rPr>
            </w:pPr>
            <w:r w:rsidRPr="00581E1C">
              <w:rPr>
                <w:rFonts w:eastAsia="MS Mincho" w:cs="Arial"/>
                <w:bCs/>
                <w:szCs w:val="18"/>
              </w:rPr>
              <w:t>PUSCH, PUCCH, PRACH: ±1.5 %</w:t>
            </w:r>
          </w:p>
          <w:p w14:paraId="64B6DBA6" w14:textId="77777777" w:rsidR="006C6D12" w:rsidRPr="00581E1C" w:rsidRDefault="006C6D12" w:rsidP="006C6D12">
            <w:pPr>
              <w:pStyle w:val="TAL"/>
              <w:rPr>
                <w:rFonts w:eastAsia="MS Mincho" w:cs="Arial"/>
                <w:bCs/>
                <w:szCs w:val="18"/>
              </w:rPr>
            </w:pPr>
            <w:r w:rsidRPr="00581E1C">
              <w:rPr>
                <w:rFonts w:eastAsia="MS Mincho" w:cs="Arial"/>
                <w:bCs/>
                <w:szCs w:val="18"/>
              </w:rPr>
              <w:t>-25 dBm &lt; P</w:t>
            </w:r>
            <w:r w:rsidRPr="00581E1C">
              <w:rPr>
                <w:rFonts w:eastAsia="MS Mincho" w:cs="Arial"/>
                <w:bCs/>
                <w:szCs w:val="18"/>
                <w:vertAlign w:val="subscript"/>
              </w:rPr>
              <w:t>UL</w:t>
            </w:r>
            <w:r w:rsidRPr="00581E1C">
              <w:rPr>
                <w:rFonts w:eastAsia="MS Mincho" w:cs="Arial"/>
                <w:bCs/>
                <w:szCs w:val="18"/>
              </w:rPr>
              <w:t xml:space="preserve"> ≤ 15 dBm</w:t>
            </w:r>
          </w:p>
          <w:p w14:paraId="56156B4F" w14:textId="77777777" w:rsidR="006C6D12" w:rsidRPr="00581E1C" w:rsidRDefault="006C6D12" w:rsidP="006C6D12">
            <w:pPr>
              <w:pStyle w:val="TAL"/>
              <w:rPr>
                <w:rFonts w:eastAsia="MS Mincho" w:cs="Arial"/>
                <w:bCs/>
                <w:szCs w:val="18"/>
              </w:rPr>
            </w:pPr>
            <w:r w:rsidRPr="00581E1C">
              <w:rPr>
                <w:rFonts w:eastAsia="MS Mincho" w:cs="Arial"/>
                <w:bCs/>
                <w:szCs w:val="18"/>
              </w:rPr>
              <w:t>PUSCH, PUCCH, PRACH: ±2.5 %</w:t>
            </w:r>
          </w:p>
          <w:p w14:paraId="0EC2A725" w14:textId="77777777" w:rsidR="006C6D12" w:rsidRPr="00581E1C" w:rsidRDefault="006C6D12" w:rsidP="006C6D12">
            <w:pPr>
              <w:pStyle w:val="TAL"/>
              <w:rPr>
                <w:rFonts w:eastAsia="MS Mincho" w:cs="Arial"/>
                <w:bCs/>
                <w:szCs w:val="18"/>
              </w:rPr>
            </w:pPr>
            <w:r w:rsidRPr="00581E1C">
              <w:rPr>
                <w:rFonts w:eastAsia="MS Mincho" w:cs="Arial"/>
                <w:bCs/>
                <w:szCs w:val="18"/>
              </w:rPr>
              <w:t>-40dBm ≤ P</w:t>
            </w:r>
            <w:r w:rsidRPr="00581E1C">
              <w:rPr>
                <w:rFonts w:eastAsia="MS Mincho" w:cs="Arial"/>
                <w:bCs/>
                <w:szCs w:val="18"/>
                <w:vertAlign w:val="subscript"/>
              </w:rPr>
              <w:t>UL</w:t>
            </w:r>
            <w:r w:rsidRPr="00581E1C">
              <w:rPr>
                <w:rFonts w:eastAsia="MS Mincho" w:cs="Arial"/>
                <w:bCs/>
                <w:szCs w:val="18"/>
              </w:rPr>
              <w:t xml:space="preserve"> ≤ -25dBm</w:t>
            </w:r>
          </w:p>
          <w:p w14:paraId="5C92EA11" w14:textId="77777777" w:rsidR="006C6D12" w:rsidRPr="00581E1C" w:rsidRDefault="006C6D12" w:rsidP="006C6D12">
            <w:pPr>
              <w:pStyle w:val="TAL"/>
              <w:rPr>
                <w:rFonts w:eastAsia="MS Mincho" w:cs="Arial"/>
                <w:bCs/>
                <w:szCs w:val="18"/>
              </w:rPr>
            </w:pPr>
            <w:r w:rsidRPr="00581E1C">
              <w:rPr>
                <w:rFonts w:eastAsia="MS Mincho" w:cs="Arial"/>
                <w:bCs/>
                <w:szCs w:val="18"/>
              </w:rPr>
              <w:t>PUSCH, PUCCH, PRACH: ±3.0 %</w:t>
            </w:r>
          </w:p>
          <w:p w14:paraId="0B2A6DCA" w14:textId="77777777" w:rsidR="006C6D12" w:rsidRPr="00581E1C" w:rsidRDefault="006C6D12" w:rsidP="006C6D12">
            <w:pPr>
              <w:pStyle w:val="TAL"/>
              <w:rPr>
                <w:rFonts w:eastAsia="MS Mincho" w:cs="Arial"/>
                <w:bCs/>
                <w:szCs w:val="18"/>
              </w:rPr>
            </w:pPr>
          </w:p>
          <w:p w14:paraId="75C2892A"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same as </w:t>
            </w:r>
            <w:r w:rsidRPr="00581E1C">
              <w:rPr>
                <w:rFonts w:cs="v4.2.0"/>
              </w:rPr>
              <w:t>6.3.1</w:t>
            </w:r>
            <w:r w:rsidRPr="00581E1C">
              <w:rPr>
                <w:rFonts w:cs="v4.2.0"/>
                <w:lang w:eastAsia="zh-CN"/>
              </w:rPr>
              <w:t>.</w:t>
            </w:r>
          </w:p>
          <w:p w14:paraId="43150598"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18848372" w14:textId="77777777" w:rsidR="006C6D12" w:rsidRPr="00581E1C" w:rsidRDefault="006C6D12" w:rsidP="006C6D12">
            <w:pPr>
              <w:pStyle w:val="TAL"/>
              <w:rPr>
                <w:rFonts w:cs="Arial"/>
                <w:snapToGrid w:val="0"/>
                <w:lang w:eastAsia="sv-SE"/>
              </w:rPr>
            </w:pPr>
          </w:p>
        </w:tc>
      </w:tr>
      <w:tr w:rsidR="006C6D12" w:rsidRPr="00581E1C" w14:paraId="6342B9A2" w14:textId="77777777" w:rsidTr="00683566">
        <w:trPr>
          <w:gridAfter w:val="1"/>
          <w:wAfter w:w="75" w:type="dxa"/>
          <w:cantSplit/>
          <w:jc w:val="center"/>
        </w:trPr>
        <w:tc>
          <w:tcPr>
            <w:tcW w:w="2435" w:type="dxa"/>
            <w:gridSpan w:val="2"/>
          </w:tcPr>
          <w:p w14:paraId="32082449" w14:textId="77777777" w:rsidR="006C6D12" w:rsidRPr="00581E1C" w:rsidRDefault="006C6D12" w:rsidP="006C6D12">
            <w:pPr>
              <w:pStyle w:val="TAL"/>
              <w:rPr>
                <w:rFonts w:cs="v4.2.0"/>
              </w:rPr>
            </w:pPr>
            <w:r w:rsidRPr="00581E1C">
              <w:t>6.4.2.2 Carrier Leakage</w:t>
            </w:r>
          </w:p>
        </w:tc>
        <w:tc>
          <w:tcPr>
            <w:tcW w:w="4535" w:type="dxa"/>
            <w:gridSpan w:val="2"/>
          </w:tcPr>
          <w:p w14:paraId="7D64DCEE" w14:textId="77777777" w:rsidR="006C6D12" w:rsidRPr="00581E1C" w:rsidRDefault="006C6D12" w:rsidP="006C6D12">
            <w:pPr>
              <w:pStyle w:val="TAL"/>
              <w:rPr>
                <w:rFonts w:cs="Arial"/>
                <w:bCs/>
                <w:color w:val="000000"/>
                <w:szCs w:val="18"/>
              </w:rPr>
            </w:pPr>
            <w:r w:rsidRPr="00581E1C">
              <w:rPr>
                <w:rFonts w:cs="Arial"/>
                <w:bCs/>
                <w:color w:val="000000"/>
                <w:szCs w:val="18"/>
              </w:rPr>
              <w:t>f ≤ 3.0GHz</w:t>
            </w:r>
          </w:p>
          <w:p w14:paraId="217CA38E"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459B3343" w14:textId="77777777" w:rsidR="006C6D12" w:rsidRPr="00581E1C" w:rsidRDefault="006C6D12" w:rsidP="006C6D12">
            <w:pPr>
              <w:pStyle w:val="TAL"/>
              <w:rPr>
                <w:rFonts w:cs="v4.2.0"/>
                <w:lang w:eastAsia="ja-JP"/>
              </w:rPr>
            </w:pPr>
            <w:r w:rsidRPr="00581E1C">
              <w:rPr>
                <w:rFonts w:cs="Arial"/>
                <w:bCs/>
                <w:szCs w:val="18"/>
              </w:rPr>
              <w:t>±1.5 dB, 40MHz &lt; BW ≤ 100MHz</w:t>
            </w:r>
          </w:p>
          <w:p w14:paraId="6E0A5F6A" w14:textId="77777777" w:rsidR="006C6D12" w:rsidRPr="00581E1C" w:rsidRDefault="006C6D12" w:rsidP="006C6D12">
            <w:pPr>
              <w:pStyle w:val="TAL"/>
              <w:rPr>
                <w:rFonts w:cs="Arial"/>
                <w:bCs/>
                <w:color w:val="000000"/>
                <w:szCs w:val="18"/>
              </w:rPr>
            </w:pPr>
          </w:p>
          <w:p w14:paraId="1EFB49B0" w14:textId="77777777" w:rsidR="006C6D12" w:rsidRPr="00581E1C" w:rsidRDefault="006C6D12" w:rsidP="006C6D12">
            <w:pPr>
              <w:pStyle w:val="TAL"/>
              <w:rPr>
                <w:rFonts w:cs="Arial"/>
                <w:bCs/>
                <w:color w:val="000000"/>
                <w:szCs w:val="18"/>
              </w:rPr>
            </w:pPr>
            <w:r w:rsidRPr="00581E1C">
              <w:rPr>
                <w:rFonts w:cs="Arial"/>
                <w:bCs/>
                <w:color w:val="000000"/>
                <w:szCs w:val="18"/>
              </w:rPr>
              <w:t>3.0GHz &lt; f ≤ 4.2GHz</w:t>
            </w:r>
          </w:p>
          <w:p w14:paraId="2946B93C"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193CF38A" w14:textId="77777777" w:rsidR="006C6D12" w:rsidRPr="00581E1C" w:rsidRDefault="006C6D12" w:rsidP="006C6D12">
            <w:pPr>
              <w:pStyle w:val="TAL"/>
              <w:rPr>
                <w:rFonts w:cs="v4.2.0"/>
                <w:lang w:eastAsia="ja-JP"/>
              </w:rPr>
            </w:pPr>
            <w:r w:rsidRPr="00581E1C">
              <w:rPr>
                <w:rFonts w:cs="Arial"/>
                <w:bCs/>
                <w:szCs w:val="18"/>
              </w:rPr>
              <w:t>±1.6 dB, 40MHz &lt; BW ≤ 100MHz</w:t>
            </w:r>
          </w:p>
          <w:p w14:paraId="5257A636" w14:textId="77777777" w:rsidR="006C6D12" w:rsidRPr="00581E1C" w:rsidRDefault="006C6D12" w:rsidP="006C6D12">
            <w:pPr>
              <w:pStyle w:val="TAL"/>
              <w:rPr>
                <w:rFonts w:cs="Arial"/>
                <w:bCs/>
                <w:color w:val="000000"/>
                <w:szCs w:val="18"/>
              </w:rPr>
            </w:pPr>
          </w:p>
          <w:p w14:paraId="07903E7C" w14:textId="77777777" w:rsidR="006C6D12" w:rsidRPr="00581E1C" w:rsidRDefault="006C6D12" w:rsidP="006C6D12">
            <w:pPr>
              <w:pStyle w:val="TAL"/>
              <w:rPr>
                <w:rFonts w:cs="Arial"/>
                <w:bCs/>
                <w:color w:val="000000"/>
                <w:szCs w:val="18"/>
              </w:rPr>
            </w:pPr>
            <w:r w:rsidRPr="00581E1C">
              <w:rPr>
                <w:rFonts w:cs="Arial"/>
                <w:bCs/>
                <w:szCs w:val="18"/>
              </w:rPr>
              <w:t>4.2GHz &lt; f ≤ 6.0GHz</w:t>
            </w:r>
          </w:p>
          <w:p w14:paraId="43B9DEDB"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±1.0 dB, BW ≤ 40MHz</w:t>
            </w:r>
          </w:p>
          <w:p w14:paraId="4CA76028" w14:textId="77777777" w:rsidR="006C6D12" w:rsidRPr="00581E1C" w:rsidRDefault="006C6D12" w:rsidP="006C6D12">
            <w:pPr>
              <w:pStyle w:val="TAL"/>
              <w:rPr>
                <w:rFonts w:cs="Arial"/>
                <w:bCs/>
                <w:szCs w:val="18"/>
              </w:rPr>
            </w:pPr>
            <w:r w:rsidRPr="00581E1C">
              <w:rPr>
                <w:rFonts w:cs="Arial"/>
                <w:bCs/>
                <w:szCs w:val="18"/>
              </w:rPr>
              <w:t>±1.6 dB, 40MHz &lt; BW ≤ 100MHz</w:t>
            </w:r>
          </w:p>
          <w:p w14:paraId="4C20CE40" w14:textId="77777777" w:rsidR="006C6D12" w:rsidRPr="00581E1C" w:rsidRDefault="006C6D12" w:rsidP="006C6D12">
            <w:pPr>
              <w:pStyle w:val="TAL"/>
              <w:rPr>
                <w:rFonts w:cs="Arial"/>
                <w:bCs/>
                <w:szCs w:val="18"/>
              </w:rPr>
            </w:pPr>
          </w:p>
          <w:p w14:paraId="2195406C"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2 and step 4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75D53A89"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6 and step 8 same as </w:t>
            </w:r>
            <w:r w:rsidRPr="00581E1C">
              <w:rPr>
                <w:rFonts w:cs="v4.2.0"/>
              </w:rPr>
              <w:t>6.3.1</w:t>
            </w:r>
            <w:r w:rsidRPr="00581E1C">
              <w:rPr>
                <w:rFonts w:cs="v4.2.0"/>
                <w:lang w:eastAsia="zh-CN"/>
              </w:rPr>
              <w:t>.</w:t>
            </w:r>
          </w:p>
          <w:p w14:paraId="103388AB"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 </w:t>
            </w:r>
          </w:p>
        </w:tc>
        <w:tc>
          <w:tcPr>
            <w:tcW w:w="2720" w:type="dxa"/>
            <w:gridSpan w:val="2"/>
          </w:tcPr>
          <w:p w14:paraId="240EB501" w14:textId="77777777" w:rsidR="006C6D12" w:rsidRPr="00581E1C" w:rsidRDefault="006C6D12" w:rsidP="006C6D12">
            <w:pPr>
              <w:pStyle w:val="TAL"/>
              <w:rPr>
                <w:rFonts w:cs="Arial"/>
                <w:snapToGrid w:val="0"/>
                <w:lang w:eastAsia="sv-SE"/>
              </w:rPr>
            </w:pPr>
          </w:p>
        </w:tc>
      </w:tr>
      <w:tr w:rsidR="006C6D12" w:rsidRPr="00581E1C" w14:paraId="65FA0B61" w14:textId="77777777" w:rsidTr="00683566">
        <w:trPr>
          <w:gridAfter w:val="1"/>
          <w:wAfter w:w="75" w:type="dxa"/>
          <w:cantSplit/>
          <w:jc w:val="center"/>
        </w:trPr>
        <w:tc>
          <w:tcPr>
            <w:tcW w:w="2435" w:type="dxa"/>
            <w:gridSpan w:val="2"/>
          </w:tcPr>
          <w:p w14:paraId="11D866A1" w14:textId="77777777" w:rsidR="006C6D12" w:rsidRPr="00581E1C" w:rsidRDefault="006C6D12" w:rsidP="006C6D12">
            <w:pPr>
              <w:pStyle w:val="TAL"/>
            </w:pPr>
            <w:r w:rsidRPr="00581E1C">
              <w:t>6.4.2.3 In-band emissions</w:t>
            </w:r>
          </w:p>
        </w:tc>
        <w:tc>
          <w:tcPr>
            <w:tcW w:w="4535" w:type="dxa"/>
            <w:gridSpan w:val="2"/>
          </w:tcPr>
          <w:p w14:paraId="35E5DBBF" w14:textId="77777777" w:rsidR="006C6D12" w:rsidRPr="00581E1C" w:rsidRDefault="006C6D12" w:rsidP="006C6D12">
            <w:pPr>
              <w:pStyle w:val="TAL"/>
              <w:rPr>
                <w:rFonts w:cs="Arial"/>
                <w:bCs/>
                <w:color w:val="000000"/>
                <w:szCs w:val="18"/>
              </w:rPr>
            </w:pPr>
            <w:r w:rsidRPr="00581E1C">
              <w:rPr>
                <w:rFonts w:cs="Arial"/>
                <w:bCs/>
                <w:color w:val="000000"/>
                <w:szCs w:val="18"/>
              </w:rPr>
              <w:t>f ≤ 3.0GHz</w:t>
            </w:r>
          </w:p>
          <w:p w14:paraId="4E2BFD23"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089AFDE3" w14:textId="77777777" w:rsidR="006C6D12" w:rsidRPr="00581E1C" w:rsidRDefault="006C6D12" w:rsidP="006C6D12">
            <w:pPr>
              <w:pStyle w:val="TAL"/>
              <w:rPr>
                <w:rFonts w:cs="v4.2.0"/>
                <w:lang w:eastAsia="ja-JP"/>
              </w:rPr>
            </w:pPr>
            <w:r w:rsidRPr="00581E1C">
              <w:rPr>
                <w:rFonts w:cs="Arial"/>
                <w:bCs/>
                <w:szCs w:val="18"/>
              </w:rPr>
              <w:t>±1.5 dB, 40MHz &lt; BW ≤ 100MHz</w:t>
            </w:r>
          </w:p>
          <w:p w14:paraId="3D0A9C98" w14:textId="77777777" w:rsidR="006C6D12" w:rsidRPr="00581E1C" w:rsidRDefault="006C6D12" w:rsidP="006C6D12">
            <w:pPr>
              <w:pStyle w:val="TAL"/>
              <w:rPr>
                <w:rFonts w:cs="Arial"/>
                <w:bCs/>
                <w:color w:val="000000"/>
                <w:szCs w:val="18"/>
              </w:rPr>
            </w:pPr>
          </w:p>
          <w:p w14:paraId="5B2656B9" w14:textId="77777777" w:rsidR="006C6D12" w:rsidRPr="00581E1C" w:rsidRDefault="006C6D12" w:rsidP="006C6D12">
            <w:pPr>
              <w:pStyle w:val="TAL"/>
              <w:rPr>
                <w:rFonts w:cs="Arial"/>
                <w:bCs/>
                <w:color w:val="000000"/>
                <w:szCs w:val="18"/>
              </w:rPr>
            </w:pPr>
            <w:r w:rsidRPr="00581E1C">
              <w:rPr>
                <w:rFonts w:cs="Arial"/>
                <w:bCs/>
                <w:color w:val="000000"/>
                <w:szCs w:val="18"/>
              </w:rPr>
              <w:t>3.0GHz &lt; f ≤ 4.2GHz</w:t>
            </w:r>
          </w:p>
          <w:p w14:paraId="68D9D970"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08777C8D" w14:textId="77777777" w:rsidR="006C6D12" w:rsidRPr="00581E1C" w:rsidRDefault="006C6D12" w:rsidP="006C6D12">
            <w:pPr>
              <w:pStyle w:val="TAL"/>
              <w:rPr>
                <w:rFonts w:cs="v4.2.0"/>
                <w:lang w:eastAsia="ja-JP"/>
              </w:rPr>
            </w:pPr>
            <w:r w:rsidRPr="00581E1C">
              <w:rPr>
                <w:rFonts w:cs="Arial"/>
                <w:bCs/>
                <w:szCs w:val="18"/>
              </w:rPr>
              <w:t>±1.6 dB, 40MHz &lt; BW ≤ 100MHz</w:t>
            </w:r>
          </w:p>
          <w:p w14:paraId="6AF1DF0C" w14:textId="77777777" w:rsidR="006C6D12" w:rsidRPr="00581E1C" w:rsidRDefault="006C6D12" w:rsidP="006C6D12">
            <w:pPr>
              <w:pStyle w:val="TAL"/>
              <w:rPr>
                <w:rFonts w:cs="Arial"/>
                <w:bCs/>
                <w:color w:val="000000"/>
                <w:szCs w:val="18"/>
              </w:rPr>
            </w:pPr>
          </w:p>
          <w:p w14:paraId="5C06C78B" w14:textId="77777777" w:rsidR="006C6D12" w:rsidRPr="00581E1C" w:rsidRDefault="006C6D12" w:rsidP="006C6D12">
            <w:pPr>
              <w:pStyle w:val="TAL"/>
              <w:rPr>
                <w:rFonts w:cs="Arial"/>
                <w:bCs/>
                <w:color w:val="000000"/>
                <w:szCs w:val="18"/>
              </w:rPr>
            </w:pPr>
            <w:r w:rsidRPr="00581E1C">
              <w:rPr>
                <w:rFonts w:cs="Arial"/>
                <w:bCs/>
                <w:szCs w:val="18"/>
              </w:rPr>
              <w:t>4.2GHz &lt; f ≤ 6.0GHz</w:t>
            </w:r>
          </w:p>
          <w:p w14:paraId="0B2206D3"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±1.0 dB, BW ≤ 40MHz</w:t>
            </w:r>
          </w:p>
          <w:p w14:paraId="336C92A3" w14:textId="77777777" w:rsidR="006C6D12" w:rsidRPr="00581E1C" w:rsidRDefault="006C6D12" w:rsidP="006C6D12">
            <w:pPr>
              <w:pStyle w:val="TAL"/>
              <w:rPr>
                <w:rFonts w:cs="Arial"/>
                <w:bCs/>
                <w:szCs w:val="18"/>
              </w:rPr>
            </w:pPr>
            <w:r w:rsidRPr="00581E1C">
              <w:rPr>
                <w:rFonts w:cs="Arial"/>
                <w:bCs/>
                <w:szCs w:val="18"/>
              </w:rPr>
              <w:t>±1.6 dB, 40MHz &lt; BW ≤ 100MHz</w:t>
            </w:r>
          </w:p>
          <w:p w14:paraId="674243B7" w14:textId="77777777" w:rsidR="006C6D12" w:rsidRPr="00581E1C" w:rsidRDefault="006C6D12" w:rsidP="006C6D12">
            <w:pPr>
              <w:pStyle w:val="TAL"/>
              <w:rPr>
                <w:rFonts w:cs="Arial"/>
                <w:bCs/>
                <w:szCs w:val="18"/>
              </w:rPr>
            </w:pPr>
          </w:p>
          <w:p w14:paraId="742CAEC6"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1.2, 1.4, 2.2, and 2.4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7139E653"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1.6, 1.8, 2.6, and 2.8 same as </w:t>
            </w:r>
            <w:r w:rsidRPr="00581E1C">
              <w:rPr>
                <w:rFonts w:cs="v4.2.0"/>
              </w:rPr>
              <w:t>6.3.1</w:t>
            </w:r>
            <w:r w:rsidRPr="00581E1C">
              <w:rPr>
                <w:rFonts w:cs="v4.2.0"/>
                <w:lang w:eastAsia="zh-CN"/>
              </w:rPr>
              <w:t>.</w:t>
            </w:r>
          </w:p>
          <w:p w14:paraId="5545FCDB" w14:textId="77777777" w:rsidR="006C6D12" w:rsidRPr="00581E1C" w:rsidRDefault="006C6D12" w:rsidP="006C6D12">
            <w:pPr>
              <w:pStyle w:val="TAL"/>
              <w:rPr>
                <w:rFonts w:cs="Arial"/>
                <w:bCs/>
                <w:szCs w:val="18"/>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79023D64" w14:textId="77777777" w:rsidR="006C6D12" w:rsidRPr="00581E1C" w:rsidRDefault="006C6D12" w:rsidP="006C6D12">
            <w:pPr>
              <w:pStyle w:val="TAL"/>
              <w:rPr>
                <w:rFonts w:cs="Arial"/>
                <w:snapToGrid w:val="0"/>
                <w:lang w:eastAsia="sv-SE"/>
              </w:rPr>
            </w:pPr>
          </w:p>
        </w:tc>
      </w:tr>
      <w:tr w:rsidR="006C6D12" w:rsidRPr="00581E1C" w14:paraId="5DC90C4D" w14:textId="77777777" w:rsidTr="00683566">
        <w:trPr>
          <w:gridAfter w:val="1"/>
          <w:wAfter w:w="75" w:type="dxa"/>
          <w:cantSplit/>
          <w:jc w:val="center"/>
        </w:trPr>
        <w:tc>
          <w:tcPr>
            <w:tcW w:w="2435" w:type="dxa"/>
            <w:gridSpan w:val="2"/>
          </w:tcPr>
          <w:p w14:paraId="4493715D" w14:textId="77777777" w:rsidR="006C6D12" w:rsidRPr="00581E1C" w:rsidRDefault="006C6D12" w:rsidP="006C6D12">
            <w:pPr>
              <w:pStyle w:val="TAL"/>
            </w:pPr>
            <w:r w:rsidRPr="00581E1C">
              <w:t>6.4.2.4 EVM equalizer spectrum flatness</w:t>
            </w:r>
          </w:p>
        </w:tc>
        <w:tc>
          <w:tcPr>
            <w:tcW w:w="4535" w:type="dxa"/>
            <w:gridSpan w:val="2"/>
          </w:tcPr>
          <w:p w14:paraId="6770D08E" w14:textId="77777777" w:rsidR="006C6D12" w:rsidRPr="00581E1C" w:rsidRDefault="006C6D12" w:rsidP="006C6D12">
            <w:pPr>
              <w:pStyle w:val="TAL"/>
              <w:rPr>
                <w:rFonts w:cs="Arial"/>
                <w:lang w:eastAsia="ja-JP"/>
              </w:rPr>
            </w:pPr>
            <w:r w:rsidRPr="00581E1C">
              <w:rPr>
                <w:rFonts w:cs="Arial"/>
                <w:lang w:eastAsia="ja-JP"/>
              </w:rPr>
              <w:t>±1.4 dB, BW ≤ 40MHz</w:t>
            </w:r>
          </w:p>
          <w:p w14:paraId="6DFDB445" w14:textId="77777777" w:rsidR="006C6D12" w:rsidRPr="00581E1C" w:rsidRDefault="006C6D12" w:rsidP="006C6D12">
            <w:pPr>
              <w:pStyle w:val="TAL"/>
              <w:rPr>
                <w:rFonts w:cs="Arial"/>
                <w:bCs/>
                <w:szCs w:val="18"/>
              </w:rPr>
            </w:pPr>
            <w:r w:rsidRPr="00581E1C">
              <w:rPr>
                <w:rFonts w:cs="Arial"/>
                <w:lang w:eastAsia="ja-JP"/>
              </w:rPr>
              <w:t xml:space="preserve">±1.6 dB, </w:t>
            </w:r>
            <w:r w:rsidRPr="00581E1C">
              <w:rPr>
                <w:rFonts w:cs="Arial"/>
                <w:bCs/>
                <w:color w:val="000000"/>
                <w:szCs w:val="18"/>
                <w:lang w:eastAsia="ja-JP"/>
              </w:rPr>
              <w:t>40</w:t>
            </w:r>
            <w:r w:rsidRPr="00581E1C">
              <w:rPr>
                <w:rFonts w:cs="Arial"/>
                <w:bCs/>
                <w:color w:val="000000"/>
                <w:szCs w:val="18"/>
              </w:rPr>
              <w:t>MHz &lt; BW ≤ 10</w:t>
            </w:r>
            <w:r w:rsidRPr="00581E1C">
              <w:rPr>
                <w:rFonts w:cs="Arial"/>
                <w:lang w:eastAsia="ja-JP"/>
              </w:rPr>
              <w:t>0MHz</w:t>
            </w:r>
          </w:p>
        </w:tc>
        <w:tc>
          <w:tcPr>
            <w:tcW w:w="2720" w:type="dxa"/>
            <w:gridSpan w:val="2"/>
          </w:tcPr>
          <w:p w14:paraId="38F9AF5B" w14:textId="77777777" w:rsidR="006C6D12" w:rsidRPr="00581E1C" w:rsidRDefault="006C6D12" w:rsidP="006C6D12">
            <w:pPr>
              <w:pStyle w:val="TAL"/>
              <w:rPr>
                <w:rFonts w:cs="Arial"/>
                <w:snapToGrid w:val="0"/>
                <w:lang w:eastAsia="sv-SE"/>
              </w:rPr>
            </w:pPr>
          </w:p>
        </w:tc>
      </w:tr>
      <w:tr w:rsidR="006C6D12" w:rsidRPr="00581E1C" w14:paraId="587771C2" w14:textId="77777777" w:rsidTr="00683566">
        <w:trPr>
          <w:gridAfter w:val="1"/>
          <w:wAfter w:w="75" w:type="dxa"/>
          <w:cantSplit/>
          <w:jc w:val="center"/>
        </w:trPr>
        <w:tc>
          <w:tcPr>
            <w:tcW w:w="2435" w:type="dxa"/>
            <w:gridSpan w:val="2"/>
          </w:tcPr>
          <w:p w14:paraId="04E9C270" w14:textId="77777777" w:rsidR="006C6D12" w:rsidRPr="00581E1C" w:rsidRDefault="006C6D12" w:rsidP="006C6D12">
            <w:pPr>
              <w:pStyle w:val="TAL"/>
            </w:pPr>
            <w:r w:rsidRPr="00581E1C">
              <w:t>6.4.2.5 EVM equalizer spectrum flatness for Pi/2 BPSK</w:t>
            </w:r>
          </w:p>
        </w:tc>
        <w:tc>
          <w:tcPr>
            <w:tcW w:w="4535" w:type="dxa"/>
            <w:gridSpan w:val="2"/>
          </w:tcPr>
          <w:p w14:paraId="16D4FBB6" w14:textId="77777777" w:rsidR="006C6D12" w:rsidRPr="00581E1C" w:rsidRDefault="006C6D12" w:rsidP="006C6D12">
            <w:pPr>
              <w:pStyle w:val="TAL"/>
              <w:rPr>
                <w:rFonts w:cs="Arial"/>
                <w:lang w:eastAsia="ja-JP"/>
              </w:rPr>
            </w:pPr>
            <w:r w:rsidRPr="00581E1C">
              <w:rPr>
                <w:rFonts w:cs="Arial"/>
                <w:lang w:eastAsia="ja-JP"/>
              </w:rPr>
              <w:t>Same as 6.4.2.4</w:t>
            </w:r>
          </w:p>
        </w:tc>
        <w:tc>
          <w:tcPr>
            <w:tcW w:w="2720" w:type="dxa"/>
            <w:gridSpan w:val="2"/>
          </w:tcPr>
          <w:p w14:paraId="03C9315D" w14:textId="77777777" w:rsidR="006C6D12" w:rsidRPr="00581E1C" w:rsidRDefault="006C6D12" w:rsidP="006C6D12">
            <w:pPr>
              <w:pStyle w:val="TAL"/>
              <w:rPr>
                <w:rFonts w:cs="Arial"/>
                <w:snapToGrid w:val="0"/>
                <w:lang w:eastAsia="sv-SE"/>
              </w:rPr>
            </w:pPr>
          </w:p>
        </w:tc>
      </w:tr>
      <w:tr w:rsidR="006C6D12" w:rsidRPr="00581E1C" w14:paraId="5E759DA5"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54096C" w14:textId="77777777" w:rsidR="006C6D12" w:rsidRPr="00581E1C" w:rsidRDefault="006C6D12" w:rsidP="006C6D12">
            <w:pPr>
              <w:pStyle w:val="TAL"/>
              <w:rPr>
                <w:lang w:eastAsia="zh-CN"/>
              </w:rPr>
            </w:pPr>
            <w:r w:rsidRPr="00581E1C">
              <w:rPr>
                <w:lang w:eastAsia="zh-CN"/>
              </w:rPr>
              <w:t xml:space="preserve">6.4A.1 </w:t>
            </w:r>
            <w:r w:rsidRPr="00581E1C">
              <w:rPr>
                <w:color w:val="000000"/>
              </w:rPr>
              <w:t>Frequency error</w:t>
            </w:r>
            <w:r w:rsidRPr="00581E1C">
              <w:rPr>
                <w:color w:val="000000"/>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27FA6E4B" w14:textId="77777777" w:rsidR="006C6D12" w:rsidRPr="00581E1C" w:rsidRDefault="006C6D12" w:rsidP="006C6D12">
            <w:pPr>
              <w:pStyle w:val="TAL"/>
              <w:rPr>
                <w:rFonts w:cs="Arial"/>
                <w:lang w:eastAsia="zh-CN"/>
              </w:rPr>
            </w:pPr>
            <w:r w:rsidRPr="00581E1C">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D66090A" w14:textId="77777777" w:rsidR="006C6D12" w:rsidRPr="00581E1C" w:rsidRDefault="006C6D12" w:rsidP="006C6D12">
            <w:pPr>
              <w:pStyle w:val="TAL"/>
              <w:rPr>
                <w:rFonts w:cs="Arial"/>
                <w:snapToGrid w:val="0"/>
                <w:lang w:eastAsia="sv-SE"/>
              </w:rPr>
            </w:pPr>
          </w:p>
        </w:tc>
      </w:tr>
      <w:tr w:rsidR="006C6D12" w:rsidRPr="00581E1C" w14:paraId="6D0A905C"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2DBB0D" w14:textId="77777777" w:rsidR="006C6D12" w:rsidRPr="00581E1C" w:rsidRDefault="006C6D12" w:rsidP="006C6D12">
            <w:pPr>
              <w:pStyle w:val="TAL"/>
            </w:pPr>
            <w:r w:rsidRPr="00581E1C">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326DC215" w14:textId="77777777" w:rsidR="006C6D12" w:rsidRPr="00581E1C" w:rsidRDefault="006C6D12" w:rsidP="006C6D12">
            <w:pPr>
              <w:pStyle w:val="TAL"/>
              <w:rPr>
                <w:rFonts w:cs="Arial"/>
                <w:lang w:eastAsia="zh-CN"/>
              </w:rPr>
            </w:pPr>
            <w:bookmarkStart w:id="311" w:name="OLE_LINK38"/>
            <w:r w:rsidRPr="00581E1C">
              <w:rPr>
                <w:rFonts w:cs="Arial"/>
                <w:lang w:eastAsia="zh-CN"/>
              </w:rPr>
              <w:t>For inter-band CA: same as 6.4.2.1 for each CC</w:t>
            </w:r>
          </w:p>
          <w:bookmarkEnd w:id="311"/>
          <w:p w14:paraId="37BB69BC"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same as 6.3A.1.1.</w:t>
            </w:r>
          </w:p>
          <w:p w14:paraId="2BD41D6D"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379A70F" w14:textId="77777777" w:rsidR="006C6D12" w:rsidRPr="00581E1C" w:rsidRDefault="006C6D12" w:rsidP="006C6D12">
            <w:pPr>
              <w:pStyle w:val="TAL"/>
              <w:rPr>
                <w:rFonts w:cs="Arial"/>
                <w:snapToGrid w:val="0"/>
                <w:lang w:eastAsia="sv-SE"/>
              </w:rPr>
            </w:pPr>
          </w:p>
        </w:tc>
      </w:tr>
      <w:tr w:rsidR="006C6D12" w:rsidRPr="00581E1C" w14:paraId="52C63518"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51162D" w14:textId="77777777" w:rsidR="006C6D12" w:rsidRPr="00581E1C" w:rsidRDefault="006C6D12" w:rsidP="006C6D12">
            <w:pPr>
              <w:pStyle w:val="TAL"/>
            </w:pPr>
            <w:r w:rsidRPr="00581E1C">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46CCA6D2" w14:textId="77777777" w:rsidR="006C6D12" w:rsidRPr="00581E1C" w:rsidRDefault="006C6D12" w:rsidP="006C6D12">
            <w:pPr>
              <w:pStyle w:val="TAL"/>
              <w:rPr>
                <w:rFonts w:cs="Arial"/>
                <w:lang w:eastAsia="zh-CN"/>
              </w:rPr>
            </w:pPr>
            <w:r w:rsidRPr="00581E1C">
              <w:rPr>
                <w:rFonts w:cs="Arial"/>
                <w:lang w:eastAsia="zh-CN"/>
              </w:rPr>
              <w:t>For inter-band CA: same as 6.4.2.2 for each CC</w:t>
            </w:r>
          </w:p>
          <w:p w14:paraId="3428A466" w14:textId="77777777" w:rsidR="006C6D12" w:rsidRPr="00581E1C" w:rsidRDefault="006C6D12" w:rsidP="006C6D12">
            <w:pPr>
              <w:pStyle w:val="TAL"/>
              <w:rPr>
                <w:rFonts w:cs="Arial"/>
                <w:lang w:eastAsia="zh-CN"/>
              </w:rPr>
            </w:pPr>
          </w:p>
          <w:p w14:paraId="1637BC4B" w14:textId="77777777" w:rsidR="006C6D12" w:rsidRPr="00581E1C" w:rsidRDefault="006C6D12" w:rsidP="006C6D12">
            <w:pPr>
              <w:pStyle w:val="TAL"/>
              <w:rPr>
                <w:rFonts w:cs="Arial"/>
                <w:lang w:eastAsia="ja-JP"/>
              </w:rPr>
            </w:pPr>
            <w:r w:rsidRPr="00581E1C">
              <w:rPr>
                <w:rFonts w:cs="Arial"/>
                <w:lang w:eastAsia="ja-JP"/>
              </w:rPr>
              <w:t>Uplink power measurement for step 5 and step 7 same as 6.2A.1.1.</w:t>
            </w:r>
          </w:p>
          <w:p w14:paraId="733F378D"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for step 9 and step 11 same as 6.3A.1.1]</w:t>
            </w:r>
          </w:p>
          <w:p w14:paraId="5B42FFCD"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45C44BF" w14:textId="77777777" w:rsidR="006C6D12" w:rsidRPr="00581E1C" w:rsidRDefault="006C6D12" w:rsidP="006C6D12">
            <w:pPr>
              <w:pStyle w:val="TAL"/>
              <w:rPr>
                <w:rFonts w:cs="Arial"/>
                <w:snapToGrid w:val="0"/>
                <w:lang w:eastAsia="sv-SE"/>
              </w:rPr>
            </w:pPr>
          </w:p>
        </w:tc>
      </w:tr>
      <w:tr w:rsidR="006C6D12" w:rsidRPr="00581E1C" w14:paraId="7C94B616"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EFAE2A" w14:textId="77777777" w:rsidR="006C6D12" w:rsidRPr="00581E1C" w:rsidRDefault="006C6D12" w:rsidP="006C6D12">
            <w:pPr>
              <w:pStyle w:val="TAL"/>
            </w:pPr>
            <w:r w:rsidRPr="00581E1C">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3DF94FEF" w14:textId="77777777" w:rsidR="006C6D12" w:rsidRPr="00581E1C" w:rsidRDefault="006C6D12" w:rsidP="006C6D12">
            <w:pPr>
              <w:pStyle w:val="TAL"/>
              <w:rPr>
                <w:rFonts w:cs="Arial"/>
                <w:lang w:eastAsia="zh-CN"/>
              </w:rPr>
            </w:pPr>
            <w:r w:rsidRPr="00581E1C">
              <w:rPr>
                <w:rFonts w:cs="Arial"/>
                <w:lang w:eastAsia="zh-CN"/>
              </w:rPr>
              <w:t>For inter-band CA: same as 6.4.2.3 for each CC</w:t>
            </w:r>
          </w:p>
          <w:p w14:paraId="207C5307"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for step 5 and step 7 same as 6.2A.1.1.</w:t>
            </w:r>
          </w:p>
          <w:p w14:paraId="5C89E6CB"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for step 9 and step 11 same as 6.3A.1.1.</w:t>
            </w:r>
          </w:p>
          <w:p w14:paraId="3167DCE1"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8916320" w14:textId="77777777" w:rsidR="006C6D12" w:rsidRPr="00581E1C" w:rsidRDefault="006C6D12" w:rsidP="006C6D12">
            <w:pPr>
              <w:pStyle w:val="TAL"/>
              <w:rPr>
                <w:rFonts w:cs="Arial"/>
                <w:snapToGrid w:val="0"/>
                <w:lang w:eastAsia="sv-SE"/>
              </w:rPr>
            </w:pPr>
          </w:p>
        </w:tc>
      </w:tr>
      <w:tr w:rsidR="006C6D12" w:rsidRPr="00581E1C" w14:paraId="5F713F02" w14:textId="77777777" w:rsidTr="00683566">
        <w:trPr>
          <w:gridAfter w:val="1"/>
          <w:wAfter w:w="75" w:type="dxa"/>
          <w:cantSplit/>
          <w:jc w:val="center"/>
        </w:trPr>
        <w:tc>
          <w:tcPr>
            <w:tcW w:w="2435" w:type="dxa"/>
            <w:gridSpan w:val="2"/>
          </w:tcPr>
          <w:p w14:paraId="701A66BF"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6.4C.1 Frequency error for SUL</w:t>
            </w:r>
          </w:p>
        </w:tc>
        <w:tc>
          <w:tcPr>
            <w:tcW w:w="4535" w:type="dxa"/>
            <w:gridSpan w:val="2"/>
          </w:tcPr>
          <w:p w14:paraId="3FE497DC"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6.4.1</w:t>
            </w:r>
          </w:p>
        </w:tc>
        <w:tc>
          <w:tcPr>
            <w:tcW w:w="2720" w:type="dxa"/>
            <w:gridSpan w:val="2"/>
          </w:tcPr>
          <w:p w14:paraId="3FA2B11B"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148A422F" w14:textId="77777777" w:rsidTr="00683566">
        <w:trPr>
          <w:gridAfter w:val="1"/>
          <w:wAfter w:w="75" w:type="dxa"/>
          <w:cantSplit/>
          <w:jc w:val="center"/>
        </w:trPr>
        <w:tc>
          <w:tcPr>
            <w:tcW w:w="2435" w:type="dxa"/>
            <w:gridSpan w:val="2"/>
          </w:tcPr>
          <w:p w14:paraId="168B26A4"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6.4C.2.1 Error Vector Magnitude for SUL</w:t>
            </w:r>
          </w:p>
        </w:tc>
        <w:tc>
          <w:tcPr>
            <w:tcW w:w="4535" w:type="dxa"/>
            <w:gridSpan w:val="2"/>
          </w:tcPr>
          <w:p w14:paraId="73561F2B"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6.4.2.1</w:t>
            </w:r>
          </w:p>
        </w:tc>
        <w:tc>
          <w:tcPr>
            <w:tcW w:w="2720" w:type="dxa"/>
            <w:gridSpan w:val="2"/>
          </w:tcPr>
          <w:p w14:paraId="49F69A4C"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672EA2D5" w14:textId="77777777" w:rsidTr="00683566">
        <w:trPr>
          <w:gridAfter w:val="1"/>
          <w:wAfter w:w="75" w:type="dxa"/>
          <w:cantSplit/>
          <w:jc w:val="center"/>
        </w:trPr>
        <w:tc>
          <w:tcPr>
            <w:tcW w:w="2435" w:type="dxa"/>
            <w:gridSpan w:val="2"/>
          </w:tcPr>
          <w:p w14:paraId="1719C01F"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6.4C.2.2 Carrier leakage for SUL</w:t>
            </w:r>
          </w:p>
        </w:tc>
        <w:tc>
          <w:tcPr>
            <w:tcW w:w="4535" w:type="dxa"/>
            <w:gridSpan w:val="2"/>
          </w:tcPr>
          <w:p w14:paraId="51EC1DD5"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6.4.2.2</w:t>
            </w:r>
          </w:p>
        </w:tc>
        <w:tc>
          <w:tcPr>
            <w:tcW w:w="2720" w:type="dxa"/>
            <w:gridSpan w:val="2"/>
          </w:tcPr>
          <w:p w14:paraId="6A415389"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27AF2449" w14:textId="77777777" w:rsidTr="00683566">
        <w:trPr>
          <w:gridAfter w:val="1"/>
          <w:wAfter w:w="75" w:type="dxa"/>
          <w:cantSplit/>
          <w:jc w:val="center"/>
        </w:trPr>
        <w:tc>
          <w:tcPr>
            <w:tcW w:w="2435" w:type="dxa"/>
            <w:gridSpan w:val="2"/>
          </w:tcPr>
          <w:p w14:paraId="0329AD15"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6.4C.2.3 In-band emissions for SUL</w:t>
            </w:r>
          </w:p>
        </w:tc>
        <w:tc>
          <w:tcPr>
            <w:tcW w:w="4535" w:type="dxa"/>
            <w:gridSpan w:val="2"/>
          </w:tcPr>
          <w:p w14:paraId="70E1C116"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6.4.2.3</w:t>
            </w:r>
          </w:p>
        </w:tc>
        <w:tc>
          <w:tcPr>
            <w:tcW w:w="2720" w:type="dxa"/>
            <w:gridSpan w:val="2"/>
          </w:tcPr>
          <w:p w14:paraId="1FB96D9F"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4053996D" w14:textId="77777777" w:rsidTr="00683566">
        <w:trPr>
          <w:gridAfter w:val="1"/>
          <w:wAfter w:w="75" w:type="dxa"/>
          <w:cantSplit/>
          <w:jc w:val="center"/>
        </w:trPr>
        <w:tc>
          <w:tcPr>
            <w:tcW w:w="2435" w:type="dxa"/>
            <w:gridSpan w:val="2"/>
          </w:tcPr>
          <w:p w14:paraId="050FCEDA"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6.4C.2.4 EVM equalizer spectrum flatness for SUL</w:t>
            </w:r>
          </w:p>
        </w:tc>
        <w:tc>
          <w:tcPr>
            <w:tcW w:w="4535" w:type="dxa"/>
            <w:gridSpan w:val="2"/>
          </w:tcPr>
          <w:p w14:paraId="4A7F3BDD"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6.4.2.4</w:t>
            </w:r>
          </w:p>
        </w:tc>
        <w:tc>
          <w:tcPr>
            <w:tcW w:w="2720" w:type="dxa"/>
            <w:gridSpan w:val="2"/>
          </w:tcPr>
          <w:p w14:paraId="0E286FBF"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622EFBDE" w14:textId="77777777" w:rsidTr="00683566">
        <w:trPr>
          <w:gridAfter w:val="1"/>
          <w:wAfter w:w="75" w:type="dxa"/>
          <w:cantSplit/>
          <w:jc w:val="center"/>
        </w:trPr>
        <w:tc>
          <w:tcPr>
            <w:tcW w:w="2435" w:type="dxa"/>
            <w:gridSpan w:val="2"/>
          </w:tcPr>
          <w:p w14:paraId="6231B66C" w14:textId="77777777" w:rsidR="006C6D12" w:rsidRPr="00581E1C" w:rsidRDefault="006C6D12" w:rsidP="006C6D12">
            <w:pPr>
              <w:pStyle w:val="TAL"/>
            </w:pPr>
            <w:r w:rsidRPr="00581E1C">
              <w:t>6.4D.1 Frequency error for UL MIMO</w:t>
            </w:r>
          </w:p>
        </w:tc>
        <w:tc>
          <w:tcPr>
            <w:tcW w:w="4535" w:type="dxa"/>
            <w:gridSpan w:val="2"/>
          </w:tcPr>
          <w:p w14:paraId="2830468C" w14:textId="77777777" w:rsidR="006C6D12" w:rsidRPr="00581E1C" w:rsidRDefault="006C6D12" w:rsidP="006C6D12">
            <w:pPr>
              <w:pStyle w:val="TAL"/>
              <w:rPr>
                <w:rFonts w:cs="Arial"/>
                <w:lang w:eastAsia="ja-JP"/>
              </w:rPr>
            </w:pPr>
            <w:r w:rsidRPr="00581E1C">
              <w:rPr>
                <w:rFonts w:cs="Arial"/>
                <w:lang w:eastAsia="ja-JP"/>
              </w:rPr>
              <w:t>Same as 6.4.1</w:t>
            </w:r>
            <w:r w:rsidRPr="00581E1C">
              <w:rPr>
                <w:rFonts w:cs="Arial"/>
                <w:lang w:eastAsia="zh-CN"/>
              </w:rPr>
              <w:t xml:space="preserve"> for each antenna</w:t>
            </w:r>
          </w:p>
        </w:tc>
        <w:tc>
          <w:tcPr>
            <w:tcW w:w="2720" w:type="dxa"/>
            <w:gridSpan w:val="2"/>
          </w:tcPr>
          <w:p w14:paraId="5F0F1F41" w14:textId="77777777" w:rsidR="006C6D12" w:rsidRPr="00581E1C" w:rsidRDefault="006C6D12" w:rsidP="006C6D12">
            <w:pPr>
              <w:pStyle w:val="TAL"/>
              <w:rPr>
                <w:rFonts w:cs="Arial"/>
                <w:snapToGrid w:val="0"/>
                <w:lang w:eastAsia="sv-SE"/>
              </w:rPr>
            </w:pPr>
          </w:p>
        </w:tc>
      </w:tr>
      <w:tr w:rsidR="006C6D12" w:rsidRPr="00581E1C" w14:paraId="7081289F" w14:textId="77777777" w:rsidTr="00683566">
        <w:trPr>
          <w:gridAfter w:val="1"/>
          <w:wAfter w:w="75" w:type="dxa"/>
          <w:cantSplit/>
          <w:jc w:val="center"/>
        </w:trPr>
        <w:tc>
          <w:tcPr>
            <w:tcW w:w="2435" w:type="dxa"/>
            <w:gridSpan w:val="2"/>
          </w:tcPr>
          <w:p w14:paraId="3F816C22" w14:textId="77777777" w:rsidR="006C6D12" w:rsidRPr="00581E1C" w:rsidRDefault="006C6D12" w:rsidP="006C6D12">
            <w:pPr>
              <w:pStyle w:val="TAL"/>
            </w:pPr>
            <w:r w:rsidRPr="00581E1C">
              <w:t>6.4D.2.1 Error Vector Magnitude for UL MIMO</w:t>
            </w:r>
          </w:p>
        </w:tc>
        <w:tc>
          <w:tcPr>
            <w:tcW w:w="4535" w:type="dxa"/>
            <w:gridSpan w:val="2"/>
          </w:tcPr>
          <w:p w14:paraId="631E3130" w14:textId="77777777" w:rsidR="006C6D12" w:rsidRPr="00581E1C" w:rsidRDefault="006C6D12" w:rsidP="006C6D12">
            <w:pPr>
              <w:pStyle w:val="TAL"/>
              <w:rPr>
                <w:rFonts w:cs="Arial"/>
                <w:lang w:eastAsia="zh-CN"/>
              </w:rPr>
            </w:pPr>
            <w:r w:rsidRPr="00581E1C">
              <w:rPr>
                <w:rFonts w:cs="Arial"/>
                <w:lang w:eastAsia="ja-JP"/>
              </w:rPr>
              <w:t>Same as 6.4.2.1</w:t>
            </w:r>
            <w:r w:rsidRPr="00581E1C">
              <w:rPr>
                <w:rFonts w:cs="Arial"/>
                <w:lang w:eastAsia="zh-CN"/>
              </w:rPr>
              <w:t xml:space="preserve"> for each antenna</w:t>
            </w:r>
          </w:p>
          <w:p w14:paraId="1851DA4D" w14:textId="77777777" w:rsidR="006C6D12" w:rsidRPr="00581E1C" w:rsidRDefault="006C6D12" w:rsidP="006C6D12">
            <w:pPr>
              <w:pStyle w:val="TAL"/>
              <w:rPr>
                <w:rFonts w:cs="Arial"/>
                <w:lang w:eastAsia="zh-CN"/>
              </w:rPr>
            </w:pPr>
          </w:p>
          <w:p w14:paraId="173089FA"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same as </w:t>
            </w:r>
            <w:r w:rsidRPr="00581E1C">
              <w:rPr>
                <w:rFonts w:cs="v4.2.0"/>
              </w:rPr>
              <w:t>6.</w:t>
            </w:r>
            <w:r w:rsidRPr="00581E1C">
              <w:rPr>
                <w:rFonts w:cs="v4.2.0"/>
                <w:lang w:eastAsia="zh-CN"/>
              </w:rPr>
              <w:t>3D.1.</w:t>
            </w:r>
          </w:p>
          <w:p w14:paraId="3C29F2AB"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304F6276" w14:textId="77777777" w:rsidR="006C6D12" w:rsidRPr="00581E1C" w:rsidRDefault="006C6D12" w:rsidP="006C6D12">
            <w:pPr>
              <w:pStyle w:val="TAL"/>
              <w:rPr>
                <w:rFonts w:cs="Arial"/>
                <w:snapToGrid w:val="0"/>
                <w:lang w:eastAsia="sv-SE"/>
              </w:rPr>
            </w:pPr>
          </w:p>
        </w:tc>
      </w:tr>
      <w:tr w:rsidR="006C6D12" w:rsidRPr="00581E1C" w14:paraId="2036FA71" w14:textId="77777777" w:rsidTr="00683566">
        <w:trPr>
          <w:gridAfter w:val="1"/>
          <w:wAfter w:w="75" w:type="dxa"/>
          <w:cantSplit/>
          <w:jc w:val="center"/>
        </w:trPr>
        <w:tc>
          <w:tcPr>
            <w:tcW w:w="2435" w:type="dxa"/>
            <w:gridSpan w:val="2"/>
          </w:tcPr>
          <w:p w14:paraId="26006136" w14:textId="77777777" w:rsidR="006C6D12" w:rsidRPr="00581E1C" w:rsidRDefault="006C6D12" w:rsidP="006C6D12">
            <w:pPr>
              <w:pStyle w:val="TAL"/>
            </w:pPr>
            <w:r w:rsidRPr="00581E1C">
              <w:t>6.4D.2.2 Carrier leakage for UL MIMO</w:t>
            </w:r>
          </w:p>
        </w:tc>
        <w:tc>
          <w:tcPr>
            <w:tcW w:w="4535" w:type="dxa"/>
            <w:gridSpan w:val="2"/>
          </w:tcPr>
          <w:p w14:paraId="779E1B6C" w14:textId="77777777" w:rsidR="006C6D12" w:rsidRPr="00581E1C" w:rsidRDefault="006C6D12" w:rsidP="006C6D12">
            <w:pPr>
              <w:pStyle w:val="TAL"/>
              <w:rPr>
                <w:rFonts w:cs="Arial"/>
                <w:lang w:eastAsia="zh-CN"/>
              </w:rPr>
            </w:pPr>
            <w:r w:rsidRPr="00581E1C">
              <w:rPr>
                <w:rFonts w:cs="Arial"/>
                <w:lang w:eastAsia="ja-JP"/>
              </w:rPr>
              <w:t>Same as 6.4.2.2</w:t>
            </w:r>
            <w:r w:rsidRPr="00581E1C">
              <w:rPr>
                <w:rFonts w:cs="Arial"/>
                <w:lang w:eastAsia="zh-CN"/>
              </w:rPr>
              <w:t xml:space="preserve"> for each antenna</w:t>
            </w:r>
          </w:p>
          <w:p w14:paraId="078EF107" w14:textId="77777777" w:rsidR="006C6D12" w:rsidRPr="00581E1C" w:rsidRDefault="006C6D12" w:rsidP="006C6D12">
            <w:pPr>
              <w:pStyle w:val="TAL"/>
              <w:rPr>
                <w:rFonts w:cs="Arial"/>
                <w:lang w:eastAsia="zh-CN"/>
              </w:rPr>
            </w:pPr>
          </w:p>
          <w:p w14:paraId="11C15783"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2 and step 4 same as </w:t>
            </w:r>
            <w:r w:rsidRPr="00581E1C">
              <w:rPr>
                <w:rFonts w:cs="v4.2.0"/>
              </w:rPr>
              <w:t>6.</w:t>
            </w:r>
            <w:r w:rsidRPr="00581E1C">
              <w:rPr>
                <w:rFonts w:cs="v4.2.0"/>
                <w:lang w:eastAsia="zh-CN"/>
              </w:rPr>
              <w:t>2D</w:t>
            </w:r>
            <w:r w:rsidRPr="00581E1C">
              <w:rPr>
                <w:rFonts w:cs="v4.2.0"/>
              </w:rPr>
              <w:t>.1</w:t>
            </w:r>
            <w:r w:rsidRPr="00581E1C">
              <w:rPr>
                <w:rFonts w:cs="v4.2.0"/>
                <w:lang w:eastAsia="zh-CN"/>
              </w:rPr>
              <w:t>.</w:t>
            </w:r>
          </w:p>
          <w:p w14:paraId="4146F862"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6 and step 8 same as </w:t>
            </w:r>
            <w:r w:rsidRPr="00581E1C">
              <w:rPr>
                <w:rFonts w:cs="v4.2.0"/>
              </w:rPr>
              <w:t>6.3D.1</w:t>
            </w:r>
            <w:r w:rsidRPr="00581E1C">
              <w:rPr>
                <w:rFonts w:cs="v4.2.0"/>
                <w:lang w:eastAsia="zh-CN"/>
              </w:rPr>
              <w:t>.</w:t>
            </w:r>
          </w:p>
          <w:p w14:paraId="5AB39F7E"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37FA8116" w14:textId="77777777" w:rsidR="006C6D12" w:rsidRPr="00581E1C" w:rsidRDefault="006C6D12" w:rsidP="006C6D12">
            <w:pPr>
              <w:pStyle w:val="TAL"/>
              <w:rPr>
                <w:rFonts w:cs="Arial"/>
                <w:snapToGrid w:val="0"/>
                <w:lang w:eastAsia="sv-SE"/>
              </w:rPr>
            </w:pPr>
          </w:p>
        </w:tc>
      </w:tr>
      <w:tr w:rsidR="006C6D12" w:rsidRPr="00581E1C" w14:paraId="01D5FDEF" w14:textId="77777777" w:rsidTr="00683566">
        <w:trPr>
          <w:gridAfter w:val="1"/>
          <w:wAfter w:w="75" w:type="dxa"/>
          <w:cantSplit/>
          <w:jc w:val="center"/>
        </w:trPr>
        <w:tc>
          <w:tcPr>
            <w:tcW w:w="2435" w:type="dxa"/>
            <w:gridSpan w:val="2"/>
          </w:tcPr>
          <w:p w14:paraId="78328588" w14:textId="77777777" w:rsidR="006C6D12" w:rsidRPr="00581E1C" w:rsidRDefault="006C6D12" w:rsidP="006C6D12">
            <w:pPr>
              <w:pStyle w:val="TAL"/>
            </w:pPr>
            <w:r w:rsidRPr="00581E1C">
              <w:t>6.4D.2.3 In-band emissions for UL MIMO</w:t>
            </w:r>
          </w:p>
        </w:tc>
        <w:tc>
          <w:tcPr>
            <w:tcW w:w="4535" w:type="dxa"/>
            <w:gridSpan w:val="2"/>
          </w:tcPr>
          <w:p w14:paraId="4539B35C" w14:textId="77777777" w:rsidR="006C6D12" w:rsidRPr="00581E1C" w:rsidRDefault="006C6D12" w:rsidP="006C6D12">
            <w:pPr>
              <w:pStyle w:val="TAL"/>
              <w:rPr>
                <w:rFonts w:cs="Arial"/>
                <w:lang w:eastAsia="zh-CN"/>
              </w:rPr>
            </w:pPr>
            <w:r w:rsidRPr="00581E1C">
              <w:rPr>
                <w:rFonts w:cs="Arial"/>
                <w:lang w:eastAsia="ja-JP"/>
              </w:rPr>
              <w:t>Same as 6.4.2.3</w:t>
            </w:r>
            <w:r w:rsidRPr="00581E1C">
              <w:rPr>
                <w:rFonts w:cs="Arial"/>
                <w:lang w:eastAsia="zh-CN"/>
              </w:rPr>
              <w:t xml:space="preserve"> for each antenna</w:t>
            </w:r>
          </w:p>
          <w:p w14:paraId="51A29B20" w14:textId="77777777" w:rsidR="006C6D12" w:rsidRPr="00581E1C" w:rsidRDefault="006C6D12" w:rsidP="006C6D12">
            <w:pPr>
              <w:pStyle w:val="TAL"/>
              <w:rPr>
                <w:rFonts w:cs="Arial"/>
                <w:lang w:eastAsia="zh-CN"/>
              </w:rPr>
            </w:pPr>
          </w:p>
          <w:p w14:paraId="6625F822"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1.2 and 1.4 same as </w:t>
            </w:r>
            <w:r w:rsidRPr="00581E1C">
              <w:rPr>
                <w:rFonts w:cs="v4.2.0"/>
              </w:rPr>
              <w:t>6.</w:t>
            </w:r>
            <w:r w:rsidRPr="00581E1C">
              <w:rPr>
                <w:rFonts w:cs="v4.2.0"/>
                <w:lang w:eastAsia="zh-CN"/>
              </w:rPr>
              <w:t>2D</w:t>
            </w:r>
            <w:r w:rsidRPr="00581E1C">
              <w:rPr>
                <w:rFonts w:cs="v4.2.0"/>
              </w:rPr>
              <w:t>.1</w:t>
            </w:r>
            <w:r w:rsidRPr="00581E1C">
              <w:rPr>
                <w:rFonts w:cs="v4.2.0"/>
                <w:lang w:eastAsia="zh-CN"/>
              </w:rPr>
              <w:t>.</w:t>
            </w:r>
          </w:p>
          <w:p w14:paraId="59AD2490"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1.6 and 1.8 same as </w:t>
            </w:r>
            <w:r w:rsidRPr="00581E1C">
              <w:rPr>
                <w:rFonts w:cs="v4.2.0"/>
              </w:rPr>
              <w:t>6.3D.1</w:t>
            </w:r>
            <w:r w:rsidRPr="00581E1C">
              <w:rPr>
                <w:rFonts w:cs="v4.2.0"/>
                <w:lang w:eastAsia="zh-CN"/>
              </w:rPr>
              <w:t>.</w:t>
            </w:r>
          </w:p>
          <w:p w14:paraId="62609DF3"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2F9853DC" w14:textId="77777777" w:rsidR="006C6D12" w:rsidRPr="00581E1C" w:rsidRDefault="006C6D12" w:rsidP="006C6D12">
            <w:pPr>
              <w:pStyle w:val="TAL"/>
              <w:rPr>
                <w:rFonts w:cs="Arial"/>
                <w:snapToGrid w:val="0"/>
                <w:lang w:eastAsia="sv-SE"/>
              </w:rPr>
            </w:pPr>
          </w:p>
        </w:tc>
      </w:tr>
      <w:tr w:rsidR="006C6D12" w:rsidRPr="00581E1C" w14:paraId="45C703A5" w14:textId="77777777" w:rsidTr="00683566">
        <w:trPr>
          <w:gridAfter w:val="1"/>
          <w:wAfter w:w="75" w:type="dxa"/>
          <w:cantSplit/>
          <w:jc w:val="center"/>
        </w:trPr>
        <w:tc>
          <w:tcPr>
            <w:tcW w:w="2435" w:type="dxa"/>
            <w:gridSpan w:val="2"/>
          </w:tcPr>
          <w:p w14:paraId="097B7998" w14:textId="77777777" w:rsidR="006C6D12" w:rsidRPr="00581E1C" w:rsidRDefault="006C6D12" w:rsidP="006C6D12">
            <w:pPr>
              <w:pStyle w:val="TAL"/>
            </w:pPr>
            <w:r w:rsidRPr="00581E1C">
              <w:t>6.4D.2.4 EVM equalizer spectrum flatness for UL MIMO</w:t>
            </w:r>
          </w:p>
        </w:tc>
        <w:tc>
          <w:tcPr>
            <w:tcW w:w="4535" w:type="dxa"/>
            <w:gridSpan w:val="2"/>
          </w:tcPr>
          <w:p w14:paraId="60F45F70" w14:textId="77777777" w:rsidR="006C6D12" w:rsidRPr="00581E1C" w:rsidRDefault="006C6D12" w:rsidP="006C6D12">
            <w:pPr>
              <w:pStyle w:val="TAL"/>
              <w:rPr>
                <w:rFonts w:cs="Arial"/>
                <w:lang w:eastAsia="ja-JP"/>
              </w:rPr>
            </w:pPr>
            <w:r w:rsidRPr="00581E1C">
              <w:rPr>
                <w:rFonts w:cs="Arial"/>
                <w:lang w:eastAsia="ja-JP"/>
              </w:rPr>
              <w:t>Same as 6.4.2.4</w:t>
            </w:r>
            <w:r w:rsidRPr="00581E1C">
              <w:rPr>
                <w:rFonts w:cs="Arial"/>
                <w:lang w:eastAsia="zh-CN"/>
              </w:rPr>
              <w:t xml:space="preserve"> for each antenna</w:t>
            </w:r>
          </w:p>
        </w:tc>
        <w:tc>
          <w:tcPr>
            <w:tcW w:w="2720" w:type="dxa"/>
            <w:gridSpan w:val="2"/>
          </w:tcPr>
          <w:p w14:paraId="19FE2465" w14:textId="77777777" w:rsidR="006C6D12" w:rsidRPr="00581E1C" w:rsidRDefault="006C6D12" w:rsidP="006C6D12">
            <w:pPr>
              <w:pStyle w:val="TAL"/>
              <w:rPr>
                <w:rFonts w:cs="Arial"/>
                <w:snapToGrid w:val="0"/>
                <w:lang w:eastAsia="sv-SE"/>
              </w:rPr>
            </w:pPr>
          </w:p>
        </w:tc>
      </w:tr>
      <w:tr w:rsidR="006C6D12" w:rsidRPr="00581E1C" w14:paraId="5071B235" w14:textId="77777777" w:rsidTr="00683566">
        <w:trPr>
          <w:gridAfter w:val="1"/>
          <w:wAfter w:w="75" w:type="dxa"/>
          <w:cantSplit/>
          <w:jc w:val="center"/>
        </w:trPr>
        <w:tc>
          <w:tcPr>
            <w:tcW w:w="2435" w:type="dxa"/>
            <w:gridSpan w:val="2"/>
          </w:tcPr>
          <w:p w14:paraId="7EE39952" w14:textId="77777777" w:rsidR="006C6D12" w:rsidRPr="00581E1C" w:rsidRDefault="006C6D12" w:rsidP="006C6D12">
            <w:pPr>
              <w:pStyle w:val="TAL"/>
            </w:pPr>
            <w:r w:rsidRPr="00581E1C">
              <w:t>6.4D.3 Time alignment error for UL MIMO</w:t>
            </w:r>
          </w:p>
        </w:tc>
        <w:tc>
          <w:tcPr>
            <w:tcW w:w="4535" w:type="dxa"/>
            <w:gridSpan w:val="2"/>
          </w:tcPr>
          <w:p w14:paraId="7C7DCA75" w14:textId="77777777" w:rsidR="006C6D12" w:rsidRPr="00581E1C" w:rsidRDefault="006C6D12" w:rsidP="006C6D12">
            <w:pPr>
              <w:pStyle w:val="TAL"/>
              <w:rPr>
                <w:rFonts w:cs="Arial"/>
                <w:lang w:eastAsia="ja-JP"/>
              </w:rPr>
            </w:pPr>
            <w:r w:rsidRPr="00581E1C">
              <w:rPr>
                <w:rFonts w:cs="Arial"/>
                <w:bCs/>
                <w:szCs w:val="18"/>
              </w:rPr>
              <w:t>±25ns</w:t>
            </w:r>
          </w:p>
        </w:tc>
        <w:tc>
          <w:tcPr>
            <w:tcW w:w="2720" w:type="dxa"/>
            <w:gridSpan w:val="2"/>
          </w:tcPr>
          <w:p w14:paraId="00CCEB76" w14:textId="77777777" w:rsidR="006C6D12" w:rsidRPr="00581E1C" w:rsidRDefault="006C6D12" w:rsidP="006C6D12">
            <w:pPr>
              <w:pStyle w:val="TAL"/>
              <w:rPr>
                <w:rFonts w:cs="Arial"/>
                <w:snapToGrid w:val="0"/>
                <w:lang w:eastAsia="sv-SE"/>
              </w:rPr>
            </w:pPr>
          </w:p>
        </w:tc>
      </w:tr>
      <w:tr w:rsidR="006C6D12" w:rsidRPr="00581E1C" w14:paraId="5628E85A" w14:textId="77777777" w:rsidTr="00683566">
        <w:trPr>
          <w:gridAfter w:val="1"/>
          <w:wAfter w:w="75" w:type="dxa"/>
          <w:cantSplit/>
          <w:jc w:val="center"/>
        </w:trPr>
        <w:tc>
          <w:tcPr>
            <w:tcW w:w="2435" w:type="dxa"/>
            <w:gridSpan w:val="2"/>
          </w:tcPr>
          <w:p w14:paraId="34CE78C4" w14:textId="77777777" w:rsidR="006C6D12" w:rsidRPr="00581E1C" w:rsidRDefault="006C6D12" w:rsidP="006C6D12">
            <w:pPr>
              <w:pStyle w:val="TAL"/>
            </w:pPr>
            <w:r w:rsidRPr="00581E1C">
              <w:t>6.4D.4 Requirements for Coherent UL MIMO</w:t>
            </w:r>
          </w:p>
        </w:tc>
        <w:tc>
          <w:tcPr>
            <w:tcW w:w="4535" w:type="dxa"/>
            <w:gridSpan w:val="2"/>
          </w:tcPr>
          <w:p w14:paraId="6FFBD084" w14:textId="77777777" w:rsidR="006C6D12" w:rsidRPr="00581E1C" w:rsidRDefault="006C6D12" w:rsidP="006C6D12">
            <w:pPr>
              <w:pStyle w:val="TAL"/>
              <w:rPr>
                <w:rFonts w:cs="Arial"/>
                <w:lang w:eastAsia="ja-JP"/>
              </w:rPr>
            </w:pPr>
            <w:r w:rsidRPr="00581E1C">
              <w:rPr>
                <w:rFonts w:cs="Arial"/>
                <w:lang w:eastAsia="ja-JP"/>
              </w:rPr>
              <w:t>FFS</w:t>
            </w:r>
          </w:p>
        </w:tc>
        <w:tc>
          <w:tcPr>
            <w:tcW w:w="2720" w:type="dxa"/>
            <w:gridSpan w:val="2"/>
          </w:tcPr>
          <w:p w14:paraId="2A7B4593" w14:textId="77777777" w:rsidR="006C6D12" w:rsidRPr="00581E1C" w:rsidRDefault="006C6D12" w:rsidP="006C6D12">
            <w:pPr>
              <w:pStyle w:val="TAL"/>
              <w:rPr>
                <w:rFonts w:cs="Arial"/>
                <w:snapToGrid w:val="0"/>
                <w:lang w:eastAsia="sv-SE"/>
              </w:rPr>
            </w:pPr>
          </w:p>
        </w:tc>
      </w:tr>
      <w:tr w:rsidR="006C6D12" w:rsidRPr="00581E1C" w14:paraId="3D0CD87B" w14:textId="77777777" w:rsidTr="00683566">
        <w:trPr>
          <w:gridAfter w:val="1"/>
          <w:wAfter w:w="75" w:type="dxa"/>
          <w:cantSplit/>
          <w:jc w:val="center"/>
        </w:trPr>
        <w:tc>
          <w:tcPr>
            <w:tcW w:w="2435" w:type="dxa"/>
            <w:gridSpan w:val="2"/>
          </w:tcPr>
          <w:p w14:paraId="7A669743" w14:textId="77777777" w:rsidR="006C6D12" w:rsidRPr="00581E1C" w:rsidRDefault="006C6D12" w:rsidP="006C6D12">
            <w:pPr>
              <w:pStyle w:val="TAL"/>
              <w:rPr>
                <w:lang w:eastAsia="ja-JP"/>
              </w:rPr>
            </w:pPr>
            <w:r w:rsidRPr="00581E1C">
              <w:rPr>
                <w:lang w:eastAsia="ja-JP"/>
              </w:rPr>
              <w:t>6.5.1 Occupied bandwidth</w:t>
            </w:r>
          </w:p>
        </w:tc>
        <w:tc>
          <w:tcPr>
            <w:tcW w:w="4535" w:type="dxa"/>
            <w:gridSpan w:val="2"/>
          </w:tcPr>
          <w:p w14:paraId="4CC5EBFC" w14:textId="77777777" w:rsidR="006C6D12" w:rsidRPr="00581E1C" w:rsidRDefault="006C6D12" w:rsidP="006C6D12">
            <w:pPr>
              <w:pStyle w:val="TAL"/>
              <w:rPr>
                <w:rFonts w:cs="Arial"/>
                <w:bCs/>
                <w:szCs w:val="18"/>
              </w:rPr>
            </w:pPr>
            <w:r w:rsidRPr="00581E1C">
              <w:rPr>
                <w:rFonts w:cs="Arial"/>
                <w:bCs/>
                <w:szCs w:val="18"/>
                <w:lang w:eastAsia="ja-JP"/>
              </w:rPr>
              <w:t>1.5% of channel bandwidth</w:t>
            </w:r>
          </w:p>
        </w:tc>
        <w:tc>
          <w:tcPr>
            <w:tcW w:w="2720" w:type="dxa"/>
            <w:gridSpan w:val="2"/>
          </w:tcPr>
          <w:p w14:paraId="5FFB0C1F" w14:textId="77777777" w:rsidR="006C6D12" w:rsidRPr="00581E1C" w:rsidRDefault="006C6D12" w:rsidP="006C6D12">
            <w:pPr>
              <w:pStyle w:val="TAL"/>
              <w:rPr>
                <w:rFonts w:cs="Arial"/>
                <w:snapToGrid w:val="0"/>
                <w:lang w:eastAsia="sv-SE"/>
              </w:rPr>
            </w:pPr>
          </w:p>
        </w:tc>
      </w:tr>
      <w:tr w:rsidR="006C6D12" w:rsidRPr="00581E1C" w14:paraId="4CC54861" w14:textId="77777777" w:rsidTr="00683566">
        <w:trPr>
          <w:gridAfter w:val="1"/>
          <w:wAfter w:w="75" w:type="dxa"/>
          <w:cantSplit/>
          <w:jc w:val="center"/>
        </w:trPr>
        <w:tc>
          <w:tcPr>
            <w:tcW w:w="2435" w:type="dxa"/>
            <w:gridSpan w:val="2"/>
          </w:tcPr>
          <w:p w14:paraId="30D9AAA5" w14:textId="77777777" w:rsidR="006C6D12" w:rsidRPr="00581E1C" w:rsidRDefault="006C6D12" w:rsidP="006C6D12">
            <w:pPr>
              <w:pStyle w:val="TAL"/>
              <w:rPr>
                <w:lang w:eastAsia="ja-JP"/>
              </w:rPr>
            </w:pPr>
            <w:r w:rsidRPr="00581E1C">
              <w:rPr>
                <w:lang w:eastAsia="ja-JP"/>
              </w:rPr>
              <w:t>6.5.2.2 Spectrum Emission Mask</w:t>
            </w:r>
          </w:p>
        </w:tc>
        <w:tc>
          <w:tcPr>
            <w:tcW w:w="4535" w:type="dxa"/>
            <w:gridSpan w:val="2"/>
          </w:tcPr>
          <w:p w14:paraId="29744C1E" w14:textId="77777777" w:rsidR="006C6D12" w:rsidRPr="00581E1C" w:rsidRDefault="006C6D12" w:rsidP="006C6D12">
            <w:pPr>
              <w:pStyle w:val="TAL"/>
              <w:rPr>
                <w:rFonts w:cs="Arial"/>
                <w:bCs/>
                <w:szCs w:val="18"/>
              </w:rPr>
            </w:pPr>
            <w:r w:rsidRPr="00581E1C">
              <w:rPr>
                <w:rFonts w:cs="Arial"/>
                <w:bCs/>
                <w:szCs w:val="18"/>
              </w:rPr>
              <w:t>±1.5 dB, f ≤ 3.0GHz</w:t>
            </w:r>
          </w:p>
          <w:p w14:paraId="6D98DC02" w14:textId="77777777" w:rsidR="006C6D12" w:rsidRPr="00581E1C" w:rsidRDefault="006C6D12" w:rsidP="006C6D12">
            <w:pPr>
              <w:pStyle w:val="TAL"/>
              <w:rPr>
                <w:rFonts w:cs="Arial"/>
                <w:bCs/>
                <w:szCs w:val="18"/>
              </w:rPr>
            </w:pPr>
            <w:r w:rsidRPr="00581E1C">
              <w:rPr>
                <w:rFonts w:cs="Arial"/>
                <w:bCs/>
                <w:szCs w:val="18"/>
              </w:rPr>
              <w:t>±1.8 dB, 3.0GHz &lt; f ≤ 4.2GHz</w:t>
            </w:r>
          </w:p>
          <w:p w14:paraId="1C3D3303" w14:textId="77777777" w:rsidR="006C6D12" w:rsidRPr="00581E1C" w:rsidRDefault="006C6D12" w:rsidP="006C6D12">
            <w:pPr>
              <w:pStyle w:val="TAL"/>
              <w:rPr>
                <w:rFonts w:cs="Arial"/>
                <w:bCs/>
                <w:szCs w:val="18"/>
              </w:rPr>
            </w:pPr>
            <w:r w:rsidRPr="00581E1C">
              <w:rPr>
                <w:rFonts w:cs="Arial"/>
                <w:bCs/>
                <w:szCs w:val="18"/>
              </w:rPr>
              <w:t>±2.0 dB, 4.2GHz &lt; f ≤ 6.0GHz</w:t>
            </w:r>
          </w:p>
        </w:tc>
        <w:tc>
          <w:tcPr>
            <w:tcW w:w="2720" w:type="dxa"/>
            <w:gridSpan w:val="2"/>
          </w:tcPr>
          <w:p w14:paraId="72DABE59" w14:textId="77777777" w:rsidR="006C6D12" w:rsidRPr="00581E1C" w:rsidRDefault="006C6D12" w:rsidP="006C6D12">
            <w:pPr>
              <w:pStyle w:val="TAL"/>
              <w:rPr>
                <w:rFonts w:cs="Arial"/>
                <w:snapToGrid w:val="0"/>
                <w:lang w:eastAsia="sv-SE"/>
              </w:rPr>
            </w:pPr>
          </w:p>
        </w:tc>
      </w:tr>
      <w:tr w:rsidR="006C6D12" w:rsidRPr="00581E1C" w14:paraId="0173FDF8" w14:textId="77777777" w:rsidTr="00683566">
        <w:trPr>
          <w:gridAfter w:val="1"/>
          <w:wAfter w:w="75" w:type="dxa"/>
          <w:cantSplit/>
          <w:jc w:val="center"/>
        </w:trPr>
        <w:tc>
          <w:tcPr>
            <w:tcW w:w="2435" w:type="dxa"/>
            <w:gridSpan w:val="2"/>
          </w:tcPr>
          <w:p w14:paraId="47768861" w14:textId="77777777" w:rsidR="006C6D12" w:rsidRPr="00581E1C" w:rsidRDefault="006C6D12" w:rsidP="006C6D12">
            <w:pPr>
              <w:pStyle w:val="TAL"/>
            </w:pPr>
            <w:r w:rsidRPr="00581E1C">
              <w:t>6.5.2.3 Additional spectrum emission mask</w:t>
            </w:r>
          </w:p>
        </w:tc>
        <w:tc>
          <w:tcPr>
            <w:tcW w:w="4535" w:type="dxa"/>
            <w:gridSpan w:val="2"/>
          </w:tcPr>
          <w:p w14:paraId="295AD498" w14:textId="77777777" w:rsidR="006C6D12" w:rsidRPr="00581E1C" w:rsidRDefault="006C6D12" w:rsidP="006C6D12">
            <w:pPr>
              <w:pStyle w:val="TAL"/>
              <w:rPr>
                <w:rFonts w:cs="Arial"/>
                <w:bCs/>
                <w:szCs w:val="18"/>
              </w:rPr>
            </w:pPr>
            <w:r w:rsidRPr="00581E1C">
              <w:rPr>
                <w:rFonts w:cs="Arial"/>
                <w:bCs/>
                <w:szCs w:val="18"/>
              </w:rPr>
              <w:t>±1.5 dB, f ≤ 3.0GHz</w:t>
            </w:r>
          </w:p>
          <w:p w14:paraId="1C9A9F84" w14:textId="77777777" w:rsidR="006C6D12" w:rsidRPr="00581E1C" w:rsidRDefault="006C6D12" w:rsidP="006C6D12">
            <w:pPr>
              <w:pStyle w:val="TAL"/>
              <w:rPr>
                <w:rFonts w:cs="Arial"/>
                <w:bCs/>
                <w:szCs w:val="18"/>
              </w:rPr>
            </w:pPr>
            <w:r w:rsidRPr="00581E1C">
              <w:rPr>
                <w:rFonts w:cs="Arial"/>
                <w:bCs/>
                <w:szCs w:val="18"/>
              </w:rPr>
              <w:t>±1.8 dB, 3.0GHz &lt; f ≤ 4.2GHz</w:t>
            </w:r>
          </w:p>
          <w:p w14:paraId="72E64BB0" w14:textId="77777777" w:rsidR="006C6D12" w:rsidRPr="00581E1C" w:rsidRDefault="006C6D12" w:rsidP="006C6D12">
            <w:pPr>
              <w:pStyle w:val="TAL"/>
              <w:rPr>
                <w:rFonts w:cs="Arial"/>
                <w:bCs/>
                <w:szCs w:val="18"/>
              </w:rPr>
            </w:pPr>
            <w:r w:rsidRPr="00581E1C">
              <w:rPr>
                <w:rFonts w:cs="Arial"/>
                <w:bCs/>
                <w:szCs w:val="18"/>
              </w:rPr>
              <w:t>±2.0 dB, 4.2GHz &lt; f ≤ 6.0GHz</w:t>
            </w:r>
          </w:p>
        </w:tc>
        <w:tc>
          <w:tcPr>
            <w:tcW w:w="2720" w:type="dxa"/>
            <w:gridSpan w:val="2"/>
          </w:tcPr>
          <w:p w14:paraId="07F29CBF" w14:textId="77777777" w:rsidR="006C6D12" w:rsidRPr="00581E1C" w:rsidRDefault="006C6D12" w:rsidP="006C6D12">
            <w:pPr>
              <w:pStyle w:val="TAL"/>
              <w:rPr>
                <w:rFonts w:cs="Arial"/>
                <w:snapToGrid w:val="0"/>
                <w:lang w:eastAsia="sv-SE"/>
              </w:rPr>
            </w:pPr>
          </w:p>
        </w:tc>
      </w:tr>
      <w:tr w:rsidR="006C6D12" w:rsidRPr="00581E1C" w14:paraId="3F6959FF" w14:textId="77777777" w:rsidTr="00683566">
        <w:trPr>
          <w:gridAfter w:val="1"/>
          <w:wAfter w:w="75" w:type="dxa"/>
          <w:cantSplit/>
          <w:jc w:val="center"/>
        </w:trPr>
        <w:tc>
          <w:tcPr>
            <w:tcW w:w="2435" w:type="dxa"/>
            <w:gridSpan w:val="2"/>
          </w:tcPr>
          <w:p w14:paraId="59E2B782" w14:textId="77777777" w:rsidR="006C6D12" w:rsidRPr="00581E1C" w:rsidRDefault="006C6D12" w:rsidP="006C6D12">
            <w:pPr>
              <w:pStyle w:val="TAL"/>
            </w:pPr>
            <w:r w:rsidRPr="00581E1C">
              <w:t>6.5.2.4.1 NR ACLR</w:t>
            </w:r>
          </w:p>
        </w:tc>
        <w:tc>
          <w:tcPr>
            <w:tcW w:w="4535" w:type="dxa"/>
            <w:gridSpan w:val="2"/>
          </w:tcPr>
          <w:p w14:paraId="69A6DAB4" w14:textId="77777777" w:rsidR="006C6D12" w:rsidRPr="00581E1C" w:rsidRDefault="006C6D12" w:rsidP="006C6D12">
            <w:pPr>
              <w:pStyle w:val="TAL"/>
              <w:rPr>
                <w:rFonts w:cs="Arial"/>
                <w:bCs/>
                <w:szCs w:val="18"/>
              </w:rPr>
            </w:pPr>
            <w:r w:rsidRPr="00581E1C">
              <w:rPr>
                <w:rFonts w:cs="Arial"/>
                <w:bCs/>
                <w:szCs w:val="18"/>
              </w:rPr>
              <w:t>±0.8 dB, f ≤ 4.0GHz</w:t>
            </w:r>
          </w:p>
          <w:p w14:paraId="412126F3" w14:textId="77777777" w:rsidR="006C6D12" w:rsidRPr="00581E1C" w:rsidRDefault="006C6D12" w:rsidP="006C6D12">
            <w:pPr>
              <w:pStyle w:val="TAL"/>
              <w:rPr>
                <w:rFonts w:cs="Arial"/>
                <w:bCs/>
                <w:szCs w:val="18"/>
              </w:rPr>
            </w:pPr>
            <w:r w:rsidRPr="00581E1C">
              <w:rPr>
                <w:rFonts w:cs="Arial"/>
                <w:bCs/>
                <w:szCs w:val="18"/>
              </w:rPr>
              <w:t>±1.0 dB, 4.0GHz &lt; f ≤ 6.0GHz</w:t>
            </w:r>
          </w:p>
        </w:tc>
        <w:tc>
          <w:tcPr>
            <w:tcW w:w="2720" w:type="dxa"/>
            <w:gridSpan w:val="2"/>
          </w:tcPr>
          <w:p w14:paraId="2FDFFFE9" w14:textId="77777777" w:rsidR="006C6D12" w:rsidRPr="00581E1C" w:rsidRDefault="006C6D12" w:rsidP="006C6D12">
            <w:pPr>
              <w:pStyle w:val="TAL"/>
              <w:rPr>
                <w:rFonts w:cs="Arial"/>
                <w:snapToGrid w:val="0"/>
                <w:lang w:eastAsia="sv-SE"/>
              </w:rPr>
            </w:pPr>
          </w:p>
        </w:tc>
      </w:tr>
      <w:tr w:rsidR="006C6D12" w:rsidRPr="00581E1C" w14:paraId="6450C7A4" w14:textId="77777777" w:rsidTr="00683566">
        <w:trPr>
          <w:gridAfter w:val="1"/>
          <w:wAfter w:w="75" w:type="dxa"/>
          <w:cantSplit/>
          <w:jc w:val="center"/>
        </w:trPr>
        <w:tc>
          <w:tcPr>
            <w:tcW w:w="2435" w:type="dxa"/>
            <w:gridSpan w:val="2"/>
          </w:tcPr>
          <w:p w14:paraId="47AE68FF" w14:textId="77777777" w:rsidR="006C6D12" w:rsidRPr="00581E1C" w:rsidRDefault="006C6D12" w:rsidP="006C6D12">
            <w:pPr>
              <w:pStyle w:val="TAL"/>
              <w:rPr>
                <w:lang w:eastAsia="ja-JP"/>
              </w:rPr>
            </w:pPr>
            <w:r w:rsidRPr="00581E1C">
              <w:rPr>
                <w:lang w:eastAsia="ja-JP"/>
              </w:rPr>
              <w:t>6.5.2.4.2 UTRA ACLR</w:t>
            </w:r>
          </w:p>
        </w:tc>
        <w:tc>
          <w:tcPr>
            <w:tcW w:w="4535" w:type="dxa"/>
            <w:gridSpan w:val="2"/>
          </w:tcPr>
          <w:p w14:paraId="08FEE4EB" w14:textId="77777777" w:rsidR="006C6D12" w:rsidRPr="00581E1C" w:rsidRDefault="006C6D12" w:rsidP="006C6D12">
            <w:pPr>
              <w:pStyle w:val="TAL"/>
              <w:rPr>
                <w:rFonts w:cs="Arial"/>
                <w:bCs/>
                <w:szCs w:val="18"/>
              </w:rPr>
            </w:pPr>
            <w:r w:rsidRPr="00581E1C">
              <w:rPr>
                <w:rFonts w:cs="Arial"/>
                <w:bCs/>
                <w:szCs w:val="18"/>
              </w:rPr>
              <w:t>±0.8 dB, f ≤ 4.0GHz</w:t>
            </w:r>
          </w:p>
          <w:p w14:paraId="35A0BC86" w14:textId="77777777" w:rsidR="006C6D12" w:rsidRPr="00581E1C" w:rsidRDefault="006C6D12" w:rsidP="006C6D12">
            <w:pPr>
              <w:pStyle w:val="TAL"/>
              <w:rPr>
                <w:rFonts w:cs="Arial"/>
                <w:bCs/>
                <w:szCs w:val="18"/>
              </w:rPr>
            </w:pPr>
            <w:r w:rsidRPr="00581E1C">
              <w:rPr>
                <w:rFonts w:cs="Arial"/>
                <w:bCs/>
                <w:szCs w:val="18"/>
              </w:rPr>
              <w:t>±1.0 dB, 4.0GHz &lt; f ≤ 6.0GHz</w:t>
            </w:r>
          </w:p>
        </w:tc>
        <w:tc>
          <w:tcPr>
            <w:tcW w:w="2720" w:type="dxa"/>
            <w:gridSpan w:val="2"/>
          </w:tcPr>
          <w:p w14:paraId="726D4083" w14:textId="77777777" w:rsidR="006C6D12" w:rsidRPr="00581E1C" w:rsidRDefault="006C6D12" w:rsidP="006C6D12">
            <w:pPr>
              <w:pStyle w:val="TAL"/>
              <w:rPr>
                <w:rFonts w:cs="Arial"/>
                <w:snapToGrid w:val="0"/>
                <w:lang w:eastAsia="sv-SE"/>
              </w:rPr>
            </w:pPr>
          </w:p>
        </w:tc>
      </w:tr>
      <w:tr w:rsidR="006C6D12" w:rsidRPr="00581E1C" w14:paraId="377EDF3D" w14:textId="77777777" w:rsidTr="00683566">
        <w:trPr>
          <w:gridAfter w:val="1"/>
          <w:wAfter w:w="75" w:type="dxa"/>
          <w:cantSplit/>
          <w:jc w:val="center"/>
        </w:trPr>
        <w:tc>
          <w:tcPr>
            <w:tcW w:w="2435" w:type="dxa"/>
            <w:gridSpan w:val="2"/>
          </w:tcPr>
          <w:p w14:paraId="0A07C7B5" w14:textId="77777777" w:rsidR="006C6D12" w:rsidRPr="00581E1C" w:rsidRDefault="006C6D12" w:rsidP="006C6D12">
            <w:pPr>
              <w:pStyle w:val="TAL"/>
            </w:pPr>
            <w:r w:rsidRPr="00581E1C">
              <w:t>6.5.3.1 General spurious emissions</w:t>
            </w:r>
          </w:p>
        </w:tc>
        <w:tc>
          <w:tcPr>
            <w:tcW w:w="4535" w:type="dxa"/>
            <w:gridSpan w:val="2"/>
          </w:tcPr>
          <w:p w14:paraId="67851829" w14:textId="77777777" w:rsidR="006C6D12" w:rsidRPr="00581E1C" w:rsidRDefault="006C6D12" w:rsidP="006C6D12">
            <w:pPr>
              <w:pStyle w:val="TAL"/>
              <w:rPr>
                <w:rFonts w:cs="Arial"/>
                <w:bCs/>
                <w:szCs w:val="18"/>
              </w:rPr>
            </w:pPr>
            <w:r w:rsidRPr="00581E1C">
              <w:rPr>
                <w:rFonts w:cs="Arial"/>
                <w:bCs/>
                <w:szCs w:val="18"/>
              </w:rPr>
              <w:t>for results &gt; -60 dBm:</w:t>
            </w:r>
          </w:p>
          <w:p w14:paraId="77FCB994" w14:textId="77777777" w:rsidR="006C6D12" w:rsidRPr="00581E1C" w:rsidRDefault="006C6D12" w:rsidP="006C6D12">
            <w:pPr>
              <w:pStyle w:val="TAL"/>
              <w:rPr>
                <w:rFonts w:cs="Arial"/>
                <w:bCs/>
                <w:szCs w:val="18"/>
              </w:rPr>
            </w:pPr>
            <w:r w:rsidRPr="00581E1C">
              <w:rPr>
                <w:rFonts w:cs="Arial"/>
                <w:bCs/>
                <w:szCs w:val="18"/>
              </w:rPr>
              <w:t>±2.0 dB, 9kHz &lt; f ≤ 3GHz</w:t>
            </w:r>
          </w:p>
          <w:p w14:paraId="3568570E" w14:textId="77777777" w:rsidR="006C6D12" w:rsidRPr="00581E1C" w:rsidRDefault="006C6D12" w:rsidP="006C6D12">
            <w:pPr>
              <w:pStyle w:val="TAL"/>
              <w:rPr>
                <w:rFonts w:cs="Arial"/>
                <w:bCs/>
                <w:szCs w:val="18"/>
              </w:rPr>
            </w:pPr>
            <w:r w:rsidRPr="00581E1C">
              <w:rPr>
                <w:rFonts w:cs="Arial"/>
                <w:bCs/>
                <w:szCs w:val="18"/>
              </w:rPr>
              <w:t>±2.5 dB, 3GHz &lt; f ≤ 4GHz</w:t>
            </w:r>
          </w:p>
          <w:p w14:paraId="7EE08A53" w14:textId="77777777" w:rsidR="006C6D12" w:rsidRPr="00581E1C" w:rsidRDefault="006C6D12" w:rsidP="006C6D12">
            <w:pPr>
              <w:pStyle w:val="TAL"/>
              <w:rPr>
                <w:rFonts w:cs="Arial"/>
                <w:bCs/>
                <w:szCs w:val="18"/>
              </w:rPr>
            </w:pPr>
            <w:r w:rsidRPr="00581E1C">
              <w:rPr>
                <w:rFonts w:cs="Arial"/>
                <w:bCs/>
                <w:szCs w:val="18"/>
              </w:rPr>
              <w:t>±4.0 dB, 4GHz &lt; f ≤ 19GHz</w:t>
            </w:r>
          </w:p>
          <w:p w14:paraId="072794FB" w14:textId="77777777" w:rsidR="006C6D12" w:rsidRPr="00581E1C" w:rsidRDefault="006C6D12" w:rsidP="006C6D12">
            <w:pPr>
              <w:pStyle w:val="TAL"/>
              <w:rPr>
                <w:rFonts w:cs="Arial"/>
                <w:bCs/>
                <w:szCs w:val="18"/>
              </w:rPr>
            </w:pPr>
            <w:r w:rsidRPr="00581E1C">
              <w:rPr>
                <w:rFonts w:cs="Arial"/>
                <w:bCs/>
                <w:szCs w:val="18"/>
              </w:rPr>
              <w:t>±6.0 dB, 19GHz &lt; f ≤ 26GHz</w:t>
            </w:r>
          </w:p>
        </w:tc>
        <w:tc>
          <w:tcPr>
            <w:tcW w:w="2720" w:type="dxa"/>
            <w:gridSpan w:val="2"/>
          </w:tcPr>
          <w:p w14:paraId="148B1A5B" w14:textId="77777777" w:rsidR="006C6D12" w:rsidRPr="00581E1C" w:rsidRDefault="006C6D12" w:rsidP="006C6D12">
            <w:pPr>
              <w:pStyle w:val="TAL"/>
              <w:rPr>
                <w:rFonts w:cs="Arial"/>
                <w:snapToGrid w:val="0"/>
                <w:lang w:eastAsia="sv-SE"/>
              </w:rPr>
            </w:pPr>
          </w:p>
        </w:tc>
      </w:tr>
      <w:tr w:rsidR="006C6D12" w:rsidRPr="00581E1C" w14:paraId="60D5E137" w14:textId="77777777" w:rsidTr="00683566">
        <w:trPr>
          <w:gridAfter w:val="1"/>
          <w:wAfter w:w="75" w:type="dxa"/>
          <w:cantSplit/>
          <w:jc w:val="center"/>
        </w:trPr>
        <w:tc>
          <w:tcPr>
            <w:tcW w:w="2435" w:type="dxa"/>
            <w:gridSpan w:val="2"/>
          </w:tcPr>
          <w:p w14:paraId="1946FA42" w14:textId="77777777" w:rsidR="006C6D12" w:rsidRPr="00581E1C" w:rsidRDefault="006C6D12" w:rsidP="006C6D12">
            <w:pPr>
              <w:pStyle w:val="TAL"/>
            </w:pPr>
            <w:r w:rsidRPr="00581E1C">
              <w:t>6.5.3.2 Spurious emission for UE co-existence</w:t>
            </w:r>
          </w:p>
        </w:tc>
        <w:tc>
          <w:tcPr>
            <w:tcW w:w="4535" w:type="dxa"/>
            <w:gridSpan w:val="2"/>
          </w:tcPr>
          <w:p w14:paraId="52FB7A4F" w14:textId="77777777" w:rsidR="006C6D12" w:rsidRPr="00581E1C" w:rsidRDefault="006C6D12" w:rsidP="006C6D12">
            <w:pPr>
              <w:pStyle w:val="TAL"/>
              <w:rPr>
                <w:rFonts w:cs="Arial"/>
                <w:bCs/>
                <w:szCs w:val="18"/>
              </w:rPr>
            </w:pPr>
            <w:r w:rsidRPr="00581E1C">
              <w:rPr>
                <w:rFonts w:cs="Arial"/>
                <w:bCs/>
                <w:szCs w:val="18"/>
              </w:rPr>
              <w:t>for results &gt; -60 dBm:</w:t>
            </w:r>
          </w:p>
          <w:p w14:paraId="14901BB8" w14:textId="77777777" w:rsidR="006C6D12" w:rsidRPr="00581E1C" w:rsidRDefault="006C6D12" w:rsidP="006C6D12">
            <w:pPr>
              <w:pStyle w:val="TAL"/>
              <w:rPr>
                <w:rFonts w:cs="Arial"/>
                <w:bCs/>
                <w:szCs w:val="18"/>
              </w:rPr>
            </w:pPr>
            <w:r w:rsidRPr="00581E1C">
              <w:rPr>
                <w:rFonts w:cs="Arial"/>
                <w:bCs/>
                <w:szCs w:val="18"/>
              </w:rPr>
              <w:t>±2.0 dB, 9kHz &lt; f ≤ 3GHz</w:t>
            </w:r>
          </w:p>
          <w:p w14:paraId="77840E59" w14:textId="77777777" w:rsidR="006C6D12" w:rsidRPr="00581E1C" w:rsidRDefault="006C6D12" w:rsidP="006C6D12">
            <w:pPr>
              <w:pStyle w:val="TAL"/>
              <w:rPr>
                <w:rFonts w:cs="Arial"/>
                <w:bCs/>
                <w:szCs w:val="18"/>
              </w:rPr>
            </w:pPr>
            <w:r w:rsidRPr="00581E1C">
              <w:rPr>
                <w:rFonts w:cs="Arial"/>
                <w:bCs/>
                <w:szCs w:val="18"/>
              </w:rPr>
              <w:t>±2.5 dB, 3GHz &lt; f ≤ 4GHz</w:t>
            </w:r>
          </w:p>
          <w:p w14:paraId="2027687E" w14:textId="77777777" w:rsidR="006C6D12" w:rsidRPr="00581E1C" w:rsidRDefault="006C6D12" w:rsidP="006C6D12">
            <w:pPr>
              <w:pStyle w:val="TAL"/>
              <w:rPr>
                <w:rFonts w:cs="Arial"/>
                <w:bCs/>
                <w:szCs w:val="18"/>
              </w:rPr>
            </w:pPr>
            <w:r w:rsidRPr="00581E1C">
              <w:rPr>
                <w:rFonts w:cs="Arial"/>
                <w:bCs/>
                <w:szCs w:val="18"/>
              </w:rPr>
              <w:t>±4.0 dB, 4GHz &lt; f ≤ 19GHz</w:t>
            </w:r>
          </w:p>
          <w:p w14:paraId="22E05C81" w14:textId="77777777" w:rsidR="006C6D12" w:rsidRPr="00581E1C" w:rsidRDefault="006C6D12" w:rsidP="006C6D12">
            <w:pPr>
              <w:pStyle w:val="TAL"/>
              <w:rPr>
                <w:rFonts w:cs="Arial"/>
                <w:bCs/>
                <w:szCs w:val="18"/>
              </w:rPr>
            </w:pPr>
            <w:r w:rsidRPr="00581E1C">
              <w:rPr>
                <w:rFonts w:cs="Arial"/>
                <w:bCs/>
                <w:szCs w:val="18"/>
              </w:rPr>
              <w:t>±6.0 dB, 19GHz &lt; f ≤ 26GHz</w:t>
            </w:r>
          </w:p>
        </w:tc>
        <w:tc>
          <w:tcPr>
            <w:tcW w:w="2720" w:type="dxa"/>
            <w:gridSpan w:val="2"/>
          </w:tcPr>
          <w:p w14:paraId="14497338" w14:textId="77777777" w:rsidR="006C6D12" w:rsidRPr="00581E1C" w:rsidRDefault="006C6D12" w:rsidP="006C6D12">
            <w:pPr>
              <w:pStyle w:val="TAL"/>
              <w:rPr>
                <w:rFonts w:cs="Arial"/>
                <w:snapToGrid w:val="0"/>
                <w:lang w:eastAsia="sv-SE"/>
              </w:rPr>
            </w:pPr>
          </w:p>
        </w:tc>
      </w:tr>
      <w:tr w:rsidR="006C6D12" w:rsidRPr="00581E1C" w14:paraId="3C9E4853" w14:textId="77777777" w:rsidTr="00683566">
        <w:trPr>
          <w:gridAfter w:val="1"/>
          <w:wAfter w:w="75" w:type="dxa"/>
          <w:cantSplit/>
          <w:jc w:val="center"/>
        </w:trPr>
        <w:tc>
          <w:tcPr>
            <w:tcW w:w="2435" w:type="dxa"/>
            <w:gridSpan w:val="2"/>
          </w:tcPr>
          <w:p w14:paraId="082DEBD4" w14:textId="77777777" w:rsidR="006C6D12" w:rsidRPr="00581E1C" w:rsidRDefault="006C6D12" w:rsidP="006C6D12">
            <w:pPr>
              <w:pStyle w:val="TAL"/>
            </w:pPr>
            <w:r w:rsidRPr="00581E1C">
              <w:t>6.5.3.</w:t>
            </w:r>
            <w:r w:rsidRPr="00581E1C">
              <w:rPr>
                <w:lang w:eastAsia="ja-JP"/>
              </w:rPr>
              <w:t>3</w:t>
            </w:r>
            <w:r w:rsidRPr="00581E1C">
              <w:t xml:space="preserve"> Additional spurious emissions</w:t>
            </w:r>
          </w:p>
        </w:tc>
        <w:tc>
          <w:tcPr>
            <w:tcW w:w="4535" w:type="dxa"/>
            <w:gridSpan w:val="2"/>
          </w:tcPr>
          <w:p w14:paraId="64BCC642" w14:textId="77777777" w:rsidR="006C6D12" w:rsidRPr="00581E1C" w:rsidRDefault="006C6D12" w:rsidP="006C6D12">
            <w:pPr>
              <w:pStyle w:val="TAL"/>
              <w:rPr>
                <w:rFonts w:cs="Arial"/>
                <w:bCs/>
                <w:szCs w:val="18"/>
              </w:rPr>
            </w:pPr>
            <w:r w:rsidRPr="00581E1C">
              <w:rPr>
                <w:rFonts w:cs="Arial"/>
                <w:bCs/>
                <w:szCs w:val="18"/>
              </w:rPr>
              <w:t>for results &gt; -60 dBm:</w:t>
            </w:r>
          </w:p>
          <w:p w14:paraId="390EAC31" w14:textId="77777777" w:rsidR="006C6D12" w:rsidRPr="00581E1C" w:rsidRDefault="006C6D12" w:rsidP="006C6D12">
            <w:pPr>
              <w:pStyle w:val="TAL"/>
              <w:rPr>
                <w:rFonts w:cs="Arial"/>
                <w:bCs/>
                <w:szCs w:val="18"/>
              </w:rPr>
            </w:pPr>
            <w:r w:rsidRPr="00581E1C">
              <w:rPr>
                <w:rFonts w:cs="Arial"/>
                <w:bCs/>
                <w:szCs w:val="18"/>
              </w:rPr>
              <w:t>±2.0 dB, 9kHz &lt; f ≤ 3GHz</w:t>
            </w:r>
          </w:p>
          <w:p w14:paraId="02F0A1F4" w14:textId="77777777" w:rsidR="006C6D12" w:rsidRPr="00581E1C" w:rsidRDefault="006C6D12" w:rsidP="006C6D12">
            <w:pPr>
              <w:pStyle w:val="TAL"/>
              <w:rPr>
                <w:rFonts w:cs="Arial"/>
                <w:bCs/>
                <w:szCs w:val="18"/>
              </w:rPr>
            </w:pPr>
            <w:r w:rsidRPr="00581E1C">
              <w:rPr>
                <w:rFonts w:cs="Arial"/>
                <w:bCs/>
                <w:szCs w:val="18"/>
              </w:rPr>
              <w:t>±2.5 dB, 3GHz &lt; f ≤ 4GHz</w:t>
            </w:r>
          </w:p>
          <w:p w14:paraId="6481D26C" w14:textId="77777777" w:rsidR="006C6D12" w:rsidRPr="00581E1C" w:rsidRDefault="006C6D12" w:rsidP="006C6D12">
            <w:pPr>
              <w:pStyle w:val="TAL"/>
              <w:rPr>
                <w:rFonts w:cs="Arial"/>
                <w:bCs/>
                <w:szCs w:val="18"/>
              </w:rPr>
            </w:pPr>
            <w:r w:rsidRPr="00581E1C">
              <w:rPr>
                <w:rFonts w:cs="Arial"/>
                <w:bCs/>
                <w:szCs w:val="18"/>
              </w:rPr>
              <w:t>±4.0 dB, 4GHz &lt; f ≤ 19GHz</w:t>
            </w:r>
          </w:p>
          <w:p w14:paraId="63726FB2" w14:textId="77777777" w:rsidR="006C6D12" w:rsidRPr="00581E1C" w:rsidRDefault="006C6D12" w:rsidP="006C6D12">
            <w:pPr>
              <w:pStyle w:val="TAL"/>
              <w:rPr>
                <w:rFonts w:cs="Arial"/>
                <w:bCs/>
                <w:szCs w:val="18"/>
              </w:rPr>
            </w:pPr>
            <w:r w:rsidRPr="00581E1C">
              <w:rPr>
                <w:rFonts w:cs="Arial"/>
                <w:bCs/>
                <w:szCs w:val="18"/>
              </w:rPr>
              <w:t>±6.0 dB, 19GHz &lt; f ≤ 26GHz</w:t>
            </w:r>
          </w:p>
        </w:tc>
        <w:tc>
          <w:tcPr>
            <w:tcW w:w="2720" w:type="dxa"/>
            <w:gridSpan w:val="2"/>
          </w:tcPr>
          <w:p w14:paraId="3833F72D" w14:textId="77777777" w:rsidR="006C6D12" w:rsidRPr="00581E1C" w:rsidRDefault="006C6D12" w:rsidP="006C6D12">
            <w:pPr>
              <w:pStyle w:val="TAL"/>
              <w:rPr>
                <w:rFonts w:cs="Arial"/>
                <w:snapToGrid w:val="0"/>
                <w:lang w:eastAsia="sv-SE"/>
              </w:rPr>
            </w:pPr>
          </w:p>
        </w:tc>
      </w:tr>
      <w:tr w:rsidR="006C6D12" w:rsidRPr="00581E1C" w14:paraId="3BE65321" w14:textId="77777777" w:rsidTr="00683566">
        <w:trPr>
          <w:gridAfter w:val="1"/>
          <w:wAfter w:w="75" w:type="dxa"/>
          <w:cantSplit/>
          <w:jc w:val="center"/>
        </w:trPr>
        <w:tc>
          <w:tcPr>
            <w:tcW w:w="2435" w:type="dxa"/>
            <w:gridSpan w:val="2"/>
          </w:tcPr>
          <w:p w14:paraId="1F495CDD" w14:textId="77777777" w:rsidR="006C6D12" w:rsidRPr="00581E1C" w:rsidRDefault="006C6D12" w:rsidP="006C6D12">
            <w:pPr>
              <w:pStyle w:val="TAL"/>
            </w:pPr>
            <w:r w:rsidRPr="00581E1C">
              <w:t>6.5.4 Transmit intermodulation</w:t>
            </w:r>
          </w:p>
        </w:tc>
        <w:tc>
          <w:tcPr>
            <w:tcW w:w="4535" w:type="dxa"/>
            <w:gridSpan w:val="2"/>
          </w:tcPr>
          <w:p w14:paraId="5C7C536A" w14:textId="77777777" w:rsidR="006C6D12" w:rsidRPr="00581E1C" w:rsidRDefault="006C6D12" w:rsidP="006C6D12">
            <w:pPr>
              <w:pStyle w:val="TAL"/>
              <w:rPr>
                <w:rFonts w:cs="Arial"/>
                <w:bCs/>
                <w:color w:val="000000"/>
                <w:szCs w:val="18"/>
              </w:rPr>
            </w:pPr>
            <w:r w:rsidRPr="00581E1C">
              <w:rPr>
                <w:rFonts w:cs="Arial"/>
                <w:bCs/>
                <w:color w:val="000000"/>
                <w:szCs w:val="18"/>
              </w:rPr>
              <w:t>f ≤ 3.0GHz</w:t>
            </w:r>
          </w:p>
          <w:p w14:paraId="2898EE23"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±2.7 dB, BW ≤ 40MHz</w:t>
            </w:r>
          </w:p>
          <w:p w14:paraId="0DF48C62" w14:textId="77777777" w:rsidR="006C6D12" w:rsidRPr="00581E1C" w:rsidRDefault="006C6D12" w:rsidP="006C6D12">
            <w:pPr>
              <w:pStyle w:val="TAL"/>
              <w:rPr>
                <w:rFonts w:cs="v4.2.0"/>
                <w:lang w:eastAsia="ja-JP"/>
              </w:rPr>
            </w:pPr>
            <w:r w:rsidRPr="00581E1C">
              <w:rPr>
                <w:rFonts w:cs="Arial"/>
                <w:bCs/>
                <w:szCs w:val="18"/>
              </w:rPr>
              <w:t>±3.1 dB, 40MHz &lt; BW ≤ 100MHz</w:t>
            </w:r>
          </w:p>
          <w:p w14:paraId="79BA5301" w14:textId="77777777" w:rsidR="006C6D12" w:rsidRPr="00581E1C" w:rsidRDefault="006C6D12" w:rsidP="006C6D12">
            <w:pPr>
              <w:pStyle w:val="TAL"/>
              <w:rPr>
                <w:rFonts w:cs="Arial"/>
                <w:bCs/>
                <w:color w:val="000000"/>
                <w:szCs w:val="18"/>
              </w:rPr>
            </w:pPr>
          </w:p>
          <w:p w14:paraId="7C0F5189" w14:textId="77777777" w:rsidR="006C6D12" w:rsidRPr="00581E1C" w:rsidRDefault="006C6D12" w:rsidP="006C6D12">
            <w:pPr>
              <w:pStyle w:val="TAL"/>
              <w:rPr>
                <w:rFonts w:cs="Arial"/>
                <w:bCs/>
                <w:color w:val="000000"/>
                <w:szCs w:val="18"/>
              </w:rPr>
            </w:pPr>
            <w:r w:rsidRPr="00581E1C">
              <w:rPr>
                <w:rFonts w:cs="Arial"/>
                <w:bCs/>
                <w:color w:val="000000"/>
                <w:szCs w:val="18"/>
              </w:rPr>
              <w:t>3.0GHz &lt; f ≤ 4.2GHz</w:t>
            </w:r>
          </w:p>
          <w:p w14:paraId="72B7DE7E"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±3.7 dB, BW ≤ 40MHz</w:t>
            </w:r>
          </w:p>
          <w:p w14:paraId="12DF6D01" w14:textId="77777777" w:rsidR="006C6D12" w:rsidRPr="00581E1C" w:rsidRDefault="006C6D12" w:rsidP="006C6D12">
            <w:pPr>
              <w:pStyle w:val="TAL"/>
              <w:rPr>
                <w:rFonts w:cs="v4.2.0"/>
                <w:lang w:eastAsia="ja-JP"/>
              </w:rPr>
            </w:pPr>
            <w:r w:rsidRPr="00581E1C">
              <w:rPr>
                <w:rFonts w:cs="Arial"/>
                <w:bCs/>
                <w:szCs w:val="18"/>
              </w:rPr>
              <w:t>±4.0 dB, 40MHz &lt; BW ≤ 100MHz</w:t>
            </w:r>
          </w:p>
          <w:p w14:paraId="20658220" w14:textId="77777777" w:rsidR="006C6D12" w:rsidRPr="00581E1C" w:rsidRDefault="006C6D12" w:rsidP="006C6D12">
            <w:pPr>
              <w:pStyle w:val="TAL"/>
              <w:rPr>
                <w:rFonts w:cs="Arial"/>
                <w:bCs/>
                <w:color w:val="000000"/>
                <w:szCs w:val="18"/>
              </w:rPr>
            </w:pPr>
          </w:p>
          <w:p w14:paraId="713DD964" w14:textId="77777777" w:rsidR="006C6D12" w:rsidRPr="00581E1C" w:rsidRDefault="006C6D12" w:rsidP="006C6D12">
            <w:pPr>
              <w:pStyle w:val="TAL"/>
              <w:rPr>
                <w:rFonts w:cs="Arial"/>
                <w:bCs/>
                <w:color w:val="000000"/>
                <w:szCs w:val="18"/>
              </w:rPr>
            </w:pPr>
            <w:r w:rsidRPr="00581E1C">
              <w:rPr>
                <w:rFonts w:cs="Arial"/>
                <w:bCs/>
                <w:color w:val="000000"/>
                <w:szCs w:val="18"/>
              </w:rPr>
              <w:t>4.2GHz &lt; f ≤ 6.0GHz</w:t>
            </w:r>
          </w:p>
          <w:p w14:paraId="6CC9D460"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±5.1 dB, BW ≤ 40MHz</w:t>
            </w:r>
          </w:p>
          <w:p w14:paraId="15E55B3E" w14:textId="77777777" w:rsidR="006C6D12" w:rsidRPr="00581E1C" w:rsidRDefault="006C6D12" w:rsidP="006C6D12">
            <w:pPr>
              <w:pStyle w:val="TAL"/>
              <w:rPr>
                <w:rFonts w:cs="Arial"/>
                <w:bCs/>
                <w:szCs w:val="18"/>
              </w:rPr>
            </w:pPr>
            <w:r w:rsidRPr="00581E1C">
              <w:rPr>
                <w:rFonts w:cs="Arial"/>
                <w:bCs/>
                <w:szCs w:val="18"/>
              </w:rPr>
              <w:t>±5.3 dB, 40MHz &lt; BW ≤ 100MHz</w:t>
            </w:r>
          </w:p>
        </w:tc>
        <w:tc>
          <w:tcPr>
            <w:tcW w:w="2720" w:type="dxa"/>
            <w:gridSpan w:val="2"/>
          </w:tcPr>
          <w:p w14:paraId="1AEA1073" w14:textId="77777777" w:rsidR="006C6D12" w:rsidRPr="00581E1C" w:rsidRDefault="006C6D12" w:rsidP="006C6D12">
            <w:pPr>
              <w:spacing w:after="120"/>
              <w:rPr>
                <w:rFonts w:ascii="Arial" w:hAnsi="Arial" w:cs="Arial"/>
                <w:sz w:val="18"/>
                <w:szCs w:val="18"/>
                <w:lang w:eastAsia="sv-SE"/>
              </w:rPr>
            </w:pPr>
            <w:r w:rsidRPr="00581E1C">
              <w:rPr>
                <w:rFonts w:ascii="Arial" w:hAnsi="Arial" w:cs="Arial"/>
                <w:sz w:val="18"/>
                <w:szCs w:val="18"/>
                <w:lang w:eastAsia="sv-SE"/>
              </w:rPr>
              <w:t>Overall system uncertainty comprises four quantities:</w:t>
            </w:r>
          </w:p>
          <w:p w14:paraId="2085C4BA" w14:textId="77777777" w:rsidR="006C6D12" w:rsidRPr="00581E1C" w:rsidRDefault="006C6D12" w:rsidP="006C6D12">
            <w:pPr>
              <w:spacing w:after="0"/>
              <w:rPr>
                <w:rFonts w:ascii="Arial" w:hAnsi="Arial" w:cs="Arial"/>
                <w:sz w:val="18"/>
                <w:szCs w:val="18"/>
                <w:lang w:eastAsia="sv-SE"/>
              </w:rPr>
            </w:pPr>
            <w:r w:rsidRPr="00581E1C">
              <w:rPr>
                <w:rFonts w:ascii="Arial" w:hAnsi="Arial" w:cs="Arial"/>
                <w:sz w:val="18"/>
                <w:szCs w:val="18"/>
                <w:lang w:eastAsia="sv-SE"/>
              </w:rPr>
              <w:t>1. Wanted signal setting error</w:t>
            </w:r>
          </w:p>
          <w:p w14:paraId="46D8C8D8" w14:textId="77777777" w:rsidR="006C6D12" w:rsidRPr="00581E1C" w:rsidRDefault="006C6D12" w:rsidP="006C6D12">
            <w:pPr>
              <w:spacing w:after="0"/>
              <w:rPr>
                <w:rFonts w:ascii="Arial" w:hAnsi="Arial" w:cs="Arial"/>
                <w:sz w:val="18"/>
                <w:szCs w:val="18"/>
                <w:lang w:eastAsia="sv-SE"/>
              </w:rPr>
            </w:pPr>
            <w:r w:rsidRPr="00581E1C">
              <w:rPr>
                <w:rFonts w:ascii="Arial" w:hAnsi="Arial" w:cs="Arial"/>
                <w:sz w:val="18"/>
                <w:szCs w:val="18"/>
                <w:lang w:eastAsia="sv-SE"/>
              </w:rPr>
              <w:t>2. CW Interferer level error</w:t>
            </w:r>
          </w:p>
          <w:p w14:paraId="059DE5EE" w14:textId="77777777" w:rsidR="006C6D12" w:rsidRPr="00581E1C" w:rsidRDefault="006C6D12" w:rsidP="006C6D12">
            <w:pPr>
              <w:spacing w:after="0"/>
              <w:rPr>
                <w:rFonts w:ascii="Arial" w:hAnsi="Arial" w:cs="Arial"/>
                <w:sz w:val="18"/>
                <w:szCs w:val="18"/>
                <w:lang w:eastAsia="sv-SE"/>
              </w:rPr>
            </w:pPr>
            <w:r w:rsidRPr="00581E1C">
              <w:rPr>
                <w:rFonts w:ascii="Arial" w:hAnsi="Arial" w:cs="Arial"/>
                <w:sz w:val="18"/>
                <w:szCs w:val="18"/>
                <w:lang w:eastAsia="sv-SE"/>
              </w:rPr>
              <w:t>3. Wanted signal meas. error</w:t>
            </w:r>
          </w:p>
          <w:p w14:paraId="158A9EAD" w14:textId="77777777" w:rsidR="006C6D12" w:rsidRPr="00581E1C" w:rsidRDefault="006C6D12" w:rsidP="006C6D12">
            <w:pPr>
              <w:rPr>
                <w:rFonts w:ascii="Arial" w:hAnsi="Arial" w:cs="Arial"/>
                <w:sz w:val="18"/>
                <w:szCs w:val="18"/>
                <w:lang w:eastAsia="sv-SE"/>
              </w:rPr>
            </w:pPr>
            <w:r w:rsidRPr="00581E1C">
              <w:rPr>
                <w:rFonts w:ascii="Arial" w:hAnsi="Arial" w:cs="Arial"/>
                <w:sz w:val="18"/>
                <w:szCs w:val="18"/>
                <w:lang w:eastAsia="sv-SE"/>
              </w:rPr>
              <w:t>4. Intermodulation product measurement error</w:t>
            </w:r>
          </w:p>
          <w:p w14:paraId="01F603B4" w14:textId="77777777" w:rsidR="006C6D12" w:rsidRPr="00581E1C" w:rsidRDefault="006C6D12" w:rsidP="006C6D12">
            <w:pPr>
              <w:rPr>
                <w:rFonts w:ascii="Arial" w:hAnsi="Arial" w:cs="Arial"/>
                <w:sz w:val="18"/>
                <w:szCs w:val="18"/>
                <w:lang w:eastAsia="sv-SE"/>
              </w:rPr>
            </w:pPr>
            <w:r w:rsidRPr="00581E1C">
              <w:rPr>
                <w:rFonts w:ascii="Arial" w:hAnsi="Arial" w:cs="Arial"/>
                <w:sz w:val="18"/>
                <w:szCs w:val="18"/>
                <w:lang w:eastAsia="sv-SE"/>
              </w:rPr>
              <w:t>The relative level of the wanted signal and the CW interferer has 2 x effect on the intermodulation product.</w:t>
            </w:r>
          </w:p>
          <w:p w14:paraId="55F8D459" w14:textId="77777777" w:rsidR="006C6D12" w:rsidRPr="00581E1C" w:rsidRDefault="006C6D12" w:rsidP="006C6D12">
            <w:pPr>
              <w:rPr>
                <w:rFonts w:ascii="Arial" w:hAnsi="Arial" w:cs="Arial"/>
                <w:sz w:val="18"/>
                <w:szCs w:val="18"/>
                <w:lang w:eastAsia="sv-SE"/>
              </w:rPr>
            </w:pPr>
            <w:r w:rsidRPr="00581E1C">
              <w:rPr>
                <w:rFonts w:ascii="Arial" w:hAnsi="Arial" w:cs="Arial"/>
                <w:sz w:val="18"/>
                <w:szCs w:val="18"/>
                <w:lang w:eastAsia="sv-SE"/>
              </w:rPr>
              <w:t>Items 1, 2, 3 and 4 are assumed to be uncorrelated so can be root sum squared to provide the combined effect.</w:t>
            </w:r>
          </w:p>
          <w:p w14:paraId="45F750DF" w14:textId="77777777" w:rsidR="006C6D12" w:rsidRPr="00581E1C" w:rsidRDefault="006C6D12" w:rsidP="006C6D12">
            <w:pPr>
              <w:rPr>
                <w:rFonts w:cs="Arial"/>
                <w:szCs w:val="18"/>
                <w:lang w:eastAsia="sv-SE"/>
              </w:rPr>
            </w:pPr>
            <w:r w:rsidRPr="00581E1C">
              <w:rPr>
                <w:rFonts w:ascii="Arial" w:hAnsi="Arial" w:cs="Arial"/>
                <w:sz w:val="18"/>
                <w:szCs w:val="18"/>
                <w:lang w:eastAsia="sv-SE"/>
              </w:rPr>
              <w:t>Test System uncertainty = SQRT [(2 x SQRT (Wanted setting_error</w:t>
            </w:r>
            <w:r w:rsidRPr="00581E1C">
              <w:rPr>
                <w:rFonts w:ascii="Arial" w:hAnsi="Arial" w:cs="Arial"/>
                <w:sz w:val="18"/>
                <w:szCs w:val="18"/>
                <w:vertAlign w:val="superscript"/>
                <w:lang w:eastAsia="sv-SE"/>
              </w:rPr>
              <w:t>2</w:t>
            </w:r>
            <w:r w:rsidRPr="00581E1C">
              <w:rPr>
                <w:rFonts w:ascii="Arial" w:hAnsi="Arial" w:cs="Arial"/>
                <w:sz w:val="18"/>
                <w:szCs w:val="18"/>
                <w:lang w:eastAsia="sv-SE"/>
              </w:rPr>
              <w:t xml:space="preserve"> + CW_level_error</w:t>
            </w:r>
            <w:r w:rsidRPr="00581E1C">
              <w:rPr>
                <w:rFonts w:ascii="Arial" w:hAnsi="Arial" w:cs="Arial"/>
                <w:sz w:val="18"/>
                <w:szCs w:val="18"/>
                <w:vertAlign w:val="superscript"/>
                <w:lang w:eastAsia="sv-SE"/>
              </w:rPr>
              <w:t>2</w:t>
            </w:r>
            <w:r w:rsidRPr="00581E1C">
              <w:rPr>
                <w:rFonts w:ascii="Arial" w:hAnsi="Arial" w:cs="Arial"/>
                <w:sz w:val="18"/>
                <w:szCs w:val="18"/>
                <w:lang w:eastAsia="sv-SE"/>
              </w:rPr>
              <w:t>))</w:t>
            </w:r>
            <w:r w:rsidRPr="00581E1C">
              <w:rPr>
                <w:rFonts w:ascii="Arial" w:hAnsi="Arial" w:cs="Arial"/>
                <w:sz w:val="18"/>
                <w:szCs w:val="18"/>
                <w:vertAlign w:val="superscript"/>
                <w:lang w:eastAsia="sv-SE"/>
              </w:rPr>
              <w:t xml:space="preserve"> 2 </w:t>
            </w:r>
            <w:r w:rsidRPr="00581E1C">
              <w:rPr>
                <w:rFonts w:ascii="Arial" w:hAnsi="Arial" w:cs="Arial"/>
                <w:sz w:val="18"/>
                <w:szCs w:val="18"/>
                <w:lang w:eastAsia="sv-SE"/>
              </w:rPr>
              <w:t>+ Wanted_level_meas error</w:t>
            </w:r>
            <w:r w:rsidRPr="00581E1C">
              <w:rPr>
                <w:rFonts w:ascii="Arial" w:hAnsi="Arial" w:cs="Arial"/>
                <w:sz w:val="18"/>
                <w:szCs w:val="18"/>
                <w:vertAlign w:val="superscript"/>
                <w:lang w:eastAsia="sv-SE"/>
              </w:rPr>
              <w:t>2</w:t>
            </w:r>
            <w:r w:rsidRPr="00581E1C">
              <w:rPr>
                <w:rFonts w:ascii="Arial" w:hAnsi="Arial" w:cs="Arial"/>
                <w:sz w:val="18"/>
                <w:szCs w:val="18"/>
                <w:lang w:eastAsia="sv-SE"/>
              </w:rPr>
              <w:t xml:space="preserve"> + Intermodulation product measurement error</w:t>
            </w:r>
            <w:r w:rsidRPr="00581E1C">
              <w:rPr>
                <w:rFonts w:ascii="Arial" w:hAnsi="Arial" w:cs="Arial"/>
                <w:sz w:val="18"/>
                <w:szCs w:val="18"/>
                <w:vertAlign w:val="superscript"/>
                <w:lang w:eastAsia="sv-SE"/>
              </w:rPr>
              <w:t>2</w:t>
            </w:r>
            <w:r w:rsidRPr="00581E1C">
              <w:rPr>
                <w:rFonts w:ascii="Arial" w:hAnsi="Arial" w:cs="Arial"/>
                <w:sz w:val="18"/>
                <w:szCs w:val="18"/>
                <w:lang w:eastAsia="sv-SE"/>
              </w:rPr>
              <w:t>]</w:t>
            </w:r>
          </w:p>
        </w:tc>
      </w:tr>
      <w:tr w:rsidR="006C6D12" w:rsidRPr="00581E1C" w14:paraId="134FF131" w14:textId="77777777" w:rsidTr="00683566">
        <w:trPr>
          <w:gridAfter w:val="1"/>
          <w:wAfter w:w="75" w:type="dxa"/>
          <w:cantSplit/>
          <w:jc w:val="center"/>
        </w:trPr>
        <w:tc>
          <w:tcPr>
            <w:tcW w:w="2435" w:type="dxa"/>
            <w:gridSpan w:val="2"/>
          </w:tcPr>
          <w:p w14:paraId="0E0FE3D8" w14:textId="77777777" w:rsidR="006C6D12" w:rsidRPr="00581E1C" w:rsidRDefault="006C6D12" w:rsidP="006C6D12">
            <w:pPr>
              <w:pStyle w:val="TAL"/>
            </w:pPr>
            <w:r w:rsidRPr="00581E1C">
              <w:rPr>
                <w:lang w:eastAsia="zh-CN"/>
              </w:rPr>
              <w:t>6.5A.1 Occupied bandwidth for CA</w:t>
            </w:r>
          </w:p>
        </w:tc>
        <w:tc>
          <w:tcPr>
            <w:tcW w:w="4535" w:type="dxa"/>
            <w:gridSpan w:val="2"/>
          </w:tcPr>
          <w:p w14:paraId="12A49A8E" w14:textId="77777777" w:rsidR="006C6D12" w:rsidRPr="00581E1C" w:rsidRDefault="006C6D12" w:rsidP="006C6D12">
            <w:pPr>
              <w:pStyle w:val="TAL"/>
              <w:rPr>
                <w:rFonts w:cs="Arial"/>
                <w:bCs/>
                <w:szCs w:val="18"/>
              </w:rPr>
            </w:pPr>
            <w:r w:rsidRPr="00581E1C">
              <w:rPr>
                <w:rFonts w:cs="Arial"/>
                <w:bCs/>
                <w:szCs w:val="18"/>
              </w:rPr>
              <w:t>For inter-band CA: same as 6.5.1 for each CC</w:t>
            </w:r>
          </w:p>
        </w:tc>
        <w:tc>
          <w:tcPr>
            <w:tcW w:w="2720" w:type="dxa"/>
            <w:gridSpan w:val="2"/>
          </w:tcPr>
          <w:p w14:paraId="4FC9FF32" w14:textId="77777777" w:rsidR="006C6D12" w:rsidRPr="00581E1C" w:rsidRDefault="006C6D12" w:rsidP="006C6D12">
            <w:pPr>
              <w:pStyle w:val="TAL"/>
              <w:rPr>
                <w:rFonts w:cs="Arial"/>
                <w:snapToGrid w:val="0"/>
                <w:lang w:eastAsia="sv-SE"/>
              </w:rPr>
            </w:pPr>
          </w:p>
        </w:tc>
      </w:tr>
      <w:tr w:rsidR="006C6D12" w:rsidRPr="00581E1C" w14:paraId="26F52BEB" w14:textId="77777777" w:rsidTr="00683566">
        <w:trPr>
          <w:gridAfter w:val="1"/>
          <w:wAfter w:w="75" w:type="dxa"/>
          <w:cantSplit/>
          <w:jc w:val="center"/>
        </w:trPr>
        <w:tc>
          <w:tcPr>
            <w:tcW w:w="2435" w:type="dxa"/>
            <w:gridSpan w:val="2"/>
          </w:tcPr>
          <w:p w14:paraId="7CE497F9" w14:textId="77777777" w:rsidR="006C6D12" w:rsidRPr="00581E1C" w:rsidRDefault="006C6D12" w:rsidP="006C6D12">
            <w:pPr>
              <w:pStyle w:val="TAL"/>
              <w:rPr>
                <w:lang w:eastAsia="zh-CN"/>
              </w:rPr>
            </w:pPr>
            <w:r w:rsidRPr="00581E1C">
              <w:rPr>
                <w:lang w:eastAsia="zh-CN"/>
              </w:rPr>
              <w:t xml:space="preserve">6.5A.2.2 </w:t>
            </w:r>
            <w:r w:rsidRPr="00581E1C">
              <w:t>Spectrum emission mask</w:t>
            </w:r>
          </w:p>
        </w:tc>
        <w:tc>
          <w:tcPr>
            <w:tcW w:w="4535" w:type="dxa"/>
            <w:gridSpan w:val="2"/>
          </w:tcPr>
          <w:p w14:paraId="68A72DFB" w14:textId="77777777" w:rsidR="006C6D12" w:rsidRPr="00581E1C" w:rsidRDefault="006C6D12" w:rsidP="006C6D12">
            <w:pPr>
              <w:pStyle w:val="TAL"/>
              <w:rPr>
                <w:rFonts w:cs="Arial"/>
                <w:bCs/>
                <w:szCs w:val="18"/>
              </w:rPr>
            </w:pPr>
            <w:r w:rsidRPr="00581E1C">
              <w:rPr>
                <w:rFonts w:cs="Arial"/>
                <w:bCs/>
                <w:szCs w:val="18"/>
              </w:rPr>
              <w:t>For inter-band CA: same as 6.5.2.2 for each CC</w:t>
            </w:r>
          </w:p>
        </w:tc>
        <w:tc>
          <w:tcPr>
            <w:tcW w:w="2720" w:type="dxa"/>
            <w:gridSpan w:val="2"/>
          </w:tcPr>
          <w:p w14:paraId="709BE034" w14:textId="77777777" w:rsidR="006C6D12" w:rsidRPr="00581E1C" w:rsidRDefault="006C6D12" w:rsidP="006C6D12">
            <w:pPr>
              <w:pStyle w:val="TAL"/>
              <w:rPr>
                <w:rFonts w:cs="Arial"/>
                <w:snapToGrid w:val="0"/>
                <w:lang w:eastAsia="sv-SE"/>
              </w:rPr>
            </w:pPr>
          </w:p>
        </w:tc>
      </w:tr>
      <w:tr w:rsidR="006C6D12" w:rsidRPr="00581E1C" w14:paraId="115506C2" w14:textId="77777777" w:rsidTr="00683566">
        <w:trPr>
          <w:gridAfter w:val="1"/>
          <w:wAfter w:w="75" w:type="dxa"/>
          <w:cantSplit/>
          <w:jc w:val="center"/>
        </w:trPr>
        <w:tc>
          <w:tcPr>
            <w:tcW w:w="2435" w:type="dxa"/>
            <w:gridSpan w:val="2"/>
          </w:tcPr>
          <w:p w14:paraId="26A2A81F" w14:textId="77777777" w:rsidR="006C6D12" w:rsidRPr="00581E1C" w:rsidRDefault="006C6D12" w:rsidP="006C6D12">
            <w:pPr>
              <w:pStyle w:val="TAL"/>
              <w:rPr>
                <w:lang w:eastAsia="zh-CN"/>
              </w:rPr>
            </w:pPr>
            <w:r w:rsidRPr="00581E1C">
              <w:rPr>
                <w:lang w:eastAsia="zh-CN"/>
              </w:rPr>
              <w:t>6.5A.2.4.1 NR ACLR</w:t>
            </w:r>
          </w:p>
        </w:tc>
        <w:tc>
          <w:tcPr>
            <w:tcW w:w="4535" w:type="dxa"/>
            <w:gridSpan w:val="2"/>
          </w:tcPr>
          <w:p w14:paraId="49186742" w14:textId="77777777" w:rsidR="006C6D12" w:rsidRPr="00581E1C" w:rsidRDefault="006C6D12" w:rsidP="006C6D12">
            <w:pPr>
              <w:pStyle w:val="TAL"/>
              <w:rPr>
                <w:rFonts w:cs="Arial"/>
                <w:bCs/>
                <w:szCs w:val="18"/>
              </w:rPr>
            </w:pPr>
            <w:r w:rsidRPr="00581E1C">
              <w:rPr>
                <w:rFonts w:cs="Arial"/>
                <w:bCs/>
                <w:szCs w:val="18"/>
              </w:rPr>
              <w:t>For inter-band CA: same as 6.5.2.4.1 for each CC</w:t>
            </w:r>
          </w:p>
        </w:tc>
        <w:tc>
          <w:tcPr>
            <w:tcW w:w="2720" w:type="dxa"/>
            <w:gridSpan w:val="2"/>
          </w:tcPr>
          <w:p w14:paraId="483E1915" w14:textId="77777777" w:rsidR="006C6D12" w:rsidRPr="00581E1C" w:rsidRDefault="006C6D12" w:rsidP="006C6D12">
            <w:pPr>
              <w:pStyle w:val="TAL"/>
              <w:rPr>
                <w:rFonts w:cs="Arial"/>
                <w:snapToGrid w:val="0"/>
                <w:lang w:eastAsia="sv-SE"/>
              </w:rPr>
            </w:pPr>
          </w:p>
        </w:tc>
      </w:tr>
      <w:tr w:rsidR="006C6D12" w:rsidRPr="00581E1C" w14:paraId="500C5824" w14:textId="77777777" w:rsidTr="00683566">
        <w:trPr>
          <w:gridAfter w:val="1"/>
          <w:wAfter w:w="75" w:type="dxa"/>
          <w:cantSplit/>
          <w:jc w:val="center"/>
        </w:trPr>
        <w:tc>
          <w:tcPr>
            <w:tcW w:w="2435" w:type="dxa"/>
            <w:gridSpan w:val="2"/>
          </w:tcPr>
          <w:p w14:paraId="05F108F0" w14:textId="77777777" w:rsidR="006C6D12" w:rsidRPr="00581E1C" w:rsidRDefault="006C6D12" w:rsidP="006C6D12">
            <w:pPr>
              <w:pStyle w:val="TAL"/>
              <w:rPr>
                <w:lang w:eastAsia="zh-CN"/>
              </w:rPr>
            </w:pPr>
            <w:r w:rsidRPr="00581E1C">
              <w:rPr>
                <w:lang w:eastAsia="zh-CN"/>
              </w:rPr>
              <w:t>6.5A.2.4.2 URTA ACLR</w:t>
            </w:r>
          </w:p>
        </w:tc>
        <w:tc>
          <w:tcPr>
            <w:tcW w:w="4535" w:type="dxa"/>
            <w:gridSpan w:val="2"/>
          </w:tcPr>
          <w:p w14:paraId="0AF0851B" w14:textId="77777777" w:rsidR="006C6D12" w:rsidRPr="00581E1C" w:rsidRDefault="006C6D12" w:rsidP="006C6D12">
            <w:pPr>
              <w:pStyle w:val="TAL"/>
              <w:rPr>
                <w:rFonts w:cs="Arial"/>
                <w:bCs/>
                <w:szCs w:val="18"/>
                <w:lang w:eastAsia="ja-JP"/>
              </w:rPr>
            </w:pPr>
            <w:r w:rsidRPr="00581E1C">
              <w:rPr>
                <w:rFonts w:cs="Arial"/>
                <w:bCs/>
                <w:szCs w:val="18"/>
              </w:rPr>
              <w:t>For inter-band CA: same as 6.5.2.4.2 for each CC</w:t>
            </w:r>
          </w:p>
        </w:tc>
        <w:tc>
          <w:tcPr>
            <w:tcW w:w="2720" w:type="dxa"/>
            <w:gridSpan w:val="2"/>
          </w:tcPr>
          <w:p w14:paraId="482F0CD6" w14:textId="77777777" w:rsidR="006C6D12" w:rsidRPr="00581E1C" w:rsidRDefault="006C6D12" w:rsidP="006C6D12">
            <w:pPr>
              <w:pStyle w:val="TAL"/>
              <w:rPr>
                <w:rFonts w:cs="Arial"/>
                <w:snapToGrid w:val="0"/>
                <w:lang w:eastAsia="sv-SE"/>
              </w:rPr>
            </w:pPr>
          </w:p>
        </w:tc>
      </w:tr>
      <w:tr w:rsidR="006C6D12" w:rsidRPr="00581E1C" w14:paraId="59219EE4" w14:textId="77777777" w:rsidTr="00683566">
        <w:trPr>
          <w:gridAfter w:val="1"/>
          <w:wAfter w:w="75" w:type="dxa"/>
          <w:cantSplit/>
          <w:jc w:val="center"/>
        </w:trPr>
        <w:tc>
          <w:tcPr>
            <w:tcW w:w="2435" w:type="dxa"/>
            <w:gridSpan w:val="2"/>
          </w:tcPr>
          <w:p w14:paraId="049E3439" w14:textId="77777777" w:rsidR="006C6D12" w:rsidRPr="00581E1C" w:rsidRDefault="006C6D12" w:rsidP="006C6D12">
            <w:pPr>
              <w:pStyle w:val="TAL"/>
              <w:rPr>
                <w:lang w:eastAsia="zh-CN"/>
              </w:rPr>
            </w:pPr>
            <w:r w:rsidRPr="00581E1C">
              <w:rPr>
                <w:lang w:eastAsia="zh-CN"/>
              </w:rPr>
              <w:t>6.5A.3.1 General spurious emissions for CA</w:t>
            </w:r>
          </w:p>
        </w:tc>
        <w:tc>
          <w:tcPr>
            <w:tcW w:w="4535" w:type="dxa"/>
            <w:gridSpan w:val="2"/>
          </w:tcPr>
          <w:p w14:paraId="44462BB3" w14:textId="77777777" w:rsidR="006C6D12" w:rsidRPr="00581E1C" w:rsidRDefault="006C6D12" w:rsidP="006C6D12">
            <w:pPr>
              <w:pStyle w:val="TAL"/>
              <w:rPr>
                <w:rFonts w:cs="Arial"/>
                <w:bCs/>
                <w:szCs w:val="18"/>
                <w:lang w:eastAsia="ja-JP"/>
              </w:rPr>
            </w:pPr>
            <w:r w:rsidRPr="00581E1C">
              <w:rPr>
                <w:rFonts w:cs="Arial"/>
                <w:bCs/>
                <w:szCs w:val="18"/>
              </w:rPr>
              <w:t>For inter-band CA: same as 6.5.3.1 for each CC</w:t>
            </w:r>
          </w:p>
        </w:tc>
        <w:tc>
          <w:tcPr>
            <w:tcW w:w="2720" w:type="dxa"/>
            <w:gridSpan w:val="2"/>
          </w:tcPr>
          <w:p w14:paraId="53074652" w14:textId="77777777" w:rsidR="006C6D12" w:rsidRPr="00581E1C" w:rsidRDefault="006C6D12" w:rsidP="006C6D12">
            <w:pPr>
              <w:pStyle w:val="TAL"/>
              <w:rPr>
                <w:rFonts w:cs="Arial"/>
                <w:snapToGrid w:val="0"/>
                <w:lang w:eastAsia="sv-SE"/>
              </w:rPr>
            </w:pPr>
          </w:p>
        </w:tc>
      </w:tr>
      <w:tr w:rsidR="006C6D12" w:rsidRPr="00581E1C" w14:paraId="182EA232" w14:textId="77777777" w:rsidTr="00683566">
        <w:trPr>
          <w:gridAfter w:val="1"/>
          <w:wAfter w:w="75" w:type="dxa"/>
          <w:cantSplit/>
          <w:jc w:val="center"/>
        </w:trPr>
        <w:tc>
          <w:tcPr>
            <w:tcW w:w="2435" w:type="dxa"/>
            <w:gridSpan w:val="2"/>
          </w:tcPr>
          <w:p w14:paraId="79D96844" w14:textId="77777777" w:rsidR="006C6D12" w:rsidRPr="00581E1C" w:rsidRDefault="006C6D12" w:rsidP="006C6D12">
            <w:pPr>
              <w:pStyle w:val="TAL"/>
              <w:rPr>
                <w:lang w:eastAsia="zh-CN"/>
              </w:rPr>
            </w:pPr>
            <w:r w:rsidRPr="00581E1C">
              <w:rPr>
                <w:lang w:eastAsia="zh-CN"/>
              </w:rPr>
              <w:t xml:space="preserve">6.5A.3.2 </w:t>
            </w:r>
            <w:r w:rsidRPr="00581E1C">
              <w:t>Spurious emission for UE co-existence</w:t>
            </w:r>
          </w:p>
        </w:tc>
        <w:tc>
          <w:tcPr>
            <w:tcW w:w="4535" w:type="dxa"/>
            <w:gridSpan w:val="2"/>
          </w:tcPr>
          <w:p w14:paraId="2481F7EF" w14:textId="77777777" w:rsidR="006C6D12" w:rsidRPr="00581E1C" w:rsidRDefault="006C6D12" w:rsidP="006C6D12">
            <w:pPr>
              <w:pStyle w:val="TAL"/>
              <w:rPr>
                <w:rFonts w:cs="Arial"/>
                <w:bCs/>
                <w:szCs w:val="18"/>
                <w:lang w:eastAsia="ja-JP"/>
              </w:rPr>
            </w:pPr>
            <w:r w:rsidRPr="00581E1C">
              <w:rPr>
                <w:rFonts w:cs="Arial"/>
                <w:bCs/>
                <w:szCs w:val="18"/>
              </w:rPr>
              <w:t>For inter-band CA: same as 6.5.3.2 for each CC</w:t>
            </w:r>
          </w:p>
        </w:tc>
        <w:tc>
          <w:tcPr>
            <w:tcW w:w="2720" w:type="dxa"/>
            <w:gridSpan w:val="2"/>
          </w:tcPr>
          <w:p w14:paraId="29114FC9" w14:textId="77777777" w:rsidR="006C6D12" w:rsidRPr="00581E1C" w:rsidRDefault="006C6D12" w:rsidP="006C6D12">
            <w:pPr>
              <w:pStyle w:val="TAL"/>
              <w:rPr>
                <w:rFonts w:cs="Arial"/>
                <w:snapToGrid w:val="0"/>
                <w:lang w:eastAsia="sv-SE"/>
              </w:rPr>
            </w:pPr>
          </w:p>
        </w:tc>
      </w:tr>
      <w:tr w:rsidR="006C6D12" w:rsidRPr="00581E1C" w14:paraId="58079AB5" w14:textId="77777777" w:rsidTr="00683566">
        <w:trPr>
          <w:gridAfter w:val="1"/>
          <w:wAfter w:w="75" w:type="dxa"/>
          <w:cantSplit/>
          <w:jc w:val="center"/>
        </w:trPr>
        <w:tc>
          <w:tcPr>
            <w:tcW w:w="2435" w:type="dxa"/>
            <w:gridSpan w:val="2"/>
          </w:tcPr>
          <w:p w14:paraId="50111947" w14:textId="77777777" w:rsidR="006C6D12" w:rsidRPr="00581E1C" w:rsidRDefault="006C6D12" w:rsidP="006C6D12">
            <w:pPr>
              <w:pStyle w:val="TAL"/>
              <w:rPr>
                <w:lang w:eastAsia="zh-CN"/>
              </w:rPr>
            </w:pPr>
            <w:r w:rsidRPr="00581E1C">
              <w:rPr>
                <w:lang w:eastAsia="zh-CN"/>
              </w:rPr>
              <w:t>6.5A.4 Transmit intermodulation for CA</w:t>
            </w:r>
          </w:p>
        </w:tc>
        <w:tc>
          <w:tcPr>
            <w:tcW w:w="4535" w:type="dxa"/>
            <w:gridSpan w:val="2"/>
          </w:tcPr>
          <w:p w14:paraId="3B038CB7" w14:textId="77777777" w:rsidR="006C6D12" w:rsidRPr="00581E1C" w:rsidRDefault="006C6D12" w:rsidP="006C6D12">
            <w:pPr>
              <w:pStyle w:val="TAL"/>
              <w:rPr>
                <w:rFonts w:cs="Arial"/>
                <w:bCs/>
                <w:color w:val="000000"/>
                <w:szCs w:val="18"/>
              </w:rPr>
            </w:pPr>
            <w:r w:rsidRPr="00581E1C">
              <w:rPr>
                <w:rFonts w:cs="Arial"/>
                <w:bCs/>
                <w:szCs w:val="18"/>
              </w:rPr>
              <w:t>For inter-band CA: same as 6.5.2.4.2,</w:t>
            </w:r>
            <w:r w:rsidRPr="00581E1C">
              <w:rPr>
                <w:lang w:eastAsia="zh-TW"/>
              </w:rPr>
              <w:t xml:space="preserve"> at each antenna used for transmission</w:t>
            </w:r>
          </w:p>
        </w:tc>
        <w:tc>
          <w:tcPr>
            <w:tcW w:w="2720" w:type="dxa"/>
            <w:gridSpan w:val="2"/>
          </w:tcPr>
          <w:p w14:paraId="123A0CBE" w14:textId="77777777" w:rsidR="006C6D12" w:rsidRPr="00581E1C" w:rsidRDefault="006C6D12" w:rsidP="006C6D12">
            <w:pPr>
              <w:spacing w:after="120"/>
              <w:rPr>
                <w:rFonts w:ascii="Arial" w:hAnsi="Arial" w:cs="Arial"/>
                <w:sz w:val="18"/>
                <w:szCs w:val="18"/>
                <w:lang w:eastAsia="sv-SE"/>
              </w:rPr>
            </w:pPr>
          </w:p>
        </w:tc>
      </w:tr>
      <w:tr w:rsidR="006C6D12" w:rsidRPr="00581E1C" w14:paraId="2112ADDE" w14:textId="77777777" w:rsidTr="00683566">
        <w:trPr>
          <w:gridAfter w:val="1"/>
          <w:wAfter w:w="75" w:type="dxa"/>
          <w:cantSplit/>
          <w:jc w:val="center"/>
        </w:trPr>
        <w:tc>
          <w:tcPr>
            <w:tcW w:w="2435" w:type="dxa"/>
            <w:gridSpan w:val="2"/>
          </w:tcPr>
          <w:p w14:paraId="36C6E8BF" w14:textId="77777777" w:rsidR="006C6D12" w:rsidRPr="00581E1C" w:rsidRDefault="006C6D12" w:rsidP="006C6D12">
            <w:pPr>
              <w:pStyle w:val="TAL"/>
              <w:rPr>
                <w:lang w:eastAsia="ja-JP"/>
              </w:rPr>
            </w:pPr>
            <w:r w:rsidRPr="00581E1C">
              <w:rPr>
                <w:lang w:eastAsia="ja-JP"/>
              </w:rPr>
              <w:t>6.5C.1 Occupied bandwidth for SUL</w:t>
            </w:r>
          </w:p>
        </w:tc>
        <w:tc>
          <w:tcPr>
            <w:tcW w:w="4535" w:type="dxa"/>
            <w:gridSpan w:val="2"/>
          </w:tcPr>
          <w:p w14:paraId="07DBBCCF" w14:textId="77777777" w:rsidR="006C6D12" w:rsidRPr="00581E1C" w:rsidRDefault="006C6D12" w:rsidP="006C6D12">
            <w:pPr>
              <w:pStyle w:val="TAL"/>
              <w:rPr>
                <w:rFonts w:cs="Arial"/>
                <w:bCs/>
                <w:szCs w:val="18"/>
                <w:lang w:eastAsia="ja-JP"/>
              </w:rPr>
            </w:pPr>
            <w:r w:rsidRPr="00581E1C">
              <w:rPr>
                <w:rFonts w:cs="Arial"/>
                <w:bCs/>
                <w:szCs w:val="18"/>
                <w:lang w:eastAsia="ja-JP"/>
              </w:rPr>
              <w:t>Same as 6.5.1</w:t>
            </w:r>
          </w:p>
        </w:tc>
        <w:tc>
          <w:tcPr>
            <w:tcW w:w="2720" w:type="dxa"/>
            <w:gridSpan w:val="2"/>
          </w:tcPr>
          <w:p w14:paraId="13E70760" w14:textId="77777777" w:rsidR="006C6D12" w:rsidRPr="00581E1C" w:rsidRDefault="006C6D12" w:rsidP="006C6D12">
            <w:pPr>
              <w:pStyle w:val="TAL"/>
              <w:rPr>
                <w:rFonts w:cs="Arial"/>
                <w:snapToGrid w:val="0"/>
                <w:lang w:eastAsia="sv-SE"/>
              </w:rPr>
            </w:pPr>
          </w:p>
        </w:tc>
      </w:tr>
      <w:tr w:rsidR="006C6D12" w:rsidRPr="00581E1C" w14:paraId="3AA1BDCC" w14:textId="77777777" w:rsidTr="00683566">
        <w:trPr>
          <w:gridAfter w:val="1"/>
          <w:wAfter w:w="75" w:type="dxa"/>
          <w:cantSplit/>
          <w:jc w:val="center"/>
        </w:trPr>
        <w:tc>
          <w:tcPr>
            <w:tcW w:w="2435" w:type="dxa"/>
            <w:gridSpan w:val="2"/>
          </w:tcPr>
          <w:p w14:paraId="64A4D5C5" w14:textId="77777777" w:rsidR="006C6D12" w:rsidRPr="00581E1C" w:rsidRDefault="006C6D12" w:rsidP="006C6D12">
            <w:pPr>
              <w:pStyle w:val="TAL"/>
              <w:rPr>
                <w:lang w:eastAsia="ja-JP"/>
              </w:rPr>
            </w:pPr>
            <w:r w:rsidRPr="00581E1C">
              <w:rPr>
                <w:lang w:eastAsia="ja-JP"/>
              </w:rPr>
              <w:t>6.5C.2.2 Spectrum Emission Mask for SUL</w:t>
            </w:r>
          </w:p>
        </w:tc>
        <w:tc>
          <w:tcPr>
            <w:tcW w:w="4535" w:type="dxa"/>
            <w:gridSpan w:val="2"/>
          </w:tcPr>
          <w:p w14:paraId="22A9C248" w14:textId="77777777" w:rsidR="006C6D12" w:rsidRPr="00581E1C" w:rsidRDefault="006C6D12" w:rsidP="006C6D12">
            <w:pPr>
              <w:pStyle w:val="TAL"/>
              <w:rPr>
                <w:rFonts w:cs="Arial"/>
                <w:bCs/>
                <w:szCs w:val="18"/>
              </w:rPr>
            </w:pPr>
            <w:r w:rsidRPr="00581E1C">
              <w:rPr>
                <w:rFonts w:cs="Arial"/>
                <w:bCs/>
                <w:szCs w:val="18"/>
              </w:rPr>
              <w:t>Same as 6.5.2.2</w:t>
            </w:r>
          </w:p>
        </w:tc>
        <w:tc>
          <w:tcPr>
            <w:tcW w:w="2720" w:type="dxa"/>
            <w:gridSpan w:val="2"/>
          </w:tcPr>
          <w:p w14:paraId="658F0438" w14:textId="77777777" w:rsidR="006C6D12" w:rsidRPr="00581E1C" w:rsidRDefault="006C6D12" w:rsidP="006C6D12">
            <w:pPr>
              <w:pStyle w:val="TAL"/>
              <w:rPr>
                <w:rFonts w:cs="Arial"/>
                <w:snapToGrid w:val="0"/>
                <w:lang w:eastAsia="sv-SE"/>
              </w:rPr>
            </w:pPr>
          </w:p>
        </w:tc>
      </w:tr>
      <w:tr w:rsidR="006C6D12" w:rsidRPr="00581E1C" w14:paraId="55CA1643" w14:textId="77777777" w:rsidTr="00683566">
        <w:trPr>
          <w:gridAfter w:val="1"/>
          <w:wAfter w:w="75" w:type="dxa"/>
          <w:cantSplit/>
          <w:jc w:val="center"/>
        </w:trPr>
        <w:tc>
          <w:tcPr>
            <w:tcW w:w="2435" w:type="dxa"/>
            <w:gridSpan w:val="2"/>
          </w:tcPr>
          <w:p w14:paraId="69FB12B3" w14:textId="77777777" w:rsidR="006C6D12" w:rsidRPr="00581E1C" w:rsidRDefault="006C6D12" w:rsidP="006C6D12">
            <w:pPr>
              <w:pStyle w:val="TAL"/>
            </w:pPr>
            <w:r w:rsidRPr="00581E1C">
              <w:t>6.5C.2.3 Additional spectrum emission mask for SUL</w:t>
            </w:r>
          </w:p>
        </w:tc>
        <w:tc>
          <w:tcPr>
            <w:tcW w:w="4535" w:type="dxa"/>
            <w:gridSpan w:val="2"/>
          </w:tcPr>
          <w:p w14:paraId="600943D4" w14:textId="77777777" w:rsidR="006C6D12" w:rsidRPr="00581E1C" w:rsidRDefault="006C6D12" w:rsidP="006C6D12">
            <w:pPr>
              <w:pStyle w:val="TAL"/>
              <w:rPr>
                <w:rFonts w:cs="Arial"/>
                <w:bCs/>
                <w:szCs w:val="18"/>
              </w:rPr>
            </w:pPr>
            <w:r w:rsidRPr="00581E1C">
              <w:rPr>
                <w:rFonts w:cs="Arial"/>
                <w:bCs/>
                <w:szCs w:val="18"/>
              </w:rPr>
              <w:t>Same as 6.5.2.3</w:t>
            </w:r>
          </w:p>
        </w:tc>
        <w:tc>
          <w:tcPr>
            <w:tcW w:w="2720" w:type="dxa"/>
            <w:gridSpan w:val="2"/>
          </w:tcPr>
          <w:p w14:paraId="5E7BFDF2" w14:textId="77777777" w:rsidR="006C6D12" w:rsidRPr="00581E1C" w:rsidRDefault="006C6D12" w:rsidP="006C6D12">
            <w:pPr>
              <w:pStyle w:val="TAL"/>
              <w:rPr>
                <w:rFonts w:cs="Arial"/>
                <w:snapToGrid w:val="0"/>
                <w:lang w:eastAsia="sv-SE"/>
              </w:rPr>
            </w:pPr>
          </w:p>
        </w:tc>
      </w:tr>
      <w:tr w:rsidR="006C6D12" w:rsidRPr="00581E1C" w14:paraId="1FA99EA6" w14:textId="77777777" w:rsidTr="00683566">
        <w:trPr>
          <w:gridAfter w:val="1"/>
          <w:wAfter w:w="75" w:type="dxa"/>
          <w:cantSplit/>
          <w:jc w:val="center"/>
        </w:trPr>
        <w:tc>
          <w:tcPr>
            <w:tcW w:w="2435" w:type="dxa"/>
            <w:gridSpan w:val="2"/>
          </w:tcPr>
          <w:p w14:paraId="44C4F104" w14:textId="77777777" w:rsidR="006C6D12" w:rsidRPr="00581E1C" w:rsidRDefault="006C6D12" w:rsidP="006C6D12">
            <w:pPr>
              <w:pStyle w:val="TAL"/>
            </w:pPr>
            <w:r w:rsidRPr="00581E1C">
              <w:t>6.5C.2.4.1 NR ACLR for SUL</w:t>
            </w:r>
          </w:p>
        </w:tc>
        <w:tc>
          <w:tcPr>
            <w:tcW w:w="4535" w:type="dxa"/>
            <w:gridSpan w:val="2"/>
          </w:tcPr>
          <w:p w14:paraId="525EF6C7" w14:textId="77777777" w:rsidR="006C6D12" w:rsidRPr="00581E1C" w:rsidRDefault="006C6D12" w:rsidP="006C6D12">
            <w:pPr>
              <w:pStyle w:val="TAL"/>
              <w:rPr>
                <w:rFonts w:cs="Arial"/>
                <w:bCs/>
                <w:szCs w:val="18"/>
                <w:lang w:eastAsia="ja-JP"/>
              </w:rPr>
            </w:pPr>
            <w:r w:rsidRPr="00581E1C">
              <w:rPr>
                <w:rFonts w:cs="Arial"/>
                <w:bCs/>
                <w:szCs w:val="18"/>
                <w:lang w:eastAsia="ja-JP"/>
              </w:rPr>
              <w:t>Same 6.5.2.4.1</w:t>
            </w:r>
          </w:p>
        </w:tc>
        <w:tc>
          <w:tcPr>
            <w:tcW w:w="2720" w:type="dxa"/>
            <w:gridSpan w:val="2"/>
          </w:tcPr>
          <w:p w14:paraId="202DFF58" w14:textId="77777777" w:rsidR="006C6D12" w:rsidRPr="00581E1C" w:rsidRDefault="006C6D12" w:rsidP="006C6D12">
            <w:pPr>
              <w:pStyle w:val="TAL"/>
              <w:rPr>
                <w:rFonts w:cs="Arial"/>
                <w:snapToGrid w:val="0"/>
                <w:lang w:eastAsia="sv-SE"/>
              </w:rPr>
            </w:pPr>
          </w:p>
        </w:tc>
      </w:tr>
      <w:tr w:rsidR="006C6D12" w:rsidRPr="00581E1C" w14:paraId="4302ABF4" w14:textId="77777777" w:rsidTr="00683566">
        <w:trPr>
          <w:gridAfter w:val="1"/>
          <w:wAfter w:w="75" w:type="dxa"/>
          <w:cantSplit/>
          <w:jc w:val="center"/>
        </w:trPr>
        <w:tc>
          <w:tcPr>
            <w:tcW w:w="2435" w:type="dxa"/>
            <w:gridSpan w:val="2"/>
          </w:tcPr>
          <w:p w14:paraId="49380B50" w14:textId="77777777" w:rsidR="006C6D12" w:rsidRPr="00581E1C" w:rsidRDefault="006C6D12" w:rsidP="006C6D12">
            <w:pPr>
              <w:pStyle w:val="TAL"/>
              <w:rPr>
                <w:lang w:eastAsia="ja-JP"/>
              </w:rPr>
            </w:pPr>
            <w:r w:rsidRPr="00581E1C">
              <w:rPr>
                <w:lang w:eastAsia="ja-JP"/>
              </w:rPr>
              <w:t>6.5C.2.4.2 UTRA ACLR for SUL</w:t>
            </w:r>
          </w:p>
        </w:tc>
        <w:tc>
          <w:tcPr>
            <w:tcW w:w="4535" w:type="dxa"/>
            <w:gridSpan w:val="2"/>
          </w:tcPr>
          <w:p w14:paraId="0616E112" w14:textId="77777777" w:rsidR="006C6D12" w:rsidRPr="00581E1C" w:rsidRDefault="006C6D12" w:rsidP="006C6D12">
            <w:pPr>
              <w:pStyle w:val="TAL"/>
              <w:rPr>
                <w:rFonts w:cs="Arial"/>
                <w:bCs/>
                <w:szCs w:val="18"/>
                <w:lang w:eastAsia="ja-JP"/>
              </w:rPr>
            </w:pPr>
            <w:r w:rsidRPr="00581E1C">
              <w:rPr>
                <w:rFonts w:cs="Arial"/>
                <w:bCs/>
                <w:szCs w:val="18"/>
                <w:lang w:eastAsia="ja-JP"/>
              </w:rPr>
              <w:t>Same as 6.5.2.4.2</w:t>
            </w:r>
          </w:p>
        </w:tc>
        <w:tc>
          <w:tcPr>
            <w:tcW w:w="2720" w:type="dxa"/>
            <w:gridSpan w:val="2"/>
          </w:tcPr>
          <w:p w14:paraId="36C51D52" w14:textId="77777777" w:rsidR="006C6D12" w:rsidRPr="00581E1C" w:rsidRDefault="006C6D12" w:rsidP="006C6D12">
            <w:pPr>
              <w:pStyle w:val="TAL"/>
              <w:rPr>
                <w:rFonts w:cs="Arial"/>
                <w:snapToGrid w:val="0"/>
                <w:lang w:eastAsia="sv-SE"/>
              </w:rPr>
            </w:pPr>
          </w:p>
        </w:tc>
      </w:tr>
      <w:tr w:rsidR="006C6D12" w:rsidRPr="00581E1C" w14:paraId="29F072E5" w14:textId="77777777" w:rsidTr="00683566">
        <w:trPr>
          <w:gridAfter w:val="1"/>
          <w:wAfter w:w="75" w:type="dxa"/>
          <w:cantSplit/>
          <w:jc w:val="center"/>
        </w:trPr>
        <w:tc>
          <w:tcPr>
            <w:tcW w:w="2435" w:type="dxa"/>
            <w:gridSpan w:val="2"/>
          </w:tcPr>
          <w:p w14:paraId="588B8F53" w14:textId="77777777" w:rsidR="006C6D12" w:rsidRPr="00581E1C" w:rsidRDefault="006C6D12" w:rsidP="006C6D12">
            <w:pPr>
              <w:pStyle w:val="TAL"/>
            </w:pPr>
            <w:r w:rsidRPr="00581E1C">
              <w:t>6.5C.3.1 General spurious emissions for SUL</w:t>
            </w:r>
          </w:p>
        </w:tc>
        <w:tc>
          <w:tcPr>
            <w:tcW w:w="4535" w:type="dxa"/>
            <w:gridSpan w:val="2"/>
          </w:tcPr>
          <w:p w14:paraId="7D063B44" w14:textId="77777777" w:rsidR="006C6D12" w:rsidRPr="00581E1C" w:rsidRDefault="006C6D12" w:rsidP="006C6D12">
            <w:pPr>
              <w:pStyle w:val="TAL"/>
              <w:rPr>
                <w:rFonts w:cs="Arial"/>
                <w:bCs/>
                <w:szCs w:val="18"/>
                <w:lang w:eastAsia="ja-JP"/>
              </w:rPr>
            </w:pPr>
            <w:r w:rsidRPr="00581E1C">
              <w:rPr>
                <w:rFonts w:cs="Arial"/>
                <w:bCs/>
                <w:szCs w:val="18"/>
                <w:lang w:eastAsia="ja-JP"/>
              </w:rPr>
              <w:t>Same as 6.5.3.1</w:t>
            </w:r>
          </w:p>
        </w:tc>
        <w:tc>
          <w:tcPr>
            <w:tcW w:w="2720" w:type="dxa"/>
            <w:gridSpan w:val="2"/>
          </w:tcPr>
          <w:p w14:paraId="731C90EB" w14:textId="77777777" w:rsidR="006C6D12" w:rsidRPr="00581E1C" w:rsidRDefault="006C6D12" w:rsidP="006C6D12">
            <w:pPr>
              <w:pStyle w:val="TAL"/>
              <w:rPr>
                <w:rFonts w:cs="Arial"/>
                <w:snapToGrid w:val="0"/>
                <w:lang w:eastAsia="sv-SE"/>
              </w:rPr>
            </w:pPr>
          </w:p>
        </w:tc>
      </w:tr>
      <w:tr w:rsidR="006C6D12" w:rsidRPr="00581E1C" w14:paraId="06034126" w14:textId="77777777" w:rsidTr="00683566">
        <w:trPr>
          <w:gridAfter w:val="1"/>
          <w:wAfter w:w="75" w:type="dxa"/>
          <w:cantSplit/>
          <w:jc w:val="center"/>
        </w:trPr>
        <w:tc>
          <w:tcPr>
            <w:tcW w:w="2435" w:type="dxa"/>
            <w:gridSpan w:val="2"/>
          </w:tcPr>
          <w:p w14:paraId="087487D9" w14:textId="77777777" w:rsidR="006C6D12" w:rsidRPr="00581E1C" w:rsidRDefault="006C6D12" w:rsidP="006C6D12">
            <w:pPr>
              <w:pStyle w:val="TAL"/>
            </w:pPr>
            <w:r w:rsidRPr="00581E1C">
              <w:t>6.5C.3.2 Spurious emission for UE co-existence for SUL</w:t>
            </w:r>
          </w:p>
        </w:tc>
        <w:tc>
          <w:tcPr>
            <w:tcW w:w="4535" w:type="dxa"/>
            <w:gridSpan w:val="2"/>
          </w:tcPr>
          <w:p w14:paraId="798C3C56" w14:textId="77777777" w:rsidR="006C6D12" w:rsidRPr="00581E1C" w:rsidRDefault="006C6D12" w:rsidP="006C6D12">
            <w:pPr>
              <w:pStyle w:val="TAL"/>
              <w:rPr>
                <w:rFonts w:cs="Arial"/>
                <w:bCs/>
                <w:szCs w:val="18"/>
                <w:lang w:eastAsia="ja-JP"/>
              </w:rPr>
            </w:pPr>
            <w:r w:rsidRPr="00581E1C">
              <w:rPr>
                <w:rFonts w:cs="Arial"/>
                <w:bCs/>
                <w:szCs w:val="18"/>
                <w:lang w:eastAsia="ja-JP"/>
              </w:rPr>
              <w:t>Same as 6.5.3.2</w:t>
            </w:r>
          </w:p>
        </w:tc>
        <w:tc>
          <w:tcPr>
            <w:tcW w:w="2720" w:type="dxa"/>
            <w:gridSpan w:val="2"/>
          </w:tcPr>
          <w:p w14:paraId="13F3AB67" w14:textId="77777777" w:rsidR="006C6D12" w:rsidRPr="00581E1C" w:rsidRDefault="006C6D12" w:rsidP="006C6D12">
            <w:pPr>
              <w:pStyle w:val="TAL"/>
              <w:rPr>
                <w:rFonts w:cs="Arial"/>
                <w:snapToGrid w:val="0"/>
                <w:lang w:eastAsia="sv-SE"/>
              </w:rPr>
            </w:pPr>
          </w:p>
        </w:tc>
      </w:tr>
      <w:tr w:rsidR="006C6D12" w:rsidRPr="00581E1C" w14:paraId="3D57D3F7" w14:textId="77777777" w:rsidTr="00683566">
        <w:trPr>
          <w:gridAfter w:val="1"/>
          <w:wAfter w:w="75" w:type="dxa"/>
          <w:cantSplit/>
          <w:jc w:val="center"/>
        </w:trPr>
        <w:tc>
          <w:tcPr>
            <w:tcW w:w="2435" w:type="dxa"/>
            <w:gridSpan w:val="2"/>
          </w:tcPr>
          <w:p w14:paraId="45E70128" w14:textId="77777777" w:rsidR="006C6D12" w:rsidRPr="00581E1C" w:rsidRDefault="006C6D12" w:rsidP="006C6D12">
            <w:pPr>
              <w:pStyle w:val="TAL"/>
            </w:pPr>
            <w:r w:rsidRPr="00581E1C">
              <w:t>6.5C.3.3 Additional spurious emissions for SUL</w:t>
            </w:r>
          </w:p>
        </w:tc>
        <w:tc>
          <w:tcPr>
            <w:tcW w:w="4535" w:type="dxa"/>
            <w:gridSpan w:val="2"/>
          </w:tcPr>
          <w:p w14:paraId="4A2437C5" w14:textId="77777777" w:rsidR="006C6D12" w:rsidRPr="00581E1C" w:rsidRDefault="006C6D12" w:rsidP="006C6D12">
            <w:pPr>
              <w:pStyle w:val="TAL"/>
              <w:rPr>
                <w:rFonts w:cs="Arial"/>
                <w:bCs/>
                <w:szCs w:val="18"/>
              </w:rPr>
            </w:pPr>
            <w:r w:rsidRPr="00581E1C">
              <w:rPr>
                <w:rFonts w:cs="Arial"/>
                <w:bCs/>
                <w:szCs w:val="18"/>
              </w:rPr>
              <w:t>Same as 6.5.3.3</w:t>
            </w:r>
          </w:p>
        </w:tc>
        <w:tc>
          <w:tcPr>
            <w:tcW w:w="2720" w:type="dxa"/>
            <w:gridSpan w:val="2"/>
          </w:tcPr>
          <w:p w14:paraId="6A7C4B0B" w14:textId="77777777" w:rsidR="006C6D12" w:rsidRPr="00581E1C" w:rsidRDefault="006C6D12" w:rsidP="006C6D12">
            <w:pPr>
              <w:pStyle w:val="TAL"/>
              <w:rPr>
                <w:rFonts w:cs="Arial"/>
                <w:snapToGrid w:val="0"/>
                <w:lang w:eastAsia="sv-SE"/>
              </w:rPr>
            </w:pPr>
          </w:p>
        </w:tc>
      </w:tr>
      <w:tr w:rsidR="006C6D12" w:rsidRPr="00581E1C" w14:paraId="25AF5357" w14:textId="77777777" w:rsidTr="00683566">
        <w:trPr>
          <w:gridAfter w:val="1"/>
          <w:wAfter w:w="75" w:type="dxa"/>
          <w:cantSplit/>
          <w:jc w:val="center"/>
        </w:trPr>
        <w:tc>
          <w:tcPr>
            <w:tcW w:w="2435" w:type="dxa"/>
            <w:gridSpan w:val="2"/>
          </w:tcPr>
          <w:p w14:paraId="6D6B84F1" w14:textId="77777777" w:rsidR="006C6D12" w:rsidRPr="00581E1C" w:rsidRDefault="006C6D12" w:rsidP="006C6D12">
            <w:pPr>
              <w:pStyle w:val="TAL"/>
            </w:pPr>
            <w:r w:rsidRPr="00581E1C">
              <w:t>6.5C.4 Transmit intermodulation for SUL</w:t>
            </w:r>
          </w:p>
        </w:tc>
        <w:tc>
          <w:tcPr>
            <w:tcW w:w="4535" w:type="dxa"/>
            <w:gridSpan w:val="2"/>
          </w:tcPr>
          <w:p w14:paraId="50D80610" w14:textId="77777777" w:rsidR="006C6D12" w:rsidRPr="00581E1C" w:rsidRDefault="006C6D12" w:rsidP="006C6D12">
            <w:pPr>
              <w:pStyle w:val="TAL"/>
              <w:rPr>
                <w:rFonts w:cs="Arial"/>
                <w:bCs/>
                <w:color w:val="000000"/>
                <w:szCs w:val="18"/>
              </w:rPr>
            </w:pPr>
            <w:r w:rsidRPr="00581E1C">
              <w:rPr>
                <w:rFonts w:cs="Arial"/>
                <w:bCs/>
                <w:color w:val="000000"/>
                <w:szCs w:val="18"/>
              </w:rPr>
              <w:t>Same as 6.5.4</w:t>
            </w:r>
          </w:p>
        </w:tc>
        <w:tc>
          <w:tcPr>
            <w:tcW w:w="2720" w:type="dxa"/>
            <w:gridSpan w:val="2"/>
          </w:tcPr>
          <w:p w14:paraId="0A6D7F0A" w14:textId="77777777" w:rsidR="006C6D12" w:rsidRPr="00581E1C" w:rsidRDefault="006C6D12" w:rsidP="006C6D12">
            <w:pPr>
              <w:spacing w:after="120"/>
              <w:rPr>
                <w:rFonts w:ascii="Arial" w:hAnsi="Arial" w:cs="Arial"/>
                <w:sz w:val="18"/>
                <w:szCs w:val="18"/>
                <w:lang w:eastAsia="sv-SE"/>
              </w:rPr>
            </w:pPr>
          </w:p>
        </w:tc>
      </w:tr>
      <w:tr w:rsidR="006C6D12" w:rsidRPr="00581E1C" w14:paraId="6C5FBEE7"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1CE6A1" w14:textId="77777777" w:rsidR="006C6D12" w:rsidRPr="00581E1C" w:rsidRDefault="006C6D12" w:rsidP="006C6D12">
            <w:pPr>
              <w:pStyle w:val="TAL"/>
            </w:pPr>
            <w:r w:rsidRPr="00581E1C">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39C886E8" w14:textId="77777777" w:rsidR="006C6D12" w:rsidRPr="00581E1C" w:rsidRDefault="006C6D12" w:rsidP="006C6D12">
            <w:pPr>
              <w:pStyle w:val="TAL"/>
              <w:rPr>
                <w:rFonts w:cs="Arial"/>
                <w:bCs/>
                <w:color w:val="000000"/>
                <w:szCs w:val="18"/>
              </w:rPr>
            </w:pPr>
            <w:r w:rsidRPr="00581E1C">
              <w:rPr>
                <w:rFonts w:cs="Arial"/>
                <w:bCs/>
                <w:color w:val="000000"/>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CEC32A5" w14:textId="77777777" w:rsidR="006C6D12" w:rsidRPr="00581E1C" w:rsidRDefault="006C6D12" w:rsidP="006C6D12">
            <w:pPr>
              <w:spacing w:after="120"/>
              <w:rPr>
                <w:rFonts w:ascii="Arial" w:hAnsi="Arial" w:cs="Arial"/>
                <w:sz w:val="18"/>
                <w:szCs w:val="18"/>
                <w:lang w:eastAsia="sv-SE"/>
              </w:rPr>
            </w:pPr>
          </w:p>
        </w:tc>
      </w:tr>
      <w:tr w:rsidR="006C6D12" w:rsidRPr="00581E1C" w14:paraId="4E8CBF67"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2B9164" w14:textId="77777777" w:rsidR="006C6D12" w:rsidRPr="00581E1C" w:rsidRDefault="006C6D12" w:rsidP="006C6D12">
            <w:pPr>
              <w:pStyle w:val="TAL"/>
            </w:pPr>
            <w:r w:rsidRPr="00581E1C">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12756B58" w14:textId="77777777" w:rsidR="006C6D12" w:rsidRPr="00581E1C" w:rsidRDefault="006C6D12" w:rsidP="006C6D12">
            <w:pPr>
              <w:pStyle w:val="TAL"/>
              <w:rPr>
                <w:rFonts w:cs="Arial"/>
                <w:bCs/>
                <w:color w:val="000000"/>
                <w:szCs w:val="18"/>
              </w:rPr>
            </w:pPr>
            <w:r w:rsidRPr="00581E1C">
              <w:rPr>
                <w:rFonts w:cs="Arial"/>
                <w:bCs/>
                <w:color w:val="000000"/>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DA3C36B" w14:textId="77777777" w:rsidR="006C6D12" w:rsidRPr="00581E1C" w:rsidRDefault="006C6D12" w:rsidP="006C6D12">
            <w:pPr>
              <w:spacing w:after="120"/>
              <w:rPr>
                <w:rFonts w:ascii="Arial" w:hAnsi="Arial" w:cs="Arial"/>
                <w:sz w:val="18"/>
                <w:szCs w:val="18"/>
                <w:lang w:eastAsia="sv-SE"/>
              </w:rPr>
            </w:pPr>
          </w:p>
        </w:tc>
      </w:tr>
      <w:tr w:rsidR="006C6D12" w:rsidRPr="00581E1C" w14:paraId="79701653"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97C2F7" w14:textId="77777777" w:rsidR="006C6D12" w:rsidRPr="00581E1C" w:rsidRDefault="006C6D12" w:rsidP="006C6D12">
            <w:pPr>
              <w:pStyle w:val="TAL"/>
            </w:pPr>
            <w:r w:rsidRPr="00581E1C">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11F2A77" w14:textId="77777777" w:rsidR="006C6D12" w:rsidRPr="00581E1C" w:rsidRDefault="006C6D12" w:rsidP="006C6D12">
            <w:pPr>
              <w:pStyle w:val="TAL"/>
              <w:rPr>
                <w:rFonts w:cs="Arial"/>
                <w:bCs/>
                <w:color w:val="000000"/>
                <w:szCs w:val="18"/>
              </w:rPr>
            </w:pPr>
            <w:r w:rsidRPr="00581E1C">
              <w:rPr>
                <w:rFonts w:cs="Arial"/>
                <w:bCs/>
                <w:color w:val="000000"/>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3ACDB90" w14:textId="77777777" w:rsidR="006C6D12" w:rsidRPr="00581E1C" w:rsidRDefault="006C6D12" w:rsidP="006C6D12">
            <w:pPr>
              <w:spacing w:after="120"/>
              <w:rPr>
                <w:rFonts w:ascii="Arial" w:hAnsi="Arial" w:cs="Arial"/>
                <w:sz w:val="18"/>
                <w:szCs w:val="18"/>
                <w:lang w:eastAsia="sv-SE"/>
              </w:rPr>
            </w:pPr>
          </w:p>
        </w:tc>
      </w:tr>
      <w:tr w:rsidR="006C6D12" w:rsidRPr="00581E1C" w14:paraId="43A42C4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156763" w14:textId="77777777" w:rsidR="006C6D12" w:rsidRPr="00581E1C" w:rsidRDefault="006C6D12" w:rsidP="006C6D12">
            <w:pPr>
              <w:pStyle w:val="TAL"/>
            </w:pPr>
            <w:r w:rsidRPr="00581E1C">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C2C16E8" w14:textId="77777777" w:rsidR="006C6D12" w:rsidRPr="00581E1C" w:rsidRDefault="006C6D12" w:rsidP="006C6D12">
            <w:pPr>
              <w:pStyle w:val="TAL"/>
              <w:rPr>
                <w:rFonts w:cs="Arial"/>
                <w:bCs/>
                <w:color w:val="000000"/>
                <w:szCs w:val="18"/>
              </w:rPr>
            </w:pPr>
            <w:r w:rsidRPr="00581E1C">
              <w:rPr>
                <w:rFonts w:cs="Arial"/>
                <w:bCs/>
                <w:color w:val="000000"/>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277A93D" w14:textId="77777777" w:rsidR="006C6D12" w:rsidRPr="00581E1C" w:rsidRDefault="006C6D12" w:rsidP="006C6D12">
            <w:pPr>
              <w:spacing w:after="120"/>
              <w:rPr>
                <w:rFonts w:ascii="Arial" w:hAnsi="Arial" w:cs="Arial"/>
                <w:sz w:val="18"/>
                <w:szCs w:val="18"/>
                <w:lang w:eastAsia="sv-SE"/>
              </w:rPr>
            </w:pPr>
          </w:p>
        </w:tc>
      </w:tr>
      <w:tr w:rsidR="006C6D12" w:rsidRPr="00581E1C" w14:paraId="3528FAC4"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446716" w14:textId="77777777" w:rsidR="006C6D12" w:rsidRPr="00581E1C" w:rsidRDefault="006C6D12" w:rsidP="006C6D12">
            <w:pPr>
              <w:pStyle w:val="TAL"/>
            </w:pPr>
            <w:r w:rsidRPr="00581E1C">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7336AB2" w14:textId="77777777" w:rsidR="006C6D12" w:rsidRPr="00581E1C" w:rsidRDefault="006C6D12" w:rsidP="006C6D12">
            <w:pPr>
              <w:pStyle w:val="TAL"/>
              <w:rPr>
                <w:rFonts w:cs="Arial"/>
                <w:bCs/>
                <w:color w:val="000000"/>
                <w:szCs w:val="18"/>
              </w:rPr>
            </w:pPr>
            <w:r w:rsidRPr="00581E1C">
              <w:rPr>
                <w:rFonts w:cs="Arial"/>
                <w:bCs/>
                <w:color w:val="000000"/>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A90EEE1" w14:textId="77777777" w:rsidR="006C6D12" w:rsidRPr="00581E1C" w:rsidRDefault="006C6D12" w:rsidP="006C6D12">
            <w:pPr>
              <w:spacing w:after="120"/>
              <w:rPr>
                <w:rFonts w:ascii="Arial" w:hAnsi="Arial" w:cs="Arial"/>
                <w:sz w:val="18"/>
                <w:szCs w:val="18"/>
                <w:lang w:eastAsia="sv-SE"/>
              </w:rPr>
            </w:pPr>
          </w:p>
        </w:tc>
      </w:tr>
      <w:tr w:rsidR="006C6D12" w:rsidRPr="00581E1C" w14:paraId="37F03CD1"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29008E" w14:textId="77777777" w:rsidR="006C6D12" w:rsidRPr="00581E1C" w:rsidRDefault="006C6D12" w:rsidP="006C6D12">
            <w:pPr>
              <w:pStyle w:val="TAL"/>
            </w:pPr>
            <w:r w:rsidRPr="00581E1C">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00708C6" w14:textId="77777777" w:rsidR="006C6D12" w:rsidRPr="00581E1C" w:rsidRDefault="006C6D12" w:rsidP="006C6D12">
            <w:pPr>
              <w:pStyle w:val="TAL"/>
              <w:rPr>
                <w:rFonts w:cs="Arial"/>
                <w:bCs/>
                <w:color w:val="000000"/>
                <w:szCs w:val="18"/>
              </w:rPr>
            </w:pPr>
            <w:r w:rsidRPr="00581E1C">
              <w:rPr>
                <w:rFonts w:cs="Arial"/>
                <w:bCs/>
                <w:color w:val="000000"/>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8E86ED1" w14:textId="77777777" w:rsidR="006C6D12" w:rsidRPr="00581E1C" w:rsidRDefault="006C6D12" w:rsidP="006C6D12">
            <w:pPr>
              <w:spacing w:after="120"/>
              <w:rPr>
                <w:rFonts w:ascii="Arial" w:hAnsi="Arial" w:cs="Arial"/>
                <w:sz w:val="18"/>
                <w:szCs w:val="18"/>
                <w:lang w:eastAsia="sv-SE"/>
              </w:rPr>
            </w:pPr>
          </w:p>
        </w:tc>
      </w:tr>
      <w:tr w:rsidR="006C6D12" w:rsidRPr="00581E1C" w14:paraId="3C456FEC"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59DF31" w14:textId="77777777" w:rsidR="006C6D12" w:rsidRPr="00581E1C" w:rsidRDefault="006C6D12" w:rsidP="006C6D12">
            <w:pPr>
              <w:pStyle w:val="TAL"/>
            </w:pPr>
            <w:r w:rsidRPr="00581E1C">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10D4164C" w14:textId="77777777" w:rsidR="006C6D12" w:rsidRPr="00581E1C" w:rsidRDefault="006C6D12" w:rsidP="006C6D12">
            <w:pPr>
              <w:pStyle w:val="TAL"/>
              <w:rPr>
                <w:rFonts w:cs="Arial"/>
                <w:bCs/>
                <w:color w:val="000000"/>
                <w:szCs w:val="18"/>
              </w:rPr>
            </w:pPr>
            <w:r w:rsidRPr="00581E1C">
              <w:rPr>
                <w:rFonts w:cs="Arial"/>
                <w:bCs/>
                <w:color w:val="000000"/>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3681DA1" w14:textId="77777777" w:rsidR="006C6D12" w:rsidRPr="00581E1C" w:rsidRDefault="006C6D12" w:rsidP="006C6D12">
            <w:pPr>
              <w:spacing w:after="120"/>
              <w:rPr>
                <w:rFonts w:ascii="Arial" w:hAnsi="Arial" w:cs="Arial"/>
                <w:sz w:val="18"/>
                <w:szCs w:val="18"/>
                <w:lang w:eastAsia="sv-SE"/>
              </w:rPr>
            </w:pPr>
          </w:p>
        </w:tc>
      </w:tr>
      <w:tr w:rsidR="006C6D12" w:rsidRPr="00581E1C" w14:paraId="0CB16DB6"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E380AF" w14:textId="77777777" w:rsidR="006C6D12" w:rsidRPr="00581E1C" w:rsidRDefault="006C6D12" w:rsidP="006C6D12">
            <w:pPr>
              <w:pStyle w:val="TAL"/>
            </w:pPr>
            <w:r w:rsidRPr="00581E1C">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08CC8C26" w14:textId="77777777" w:rsidR="006C6D12" w:rsidRPr="00581E1C" w:rsidRDefault="006C6D12" w:rsidP="006C6D12">
            <w:pPr>
              <w:pStyle w:val="TAL"/>
              <w:rPr>
                <w:rFonts w:cs="Arial"/>
                <w:bCs/>
                <w:color w:val="000000"/>
                <w:szCs w:val="18"/>
              </w:rPr>
            </w:pPr>
            <w:r w:rsidRPr="00581E1C">
              <w:rPr>
                <w:rFonts w:cs="Arial"/>
                <w:bCs/>
                <w:color w:val="000000"/>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A2947BA" w14:textId="77777777" w:rsidR="006C6D12" w:rsidRPr="00581E1C" w:rsidRDefault="006C6D12" w:rsidP="006C6D12">
            <w:pPr>
              <w:spacing w:after="120"/>
              <w:rPr>
                <w:rFonts w:ascii="Arial" w:hAnsi="Arial" w:cs="Arial"/>
                <w:sz w:val="18"/>
                <w:szCs w:val="18"/>
                <w:lang w:eastAsia="sv-SE"/>
              </w:rPr>
            </w:pPr>
          </w:p>
        </w:tc>
      </w:tr>
      <w:tr w:rsidR="006C6D12" w:rsidRPr="00581E1C" w14:paraId="2AC8BE9E"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CA8901" w14:textId="77777777" w:rsidR="006C6D12" w:rsidRPr="00581E1C" w:rsidRDefault="006C6D12" w:rsidP="006C6D12">
            <w:pPr>
              <w:pStyle w:val="TAL"/>
            </w:pPr>
            <w:r w:rsidRPr="00581E1C">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2DF6B372" w14:textId="77777777" w:rsidR="006C6D12" w:rsidRPr="00581E1C" w:rsidRDefault="006C6D12" w:rsidP="006C6D12">
            <w:pPr>
              <w:pStyle w:val="TAL"/>
              <w:rPr>
                <w:rFonts w:cs="Arial"/>
                <w:bCs/>
                <w:color w:val="000000"/>
                <w:szCs w:val="18"/>
              </w:rPr>
            </w:pPr>
            <w:r w:rsidRPr="00581E1C">
              <w:rPr>
                <w:rFonts w:cs="Arial"/>
                <w:bCs/>
                <w:color w:val="000000"/>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C4EEC36" w14:textId="77777777" w:rsidR="006C6D12" w:rsidRPr="00581E1C" w:rsidRDefault="006C6D12" w:rsidP="006C6D12">
            <w:pPr>
              <w:spacing w:after="120"/>
              <w:rPr>
                <w:rFonts w:ascii="Arial" w:hAnsi="Arial" w:cs="Arial"/>
                <w:sz w:val="18"/>
                <w:szCs w:val="18"/>
                <w:lang w:eastAsia="sv-SE"/>
              </w:rPr>
            </w:pPr>
          </w:p>
        </w:tc>
      </w:tr>
    </w:tbl>
    <w:p w14:paraId="7245758F" w14:textId="77777777" w:rsidR="00086FA3" w:rsidRPr="00581E1C" w:rsidRDefault="00086FA3" w:rsidP="00086FA3">
      <w:pPr>
        <w:rPr>
          <w:lang w:eastAsia="ja-JP"/>
        </w:rPr>
      </w:pPr>
    </w:p>
    <w:p w14:paraId="17DE94FF" w14:textId="3EA9E2D8" w:rsidR="00847849" w:rsidRDefault="00086FA3" w:rsidP="00DA4444">
      <w:pPr>
        <w:rPr>
          <w:ins w:id="312" w:author="Mikael Zirén" w:date="2022-02-11T15:27:00Z"/>
        </w:rPr>
      </w:pPr>
      <w:ins w:id="313" w:author="Mikael Zirén" w:date="2022-02-11T15:27:00Z">
        <w:r>
          <w:t>{Unchanged sections skipped}</w:t>
        </w:r>
      </w:ins>
    </w:p>
    <w:p w14:paraId="6D09FE44" w14:textId="77777777" w:rsidR="00086FA3" w:rsidRPr="00581E1C" w:rsidRDefault="00086FA3" w:rsidP="00086FA3">
      <w:pPr>
        <w:pStyle w:val="Heading2"/>
      </w:pPr>
      <w:bookmarkStart w:id="314" w:name="_Toc27478779"/>
      <w:bookmarkStart w:id="315" w:name="_Toc36227493"/>
      <w:r w:rsidRPr="00581E1C">
        <w:t>F.3.2</w:t>
      </w:r>
      <w:r w:rsidRPr="00581E1C">
        <w:tab/>
      </w:r>
      <w:r w:rsidRPr="00581E1C">
        <w:rPr>
          <w:lang w:eastAsia="sv-SE"/>
        </w:rPr>
        <w:t xml:space="preserve">Measurement of </w:t>
      </w:r>
      <w:r w:rsidRPr="00581E1C">
        <w:t>transmitter</w:t>
      </w:r>
      <w:bookmarkEnd w:id="314"/>
      <w:bookmarkEnd w:id="315"/>
    </w:p>
    <w:p w14:paraId="336C71F6" w14:textId="77777777" w:rsidR="00086FA3" w:rsidRPr="00581E1C" w:rsidRDefault="00086FA3" w:rsidP="00086FA3">
      <w:pPr>
        <w:pStyle w:val="TH"/>
      </w:pPr>
      <w:r w:rsidRPr="00581E1C">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3"/>
        <w:gridCol w:w="3133"/>
        <w:gridCol w:w="115"/>
      </w:tblGrid>
      <w:tr w:rsidR="00086FA3" w:rsidRPr="00581E1C" w14:paraId="1E8D83F5" w14:textId="77777777" w:rsidTr="006C6D12">
        <w:trPr>
          <w:gridAfter w:val="1"/>
          <w:wAfter w:w="115" w:type="dxa"/>
          <w:jc w:val="center"/>
        </w:trPr>
        <w:tc>
          <w:tcPr>
            <w:tcW w:w="2437" w:type="dxa"/>
            <w:gridSpan w:val="2"/>
          </w:tcPr>
          <w:p w14:paraId="625CBC90" w14:textId="77777777" w:rsidR="00086FA3" w:rsidRPr="00581E1C" w:rsidRDefault="00086FA3" w:rsidP="00683566">
            <w:pPr>
              <w:pStyle w:val="TAH"/>
            </w:pPr>
            <w:r w:rsidRPr="00581E1C">
              <w:t>Sub clause</w:t>
            </w:r>
          </w:p>
        </w:tc>
        <w:tc>
          <w:tcPr>
            <w:tcW w:w="4024" w:type="dxa"/>
            <w:gridSpan w:val="2"/>
          </w:tcPr>
          <w:p w14:paraId="1ABAC41F" w14:textId="77777777" w:rsidR="00086FA3" w:rsidRPr="00581E1C" w:rsidRDefault="00086FA3" w:rsidP="00683566">
            <w:pPr>
              <w:pStyle w:val="TAH"/>
              <w:rPr>
                <w:lang w:eastAsia="ja-JP"/>
              </w:rPr>
            </w:pPr>
            <w:r w:rsidRPr="00581E1C">
              <w:rPr>
                <w:lang w:eastAsia="ja-JP"/>
              </w:rPr>
              <w:t>Test Tolerance (TT)</w:t>
            </w:r>
          </w:p>
        </w:tc>
        <w:tc>
          <w:tcPr>
            <w:tcW w:w="3246" w:type="dxa"/>
            <w:gridSpan w:val="2"/>
          </w:tcPr>
          <w:p w14:paraId="0A028AA5" w14:textId="77777777" w:rsidR="00086FA3" w:rsidRPr="00581E1C" w:rsidRDefault="00086FA3" w:rsidP="00683566">
            <w:pPr>
              <w:pStyle w:val="TAH"/>
              <w:rPr>
                <w:lang w:eastAsia="ja-JP"/>
              </w:rPr>
            </w:pPr>
            <w:r w:rsidRPr="00581E1C">
              <w:rPr>
                <w:lang w:eastAsia="ja-JP"/>
              </w:rPr>
              <w:t>Formula for test requirement</w:t>
            </w:r>
          </w:p>
        </w:tc>
      </w:tr>
      <w:tr w:rsidR="00086FA3" w:rsidRPr="00581E1C" w14:paraId="44E0AF2F" w14:textId="77777777" w:rsidTr="006C6D12">
        <w:trPr>
          <w:gridAfter w:val="1"/>
          <w:wAfter w:w="115" w:type="dxa"/>
          <w:jc w:val="center"/>
        </w:trPr>
        <w:tc>
          <w:tcPr>
            <w:tcW w:w="2437" w:type="dxa"/>
            <w:gridSpan w:val="2"/>
          </w:tcPr>
          <w:p w14:paraId="360C0155" w14:textId="77777777" w:rsidR="00086FA3" w:rsidRPr="00581E1C" w:rsidRDefault="00086FA3" w:rsidP="00683566">
            <w:pPr>
              <w:pStyle w:val="TAL"/>
            </w:pPr>
            <w:r w:rsidRPr="00581E1C">
              <w:rPr>
                <w:rFonts w:cs="v4.2.0"/>
              </w:rPr>
              <w:t>6.2.1 UE maximum output power</w:t>
            </w:r>
          </w:p>
        </w:tc>
        <w:tc>
          <w:tcPr>
            <w:tcW w:w="4024" w:type="dxa"/>
            <w:gridSpan w:val="2"/>
          </w:tcPr>
          <w:p w14:paraId="059BDD9E"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4791B1A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3B59BA99" w14:textId="77777777" w:rsidR="00086FA3" w:rsidRPr="00581E1C" w:rsidRDefault="00086FA3" w:rsidP="00683566">
            <w:pPr>
              <w:pStyle w:val="TAL"/>
              <w:rPr>
                <w:rFonts w:cs="v4.2.0"/>
                <w:lang w:eastAsia="ja-JP"/>
              </w:rPr>
            </w:pPr>
            <w:r w:rsidRPr="00581E1C">
              <w:rPr>
                <w:rFonts w:cs="Arial"/>
                <w:bCs/>
                <w:szCs w:val="18"/>
              </w:rPr>
              <w:t>1.0 dB, 40MHz &lt; BW ≤ 100MHz</w:t>
            </w:r>
          </w:p>
          <w:p w14:paraId="7C585260" w14:textId="77777777" w:rsidR="00086FA3" w:rsidRPr="00581E1C" w:rsidRDefault="00086FA3" w:rsidP="00683566">
            <w:pPr>
              <w:pStyle w:val="TAL"/>
              <w:rPr>
                <w:rFonts w:cs="Arial"/>
                <w:bCs/>
                <w:color w:val="000000"/>
                <w:szCs w:val="18"/>
              </w:rPr>
            </w:pPr>
          </w:p>
          <w:p w14:paraId="635D2210"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06F09CF4"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100MHz</w:t>
            </w:r>
          </w:p>
        </w:tc>
        <w:tc>
          <w:tcPr>
            <w:tcW w:w="3246" w:type="dxa"/>
            <w:gridSpan w:val="2"/>
          </w:tcPr>
          <w:p w14:paraId="57C1E7A6" w14:textId="77777777" w:rsidR="00086FA3" w:rsidRPr="00581E1C" w:rsidRDefault="00086FA3" w:rsidP="00683566">
            <w:pPr>
              <w:pStyle w:val="TAL"/>
              <w:rPr>
                <w:lang w:eastAsia="ja-JP"/>
              </w:rPr>
            </w:pPr>
            <w:r w:rsidRPr="00581E1C">
              <w:t>Upper limit + TT, Lower limit - TT</w:t>
            </w:r>
          </w:p>
        </w:tc>
      </w:tr>
      <w:tr w:rsidR="00086FA3" w:rsidRPr="00581E1C" w14:paraId="6BBBFA81" w14:textId="77777777" w:rsidTr="006C6D12">
        <w:trPr>
          <w:gridAfter w:val="1"/>
          <w:wAfter w:w="115" w:type="dxa"/>
          <w:jc w:val="center"/>
        </w:trPr>
        <w:tc>
          <w:tcPr>
            <w:tcW w:w="2437" w:type="dxa"/>
            <w:gridSpan w:val="2"/>
          </w:tcPr>
          <w:p w14:paraId="7AAD7CC8" w14:textId="77777777" w:rsidR="00086FA3" w:rsidRPr="00581E1C" w:rsidRDefault="00086FA3" w:rsidP="00683566">
            <w:pPr>
              <w:pStyle w:val="TAL"/>
              <w:rPr>
                <w:rFonts w:cs="v4.2.0"/>
              </w:rPr>
            </w:pPr>
            <w:r w:rsidRPr="00581E1C">
              <w:rPr>
                <w:rFonts w:cs="v4.2.0"/>
              </w:rPr>
              <w:t>6.2.2 Maximum Power Reduction (MPR)</w:t>
            </w:r>
          </w:p>
        </w:tc>
        <w:tc>
          <w:tcPr>
            <w:tcW w:w="4024" w:type="dxa"/>
            <w:gridSpan w:val="2"/>
          </w:tcPr>
          <w:p w14:paraId="6C98F545"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4306589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6580A04B" w14:textId="77777777" w:rsidR="00086FA3" w:rsidRPr="00581E1C" w:rsidRDefault="00086FA3" w:rsidP="00683566">
            <w:pPr>
              <w:pStyle w:val="TAL"/>
              <w:rPr>
                <w:rFonts w:cs="v4.2.0"/>
                <w:lang w:eastAsia="ja-JP"/>
              </w:rPr>
            </w:pPr>
            <w:r w:rsidRPr="00581E1C">
              <w:rPr>
                <w:rFonts w:cs="Arial"/>
                <w:bCs/>
                <w:szCs w:val="18"/>
              </w:rPr>
              <w:t>1.0 dB, 40MHz &lt; BW ≤ 100MHz</w:t>
            </w:r>
          </w:p>
          <w:p w14:paraId="1292537C" w14:textId="77777777" w:rsidR="00086FA3" w:rsidRPr="00581E1C" w:rsidRDefault="00086FA3" w:rsidP="00683566">
            <w:pPr>
              <w:pStyle w:val="TAL"/>
              <w:rPr>
                <w:rFonts w:cs="Arial"/>
                <w:bCs/>
                <w:color w:val="000000"/>
                <w:szCs w:val="18"/>
              </w:rPr>
            </w:pPr>
          </w:p>
          <w:p w14:paraId="129987A7"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26F5CFB6" w14:textId="77777777" w:rsidR="00086FA3" w:rsidRPr="00581E1C" w:rsidRDefault="00086FA3" w:rsidP="00683566">
            <w:pPr>
              <w:pStyle w:val="TAL"/>
              <w:rPr>
                <w:rFonts w:cs="Arial"/>
                <w:bCs/>
                <w:color w:val="000000"/>
                <w:szCs w:val="18"/>
              </w:rPr>
            </w:pPr>
            <w:r w:rsidRPr="00581E1C">
              <w:rPr>
                <w:rFonts w:cs="Arial"/>
                <w:bCs/>
                <w:color w:val="000000"/>
                <w:szCs w:val="18"/>
              </w:rPr>
              <w:t>1.0 dB, BW ≤ 100MHz</w:t>
            </w:r>
          </w:p>
        </w:tc>
        <w:tc>
          <w:tcPr>
            <w:tcW w:w="3246" w:type="dxa"/>
            <w:gridSpan w:val="2"/>
          </w:tcPr>
          <w:p w14:paraId="3F2E3BE1" w14:textId="77777777" w:rsidR="00086FA3" w:rsidRPr="00581E1C" w:rsidRDefault="00086FA3" w:rsidP="00683566">
            <w:pPr>
              <w:pStyle w:val="TAL"/>
            </w:pPr>
            <w:r w:rsidRPr="00581E1C">
              <w:t>Upper limit + TT, Lower limit - TT</w:t>
            </w:r>
          </w:p>
        </w:tc>
      </w:tr>
      <w:tr w:rsidR="00086FA3" w:rsidRPr="00581E1C" w14:paraId="4522775B" w14:textId="77777777" w:rsidTr="006C6D12">
        <w:trPr>
          <w:gridAfter w:val="1"/>
          <w:wAfter w:w="115" w:type="dxa"/>
          <w:jc w:val="center"/>
        </w:trPr>
        <w:tc>
          <w:tcPr>
            <w:tcW w:w="2437" w:type="dxa"/>
            <w:gridSpan w:val="2"/>
          </w:tcPr>
          <w:p w14:paraId="258629EA" w14:textId="77777777" w:rsidR="00086FA3" w:rsidRPr="00581E1C" w:rsidRDefault="00086FA3" w:rsidP="00683566">
            <w:pPr>
              <w:pStyle w:val="TAL"/>
              <w:rPr>
                <w:rFonts w:cs="v4.2.0"/>
              </w:rPr>
            </w:pPr>
            <w:r w:rsidRPr="00581E1C">
              <w:rPr>
                <w:rFonts w:cs="v4.2.0"/>
              </w:rPr>
              <w:t>6.2.3 UE additional maximum output power reduction</w:t>
            </w:r>
          </w:p>
        </w:tc>
        <w:tc>
          <w:tcPr>
            <w:tcW w:w="4024" w:type="dxa"/>
            <w:gridSpan w:val="2"/>
          </w:tcPr>
          <w:p w14:paraId="2702C403"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30265DF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4AEE9887" w14:textId="77777777" w:rsidR="00086FA3" w:rsidRPr="00581E1C" w:rsidRDefault="00086FA3" w:rsidP="00683566">
            <w:pPr>
              <w:pStyle w:val="TAL"/>
              <w:rPr>
                <w:rFonts w:cs="v4.2.0"/>
                <w:lang w:eastAsia="ja-JP"/>
              </w:rPr>
            </w:pPr>
            <w:r w:rsidRPr="00581E1C">
              <w:rPr>
                <w:rFonts w:cs="Arial"/>
                <w:bCs/>
                <w:szCs w:val="18"/>
              </w:rPr>
              <w:t>1.0 dB, 40MHz &lt; BW ≤ 100MHz</w:t>
            </w:r>
          </w:p>
          <w:p w14:paraId="3E5E52CD" w14:textId="77777777" w:rsidR="00086FA3" w:rsidRPr="00581E1C" w:rsidRDefault="00086FA3" w:rsidP="00683566">
            <w:pPr>
              <w:pStyle w:val="TAL"/>
              <w:rPr>
                <w:rFonts w:cs="Arial"/>
                <w:bCs/>
                <w:color w:val="000000"/>
                <w:szCs w:val="18"/>
              </w:rPr>
            </w:pPr>
          </w:p>
          <w:p w14:paraId="439B618F"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3AFA71AF" w14:textId="77777777" w:rsidR="00086FA3" w:rsidRPr="00581E1C" w:rsidRDefault="00086FA3" w:rsidP="00683566">
            <w:pPr>
              <w:pStyle w:val="TAL"/>
              <w:rPr>
                <w:rFonts w:cs="Arial"/>
                <w:bCs/>
                <w:color w:val="000000"/>
                <w:szCs w:val="18"/>
              </w:rPr>
            </w:pPr>
            <w:r w:rsidRPr="00581E1C">
              <w:rPr>
                <w:rFonts w:cs="Arial"/>
                <w:bCs/>
                <w:color w:val="000000"/>
                <w:szCs w:val="18"/>
              </w:rPr>
              <w:t>1.0 dB, BW ≤ 100MHz</w:t>
            </w:r>
          </w:p>
        </w:tc>
        <w:tc>
          <w:tcPr>
            <w:tcW w:w="3246" w:type="dxa"/>
            <w:gridSpan w:val="2"/>
          </w:tcPr>
          <w:p w14:paraId="34E80C09" w14:textId="77777777" w:rsidR="00086FA3" w:rsidRPr="00581E1C" w:rsidRDefault="00086FA3" w:rsidP="00683566">
            <w:pPr>
              <w:pStyle w:val="TAL"/>
            </w:pPr>
            <w:r w:rsidRPr="00581E1C">
              <w:t>Upper limit + TT, Lower limit - TT</w:t>
            </w:r>
          </w:p>
        </w:tc>
      </w:tr>
      <w:tr w:rsidR="00086FA3" w:rsidRPr="00581E1C" w14:paraId="44FEA2A5" w14:textId="77777777" w:rsidTr="006C6D12">
        <w:trPr>
          <w:gridAfter w:val="1"/>
          <w:wAfter w:w="115" w:type="dxa"/>
          <w:jc w:val="center"/>
        </w:trPr>
        <w:tc>
          <w:tcPr>
            <w:tcW w:w="2437" w:type="dxa"/>
            <w:gridSpan w:val="2"/>
          </w:tcPr>
          <w:p w14:paraId="5649BFD7" w14:textId="77777777" w:rsidR="00086FA3" w:rsidRPr="00581E1C" w:rsidRDefault="00086FA3" w:rsidP="00683566">
            <w:pPr>
              <w:pStyle w:val="TAL"/>
              <w:rPr>
                <w:rFonts w:cs="v4.2.0"/>
              </w:rPr>
            </w:pPr>
            <w:r w:rsidRPr="00581E1C">
              <w:rPr>
                <w:rFonts w:cs="v4.2.0"/>
              </w:rPr>
              <w:t>6.2.4 Configured transmitted power</w:t>
            </w:r>
          </w:p>
        </w:tc>
        <w:tc>
          <w:tcPr>
            <w:tcW w:w="4024" w:type="dxa"/>
            <w:gridSpan w:val="2"/>
          </w:tcPr>
          <w:p w14:paraId="66517684"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E3C96DE"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574B896" w14:textId="77777777" w:rsidR="00086FA3" w:rsidRPr="00581E1C" w:rsidRDefault="00086FA3" w:rsidP="00683566">
            <w:pPr>
              <w:pStyle w:val="TAL"/>
              <w:rPr>
                <w:rFonts w:cs="v4.2.0"/>
                <w:lang w:eastAsia="ja-JP"/>
              </w:rPr>
            </w:pPr>
            <w:r w:rsidRPr="00581E1C">
              <w:rPr>
                <w:rFonts w:cs="Arial"/>
                <w:bCs/>
                <w:szCs w:val="18"/>
              </w:rPr>
              <w:t>1.0 dB, 40MHz &lt; BW ≤ 100MHz</w:t>
            </w:r>
          </w:p>
          <w:p w14:paraId="79DA2895" w14:textId="77777777" w:rsidR="00086FA3" w:rsidRPr="00581E1C" w:rsidRDefault="00086FA3" w:rsidP="00683566">
            <w:pPr>
              <w:pStyle w:val="TAL"/>
              <w:rPr>
                <w:rFonts w:cs="Arial"/>
                <w:bCs/>
                <w:color w:val="000000"/>
                <w:szCs w:val="18"/>
              </w:rPr>
            </w:pPr>
          </w:p>
          <w:p w14:paraId="4153D104"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47866E14" w14:textId="77777777" w:rsidR="00086FA3" w:rsidRPr="00581E1C" w:rsidRDefault="00086FA3" w:rsidP="00683566">
            <w:pPr>
              <w:pStyle w:val="TAL"/>
              <w:rPr>
                <w:rFonts w:cs="Arial"/>
                <w:bCs/>
                <w:color w:val="000000"/>
                <w:szCs w:val="18"/>
              </w:rPr>
            </w:pPr>
            <w:r w:rsidRPr="00581E1C">
              <w:rPr>
                <w:rFonts w:cs="Arial"/>
                <w:bCs/>
                <w:color w:val="000000"/>
                <w:szCs w:val="18"/>
              </w:rPr>
              <w:t>1.0 dB, BW ≤ 100MHz</w:t>
            </w:r>
          </w:p>
        </w:tc>
        <w:tc>
          <w:tcPr>
            <w:tcW w:w="3246" w:type="dxa"/>
            <w:gridSpan w:val="2"/>
          </w:tcPr>
          <w:p w14:paraId="0B39D720" w14:textId="77777777" w:rsidR="00086FA3" w:rsidRPr="00581E1C" w:rsidRDefault="00086FA3" w:rsidP="00683566">
            <w:pPr>
              <w:pStyle w:val="TAL"/>
            </w:pPr>
            <w:r w:rsidRPr="00581E1C">
              <w:t>Upper limit + TT, Lower limit - TT</w:t>
            </w:r>
          </w:p>
        </w:tc>
      </w:tr>
      <w:tr w:rsidR="00086FA3" w:rsidRPr="00581E1C" w14:paraId="39B7EC4D" w14:textId="77777777" w:rsidTr="006C6D12">
        <w:trPr>
          <w:gridAfter w:val="1"/>
          <w:wAfter w:w="115" w:type="dxa"/>
          <w:jc w:val="center"/>
        </w:trPr>
        <w:tc>
          <w:tcPr>
            <w:tcW w:w="2437" w:type="dxa"/>
            <w:gridSpan w:val="2"/>
          </w:tcPr>
          <w:p w14:paraId="77B25A5F" w14:textId="77777777" w:rsidR="00086FA3" w:rsidRPr="00581E1C" w:rsidRDefault="00086FA3" w:rsidP="00683566">
            <w:pPr>
              <w:pStyle w:val="TAL"/>
              <w:rPr>
                <w:rFonts w:cs="v4.2.0"/>
                <w:lang w:eastAsia="ja-JP"/>
              </w:rPr>
            </w:pPr>
            <w:r w:rsidRPr="00581E1C">
              <w:rPr>
                <w:rFonts w:cs="v4.2.0"/>
                <w:lang w:eastAsia="ja-JP"/>
              </w:rPr>
              <w:t>6.2A.1.1 UE maximum output power for CA (2UL CA)</w:t>
            </w:r>
          </w:p>
        </w:tc>
        <w:tc>
          <w:tcPr>
            <w:tcW w:w="4024" w:type="dxa"/>
            <w:gridSpan w:val="2"/>
          </w:tcPr>
          <w:p w14:paraId="1041E4D4"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4AF4454C"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3246" w:type="dxa"/>
            <w:gridSpan w:val="2"/>
          </w:tcPr>
          <w:p w14:paraId="18135BDD"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6.2.1.</w:t>
            </w:r>
          </w:p>
        </w:tc>
      </w:tr>
      <w:tr w:rsidR="00086FA3" w:rsidRPr="00581E1C" w14:paraId="3A939E05" w14:textId="77777777" w:rsidTr="006C6D12">
        <w:trPr>
          <w:gridAfter w:val="1"/>
          <w:wAfter w:w="115" w:type="dxa"/>
          <w:jc w:val="center"/>
        </w:trPr>
        <w:tc>
          <w:tcPr>
            <w:tcW w:w="2437" w:type="dxa"/>
            <w:gridSpan w:val="2"/>
          </w:tcPr>
          <w:p w14:paraId="5FF11698" w14:textId="77777777" w:rsidR="00086FA3" w:rsidRPr="00581E1C" w:rsidRDefault="00086FA3" w:rsidP="00683566">
            <w:pPr>
              <w:pStyle w:val="TAL"/>
              <w:rPr>
                <w:rFonts w:cs="v4.2.0"/>
                <w:lang w:eastAsia="ja-JP"/>
              </w:rPr>
            </w:pPr>
            <w:r w:rsidRPr="00581E1C">
              <w:rPr>
                <w:rFonts w:cs="v4.2.0"/>
                <w:lang w:eastAsia="ja-JP"/>
              </w:rPr>
              <w:t>6.2A.2.1 UE maximum output power reduction for CA (2UL CA)</w:t>
            </w:r>
          </w:p>
        </w:tc>
        <w:tc>
          <w:tcPr>
            <w:tcW w:w="4024" w:type="dxa"/>
            <w:gridSpan w:val="2"/>
          </w:tcPr>
          <w:p w14:paraId="3EFCB024"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7EFE36A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p w14:paraId="7982D1B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2AB47D33" w14:textId="77777777" w:rsidR="00086FA3" w:rsidRPr="00581E1C" w:rsidRDefault="00086FA3" w:rsidP="00683566">
            <w:pPr>
              <w:pStyle w:val="TAL"/>
              <w:rPr>
                <w:rFonts w:cs="Arial"/>
                <w:lang w:eastAsia="zh-CN"/>
              </w:rPr>
            </w:pPr>
            <w:r w:rsidRPr="00581E1C">
              <w:rPr>
                <w:rFonts w:cs="Arial"/>
                <w:lang w:eastAsia="zh-CN"/>
              </w:rPr>
              <w:t>Aggregated BW ≤ 100M: same as 6.2.2 for sum of powers of all CCs</w:t>
            </w:r>
          </w:p>
          <w:p w14:paraId="6933E305"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3246" w:type="dxa"/>
            <w:gridSpan w:val="2"/>
          </w:tcPr>
          <w:p w14:paraId="06991A53"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6.2.2.</w:t>
            </w:r>
          </w:p>
        </w:tc>
      </w:tr>
      <w:tr w:rsidR="00086FA3" w:rsidRPr="00581E1C" w14:paraId="3B0AFC94" w14:textId="77777777" w:rsidTr="006C6D12">
        <w:trPr>
          <w:gridAfter w:val="1"/>
          <w:wAfter w:w="115" w:type="dxa"/>
          <w:jc w:val="center"/>
        </w:trPr>
        <w:tc>
          <w:tcPr>
            <w:tcW w:w="2437" w:type="dxa"/>
            <w:gridSpan w:val="2"/>
          </w:tcPr>
          <w:p w14:paraId="4C2204AD" w14:textId="77777777" w:rsidR="00086FA3" w:rsidRPr="00581E1C" w:rsidRDefault="00086FA3" w:rsidP="00683566">
            <w:pPr>
              <w:pStyle w:val="TAL"/>
              <w:rPr>
                <w:rFonts w:cs="v4.2.0"/>
                <w:lang w:eastAsia="ja-JP"/>
              </w:rPr>
            </w:pPr>
            <w:r w:rsidRPr="00581E1C">
              <w:rPr>
                <w:rFonts w:cs="v4.2.0"/>
                <w:lang w:eastAsia="ja-JP"/>
              </w:rPr>
              <w:t>6.2A.3.1 UE additional maximum output power reduction CA (2UL CA)</w:t>
            </w:r>
          </w:p>
        </w:tc>
        <w:tc>
          <w:tcPr>
            <w:tcW w:w="4024" w:type="dxa"/>
            <w:gridSpan w:val="2"/>
          </w:tcPr>
          <w:p w14:paraId="501A390A"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190B0675"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3246" w:type="dxa"/>
            <w:gridSpan w:val="2"/>
          </w:tcPr>
          <w:p w14:paraId="57037777"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6.2.3.</w:t>
            </w:r>
          </w:p>
        </w:tc>
      </w:tr>
      <w:tr w:rsidR="00086FA3" w:rsidRPr="00581E1C" w14:paraId="5BE38237" w14:textId="77777777" w:rsidTr="006C6D12">
        <w:trPr>
          <w:gridAfter w:val="1"/>
          <w:wAfter w:w="115" w:type="dxa"/>
          <w:jc w:val="center"/>
        </w:trPr>
        <w:tc>
          <w:tcPr>
            <w:tcW w:w="2437" w:type="dxa"/>
            <w:gridSpan w:val="2"/>
          </w:tcPr>
          <w:p w14:paraId="2F888645" w14:textId="77777777" w:rsidR="00086FA3" w:rsidRPr="00581E1C" w:rsidRDefault="00086FA3" w:rsidP="00683566">
            <w:pPr>
              <w:pStyle w:val="TAL"/>
              <w:rPr>
                <w:rFonts w:cs="v4.2.0"/>
                <w:lang w:eastAsia="ja-JP"/>
              </w:rPr>
            </w:pPr>
            <w:r w:rsidRPr="00581E1C">
              <w:rPr>
                <w:rFonts w:cs="v4.2.0"/>
                <w:lang w:eastAsia="ja-JP"/>
              </w:rPr>
              <w:t>6.2A.4.1 Configured transmitted power for CA (2UL CA)</w:t>
            </w:r>
          </w:p>
        </w:tc>
        <w:tc>
          <w:tcPr>
            <w:tcW w:w="4024" w:type="dxa"/>
            <w:gridSpan w:val="2"/>
          </w:tcPr>
          <w:p w14:paraId="2393CA01"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77B9400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p w14:paraId="18DA718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0F426DB6" w14:textId="77777777" w:rsidR="00086FA3" w:rsidRPr="00581E1C" w:rsidRDefault="00086FA3" w:rsidP="00683566">
            <w:pPr>
              <w:pStyle w:val="TAL"/>
              <w:rPr>
                <w:rFonts w:cs="Arial"/>
                <w:lang w:eastAsia="zh-CN"/>
              </w:rPr>
            </w:pPr>
            <w:r w:rsidRPr="00581E1C">
              <w:rPr>
                <w:rFonts w:cs="Arial"/>
                <w:lang w:eastAsia="zh-CN"/>
              </w:rPr>
              <w:t>Aggregated BW ≤ 100M: same as 6.2.4 for sum of powers of all CCs</w:t>
            </w:r>
          </w:p>
          <w:p w14:paraId="0277A9E6"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3246" w:type="dxa"/>
            <w:gridSpan w:val="2"/>
          </w:tcPr>
          <w:p w14:paraId="43BD9AAC"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6.2.4.</w:t>
            </w:r>
          </w:p>
        </w:tc>
      </w:tr>
      <w:tr w:rsidR="00086FA3" w:rsidRPr="00581E1C" w14:paraId="544D7760" w14:textId="77777777" w:rsidTr="006C6D12">
        <w:trPr>
          <w:gridAfter w:val="1"/>
          <w:wAfter w:w="115" w:type="dxa"/>
          <w:jc w:val="center"/>
        </w:trPr>
        <w:tc>
          <w:tcPr>
            <w:tcW w:w="2437" w:type="dxa"/>
            <w:gridSpan w:val="2"/>
          </w:tcPr>
          <w:p w14:paraId="42075EA2" w14:textId="77777777" w:rsidR="00086FA3" w:rsidRPr="00581E1C" w:rsidRDefault="00086FA3" w:rsidP="00683566">
            <w:pPr>
              <w:pStyle w:val="TAL"/>
              <w:rPr>
                <w:rFonts w:cs="v4.2.0"/>
              </w:rPr>
            </w:pPr>
            <w:r w:rsidRPr="00581E1C">
              <w:rPr>
                <w:rFonts w:cs="v4.2.0"/>
              </w:rPr>
              <w:t>6.2C.1 Configured transmitted power for SUL</w:t>
            </w:r>
          </w:p>
        </w:tc>
        <w:tc>
          <w:tcPr>
            <w:tcW w:w="4024" w:type="dxa"/>
            <w:gridSpan w:val="2"/>
          </w:tcPr>
          <w:p w14:paraId="2FC640D9"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Same as 6.2.</w:t>
            </w:r>
            <w:r w:rsidRPr="00581E1C">
              <w:rPr>
                <w:rFonts w:cs="Arial"/>
                <w:bCs/>
                <w:color w:val="000000"/>
                <w:szCs w:val="18"/>
                <w:lang w:eastAsia="ja-JP"/>
              </w:rPr>
              <w:t>4</w:t>
            </w:r>
          </w:p>
        </w:tc>
        <w:tc>
          <w:tcPr>
            <w:tcW w:w="3246" w:type="dxa"/>
            <w:gridSpan w:val="2"/>
          </w:tcPr>
          <w:p w14:paraId="63B2900F" w14:textId="77777777" w:rsidR="00086FA3" w:rsidRPr="00581E1C" w:rsidRDefault="00086FA3" w:rsidP="00683566">
            <w:pPr>
              <w:pStyle w:val="TAL"/>
            </w:pPr>
            <w:r w:rsidRPr="00581E1C">
              <w:rPr>
                <w:rFonts w:cs="Arial"/>
                <w:bCs/>
                <w:color w:val="000000"/>
                <w:szCs w:val="18"/>
                <w:u w:val="single"/>
                <w:lang w:eastAsia="ja-JP"/>
              </w:rPr>
              <w:t>Same as 6.2.4</w:t>
            </w:r>
          </w:p>
        </w:tc>
      </w:tr>
      <w:tr w:rsidR="00086FA3" w:rsidRPr="00581E1C" w14:paraId="3542337C" w14:textId="77777777" w:rsidTr="006C6D12">
        <w:trPr>
          <w:gridAfter w:val="1"/>
          <w:wAfter w:w="115" w:type="dxa"/>
          <w:jc w:val="center"/>
        </w:trPr>
        <w:tc>
          <w:tcPr>
            <w:tcW w:w="2437" w:type="dxa"/>
            <w:gridSpan w:val="2"/>
          </w:tcPr>
          <w:p w14:paraId="3AE9753E" w14:textId="77777777" w:rsidR="00086FA3" w:rsidRPr="00581E1C" w:rsidRDefault="00086FA3" w:rsidP="00683566">
            <w:pPr>
              <w:pStyle w:val="TAL"/>
              <w:rPr>
                <w:rFonts w:cs="v4.2.0"/>
                <w:lang w:eastAsia="ja-JP"/>
              </w:rPr>
            </w:pPr>
            <w:r w:rsidRPr="00581E1C">
              <w:rPr>
                <w:rFonts w:cs="v4.2.0"/>
                <w:lang w:eastAsia="ja-JP"/>
              </w:rPr>
              <w:t>6.2C.3 UE maximum output power for SUL</w:t>
            </w:r>
          </w:p>
        </w:tc>
        <w:tc>
          <w:tcPr>
            <w:tcW w:w="4024" w:type="dxa"/>
            <w:gridSpan w:val="2"/>
          </w:tcPr>
          <w:p w14:paraId="29439D6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w:t>
            </w:r>
          </w:p>
        </w:tc>
        <w:tc>
          <w:tcPr>
            <w:tcW w:w="3246" w:type="dxa"/>
            <w:gridSpan w:val="2"/>
          </w:tcPr>
          <w:p w14:paraId="21FB002B"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w:t>
            </w:r>
          </w:p>
        </w:tc>
      </w:tr>
      <w:tr w:rsidR="00086FA3" w:rsidRPr="00581E1C" w14:paraId="38832DF5" w14:textId="77777777" w:rsidTr="006C6D12">
        <w:trPr>
          <w:gridAfter w:val="1"/>
          <w:wAfter w:w="115" w:type="dxa"/>
          <w:jc w:val="center"/>
        </w:trPr>
        <w:tc>
          <w:tcPr>
            <w:tcW w:w="2437" w:type="dxa"/>
            <w:gridSpan w:val="2"/>
          </w:tcPr>
          <w:p w14:paraId="47BDE8EC" w14:textId="77777777" w:rsidR="00086FA3" w:rsidRPr="00581E1C" w:rsidRDefault="00086FA3" w:rsidP="00683566">
            <w:pPr>
              <w:pStyle w:val="TAL"/>
              <w:rPr>
                <w:rFonts w:cs="v4.2.0"/>
                <w:lang w:eastAsia="ja-JP"/>
              </w:rPr>
            </w:pPr>
            <w:r w:rsidRPr="00581E1C">
              <w:rPr>
                <w:rFonts w:cs="v4.2.0"/>
                <w:lang w:eastAsia="ja-JP"/>
              </w:rPr>
              <w:t>6.2C.4 UE maximum output power reduction for SUL</w:t>
            </w:r>
          </w:p>
        </w:tc>
        <w:tc>
          <w:tcPr>
            <w:tcW w:w="4024" w:type="dxa"/>
            <w:gridSpan w:val="2"/>
          </w:tcPr>
          <w:p w14:paraId="5B9D8D8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6.2.2</w:t>
            </w:r>
          </w:p>
        </w:tc>
        <w:tc>
          <w:tcPr>
            <w:tcW w:w="3246" w:type="dxa"/>
            <w:gridSpan w:val="2"/>
          </w:tcPr>
          <w:p w14:paraId="464AA40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6.2.2</w:t>
            </w:r>
          </w:p>
        </w:tc>
      </w:tr>
      <w:tr w:rsidR="00086FA3" w:rsidRPr="00581E1C" w14:paraId="6E4E8A54" w14:textId="77777777" w:rsidTr="006C6D12">
        <w:trPr>
          <w:gridAfter w:val="1"/>
          <w:wAfter w:w="115" w:type="dxa"/>
          <w:jc w:val="center"/>
        </w:trPr>
        <w:tc>
          <w:tcPr>
            <w:tcW w:w="2437" w:type="dxa"/>
            <w:gridSpan w:val="2"/>
          </w:tcPr>
          <w:p w14:paraId="1B86D730" w14:textId="77777777" w:rsidR="00086FA3" w:rsidRPr="00581E1C" w:rsidRDefault="00086FA3" w:rsidP="00683566">
            <w:pPr>
              <w:pStyle w:val="TAL"/>
              <w:rPr>
                <w:rFonts w:cs="v4.2.0"/>
                <w:lang w:eastAsia="ja-JP"/>
              </w:rPr>
            </w:pPr>
            <w:r w:rsidRPr="00581E1C">
              <w:rPr>
                <w:rFonts w:cs="v4.2.0"/>
                <w:lang w:eastAsia="ja-JP"/>
              </w:rPr>
              <w:t>6.2C.5 UE additional maximum output power reduction for SUL</w:t>
            </w:r>
          </w:p>
        </w:tc>
        <w:tc>
          <w:tcPr>
            <w:tcW w:w="4024" w:type="dxa"/>
            <w:gridSpan w:val="2"/>
          </w:tcPr>
          <w:p w14:paraId="1EFA155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6.2.3</w:t>
            </w:r>
          </w:p>
        </w:tc>
        <w:tc>
          <w:tcPr>
            <w:tcW w:w="3246" w:type="dxa"/>
            <w:gridSpan w:val="2"/>
          </w:tcPr>
          <w:p w14:paraId="7B11A0B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6.2.3</w:t>
            </w:r>
          </w:p>
        </w:tc>
      </w:tr>
      <w:tr w:rsidR="00086FA3" w:rsidRPr="00581E1C" w14:paraId="2E5BFB0B" w14:textId="77777777" w:rsidTr="006C6D12">
        <w:trPr>
          <w:gridAfter w:val="1"/>
          <w:wAfter w:w="115" w:type="dxa"/>
          <w:jc w:val="center"/>
        </w:trPr>
        <w:tc>
          <w:tcPr>
            <w:tcW w:w="2437" w:type="dxa"/>
            <w:gridSpan w:val="2"/>
          </w:tcPr>
          <w:p w14:paraId="561DA53C"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6.2D.1 UE maximum output power for UL MIMO</w:t>
            </w:r>
          </w:p>
        </w:tc>
        <w:tc>
          <w:tcPr>
            <w:tcW w:w="4024" w:type="dxa"/>
            <w:gridSpan w:val="2"/>
          </w:tcPr>
          <w:p w14:paraId="4A58DE37" w14:textId="77777777" w:rsidR="00086FA3" w:rsidRPr="00581E1C" w:rsidRDefault="00086FA3" w:rsidP="00683566">
            <w:pPr>
              <w:pStyle w:val="TAL"/>
              <w:rPr>
                <w:u w:val="single"/>
                <w:lang w:eastAsia="ja-JP"/>
              </w:rPr>
            </w:pPr>
            <w:r w:rsidRPr="00581E1C">
              <w:rPr>
                <w:lang w:eastAsia="ja-JP"/>
              </w:rPr>
              <w:t>Same as 6.2.1 for the sum of power at each of UE antenna connector</w:t>
            </w:r>
          </w:p>
        </w:tc>
        <w:tc>
          <w:tcPr>
            <w:tcW w:w="3246" w:type="dxa"/>
            <w:gridSpan w:val="2"/>
          </w:tcPr>
          <w:p w14:paraId="4E51C1A4"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6.2.1</w:t>
            </w:r>
          </w:p>
          <w:p w14:paraId="317E8C5E" w14:textId="77777777" w:rsidR="00086FA3" w:rsidRPr="00581E1C" w:rsidRDefault="00086FA3" w:rsidP="00683566">
            <w:pPr>
              <w:keepNext/>
              <w:keepLines/>
              <w:spacing w:after="0"/>
              <w:rPr>
                <w:rFonts w:ascii="Arial" w:hAnsi="Arial" w:cs="Arial"/>
                <w:sz w:val="18"/>
                <w:lang w:eastAsia="ja-JP"/>
              </w:rPr>
            </w:pPr>
          </w:p>
          <w:p w14:paraId="5EDBB92E"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610C709C" w14:textId="77777777" w:rsidTr="006C6D12">
        <w:trPr>
          <w:gridAfter w:val="1"/>
          <w:wAfter w:w="115" w:type="dxa"/>
          <w:jc w:val="center"/>
        </w:trPr>
        <w:tc>
          <w:tcPr>
            <w:tcW w:w="2437" w:type="dxa"/>
            <w:gridSpan w:val="2"/>
          </w:tcPr>
          <w:p w14:paraId="19BAACF7"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6.2D.2 UE maximum output power reduction for UL MIMO</w:t>
            </w:r>
          </w:p>
        </w:tc>
        <w:tc>
          <w:tcPr>
            <w:tcW w:w="4024" w:type="dxa"/>
            <w:gridSpan w:val="2"/>
          </w:tcPr>
          <w:p w14:paraId="298A3CA6" w14:textId="77777777" w:rsidR="00086FA3" w:rsidRPr="00581E1C" w:rsidRDefault="00086FA3" w:rsidP="00683566">
            <w:pPr>
              <w:pStyle w:val="TAL"/>
              <w:rPr>
                <w:u w:val="single"/>
                <w:lang w:eastAsia="ja-JP"/>
              </w:rPr>
            </w:pPr>
            <w:r w:rsidRPr="00581E1C">
              <w:rPr>
                <w:lang w:eastAsia="ja-JP"/>
              </w:rPr>
              <w:t>Same as 6.2.2 for the sum of power at each of UE antenna connector</w:t>
            </w:r>
          </w:p>
        </w:tc>
        <w:tc>
          <w:tcPr>
            <w:tcW w:w="3246" w:type="dxa"/>
            <w:gridSpan w:val="2"/>
          </w:tcPr>
          <w:p w14:paraId="374579A2"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6.2.2</w:t>
            </w:r>
          </w:p>
          <w:p w14:paraId="7F5800B5" w14:textId="77777777" w:rsidR="00086FA3" w:rsidRPr="00581E1C" w:rsidRDefault="00086FA3" w:rsidP="00683566">
            <w:pPr>
              <w:keepNext/>
              <w:keepLines/>
              <w:spacing w:after="0"/>
              <w:rPr>
                <w:rFonts w:ascii="Arial" w:hAnsi="Arial" w:cs="Arial"/>
                <w:sz w:val="18"/>
                <w:lang w:eastAsia="ja-JP"/>
              </w:rPr>
            </w:pPr>
          </w:p>
          <w:p w14:paraId="6E201D2E"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693B2CA3" w14:textId="77777777" w:rsidTr="006C6D12">
        <w:trPr>
          <w:gridAfter w:val="1"/>
          <w:wAfter w:w="115" w:type="dxa"/>
          <w:jc w:val="center"/>
        </w:trPr>
        <w:tc>
          <w:tcPr>
            <w:tcW w:w="2437" w:type="dxa"/>
            <w:gridSpan w:val="2"/>
          </w:tcPr>
          <w:p w14:paraId="3548F71A"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6.2D.3 UE additional maximum output power reduction for UL MIMO</w:t>
            </w:r>
          </w:p>
        </w:tc>
        <w:tc>
          <w:tcPr>
            <w:tcW w:w="4024" w:type="dxa"/>
            <w:gridSpan w:val="2"/>
          </w:tcPr>
          <w:p w14:paraId="4B3C5F89" w14:textId="77777777" w:rsidR="00086FA3" w:rsidRPr="00581E1C" w:rsidRDefault="00086FA3" w:rsidP="00683566">
            <w:pPr>
              <w:pStyle w:val="TAL"/>
              <w:rPr>
                <w:u w:val="single"/>
                <w:lang w:eastAsia="ja-JP"/>
              </w:rPr>
            </w:pPr>
            <w:r w:rsidRPr="00581E1C">
              <w:rPr>
                <w:lang w:eastAsia="ja-JP"/>
              </w:rPr>
              <w:t>Same as 6.2.3 for the sum of power at each of UE antenna connector</w:t>
            </w:r>
          </w:p>
        </w:tc>
        <w:tc>
          <w:tcPr>
            <w:tcW w:w="3246" w:type="dxa"/>
            <w:gridSpan w:val="2"/>
          </w:tcPr>
          <w:p w14:paraId="6629E25C"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6.2.3</w:t>
            </w:r>
          </w:p>
          <w:p w14:paraId="6FDDCA39" w14:textId="77777777" w:rsidR="00086FA3" w:rsidRPr="00581E1C" w:rsidRDefault="00086FA3" w:rsidP="00683566">
            <w:pPr>
              <w:keepNext/>
              <w:keepLines/>
              <w:spacing w:after="0"/>
              <w:rPr>
                <w:rFonts w:ascii="Arial" w:hAnsi="Arial" w:cs="Arial"/>
                <w:sz w:val="18"/>
                <w:lang w:eastAsia="ja-JP"/>
              </w:rPr>
            </w:pPr>
          </w:p>
          <w:p w14:paraId="2AA3CEA4"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3B565EBE" w14:textId="77777777" w:rsidTr="006C6D12">
        <w:trPr>
          <w:gridAfter w:val="1"/>
          <w:wAfter w:w="115" w:type="dxa"/>
          <w:jc w:val="center"/>
        </w:trPr>
        <w:tc>
          <w:tcPr>
            <w:tcW w:w="2437" w:type="dxa"/>
            <w:gridSpan w:val="2"/>
          </w:tcPr>
          <w:p w14:paraId="1E2C58DC"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6.2D.4 Configured transmitted power for UL MIMO</w:t>
            </w:r>
          </w:p>
        </w:tc>
        <w:tc>
          <w:tcPr>
            <w:tcW w:w="4024" w:type="dxa"/>
            <w:gridSpan w:val="2"/>
          </w:tcPr>
          <w:p w14:paraId="2659BC20" w14:textId="77777777" w:rsidR="00086FA3" w:rsidRPr="00581E1C" w:rsidRDefault="00086FA3" w:rsidP="00683566">
            <w:pPr>
              <w:pStyle w:val="TAL"/>
              <w:rPr>
                <w:u w:val="single"/>
                <w:lang w:eastAsia="ja-JP"/>
              </w:rPr>
            </w:pPr>
            <w:r w:rsidRPr="00581E1C">
              <w:rPr>
                <w:lang w:eastAsia="ja-JP"/>
              </w:rPr>
              <w:t>Same as 6.2.4 for the sum of power at each of UE antenna connector</w:t>
            </w:r>
          </w:p>
        </w:tc>
        <w:tc>
          <w:tcPr>
            <w:tcW w:w="3246" w:type="dxa"/>
            <w:gridSpan w:val="2"/>
          </w:tcPr>
          <w:p w14:paraId="5B92E70C"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6.2.4</w:t>
            </w:r>
          </w:p>
          <w:p w14:paraId="2DB6A5E1" w14:textId="77777777" w:rsidR="00086FA3" w:rsidRPr="00581E1C" w:rsidRDefault="00086FA3" w:rsidP="00683566">
            <w:pPr>
              <w:keepNext/>
              <w:keepLines/>
              <w:spacing w:after="0"/>
              <w:rPr>
                <w:rFonts w:ascii="Arial" w:hAnsi="Arial" w:cs="Arial"/>
                <w:sz w:val="18"/>
                <w:lang w:eastAsia="ja-JP"/>
              </w:rPr>
            </w:pPr>
          </w:p>
          <w:p w14:paraId="53067F81"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25FB1AC3" w14:textId="77777777" w:rsidTr="006C6D12">
        <w:trPr>
          <w:gridAfter w:val="1"/>
          <w:wAfter w:w="115" w:type="dxa"/>
          <w:jc w:val="center"/>
        </w:trPr>
        <w:tc>
          <w:tcPr>
            <w:tcW w:w="2437" w:type="dxa"/>
            <w:gridSpan w:val="2"/>
          </w:tcPr>
          <w:p w14:paraId="7B7D618E"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6.2F.1 UE maximum output power for shared spectrum channel access</w:t>
            </w:r>
          </w:p>
        </w:tc>
        <w:tc>
          <w:tcPr>
            <w:tcW w:w="4024" w:type="dxa"/>
            <w:gridSpan w:val="2"/>
          </w:tcPr>
          <w:p w14:paraId="1414902E" w14:textId="77777777" w:rsidR="00086FA3" w:rsidRPr="00581E1C" w:rsidRDefault="00086FA3" w:rsidP="00683566">
            <w:pPr>
              <w:pStyle w:val="TAL"/>
              <w:rPr>
                <w:rFonts w:cs="v4.2.0"/>
              </w:rPr>
            </w:pPr>
            <w:r w:rsidRPr="00581E1C">
              <w:rPr>
                <w:rFonts w:cs="v4.2.0"/>
              </w:rPr>
              <w:t>3.0GHz &lt; f ≤ 5.925GHz</w:t>
            </w:r>
          </w:p>
          <w:p w14:paraId="73EBF778" w14:textId="77777777" w:rsidR="00086FA3" w:rsidRPr="00581E1C" w:rsidRDefault="00086FA3" w:rsidP="00683566">
            <w:pPr>
              <w:pStyle w:val="TAL"/>
              <w:rPr>
                <w:rFonts w:cs="v4.2.0"/>
              </w:rPr>
            </w:pPr>
            <w:r w:rsidRPr="00581E1C">
              <w:rPr>
                <w:rFonts w:cs="v4.2.0"/>
              </w:rPr>
              <w:t>1.0 dB, BW ≤ 100MHz</w:t>
            </w:r>
          </w:p>
          <w:p w14:paraId="3E81B0BA" w14:textId="77777777" w:rsidR="00086FA3" w:rsidRPr="00581E1C" w:rsidRDefault="00086FA3" w:rsidP="00683566">
            <w:pPr>
              <w:pStyle w:val="TAL"/>
              <w:rPr>
                <w:rFonts w:cs="v4.2.0"/>
              </w:rPr>
            </w:pPr>
          </w:p>
          <w:p w14:paraId="1065AC69" w14:textId="77777777" w:rsidR="00086FA3" w:rsidRPr="00581E1C" w:rsidRDefault="00086FA3" w:rsidP="00683566">
            <w:pPr>
              <w:pStyle w:val="TAL"/>
              <w:rPr>
                <w:rFonts w:cs="v4.2.0"/>
              </w:rPr>
            </w:pPr>
            <w:r w:rsidRPr="00581E1C">
              <w:rPr>
                <w:rFonts w:cs="v4.2.0"/>
              </w:rPr>
              <w:t>5.925GHz &lt; f ≤ 7.125GHz</w:t>
            </w:r>
          </w:p>
          <w:p w14:paraId="2793EDA5" w14:textId="77777777" w:rsidR="00086FA3" w:rsidRPr="00581E1C" w:rsidRDefault="00086FA3" w:rsidP="00683566">
            <w:pPr>
              <w:pStyle w:val="TAL"/>
              <w:rPr>
                <w:rFonts w:cs="v4.2.0"/>
              </w:rPr>
            </w:pPr>
            <w:r w:rsidRPr="00581E1C">
              <w:rPr>
                <w:rFonts w:cs="v4.2.0"/>
              </w:rPr>
              <w:t>TBD</w:t>
            </w:r>
          </w:p>
        </w:tc>
        <w:tc>
          <w:tcPr>
            <w:tcW w:w="3246" w:type="dxa"/>
            <w:gridSpan w:val="2"/>
          </w:tcPr>
          <w:p w14:paraId="7110A0F0"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Upper limit + TT, Lower limit - TT</w:t>
            </w:r>
          </w:p>
        </w:tc>
      </w:tr>
      <w:tr w:rsidR="00086FA3" w:rsidRPr="00581E1C" w14:paraId="51817EF1" w14:textId="77777777" w:rsidTr="006C6D12">
        <w:trPr>
          <w:gridAfter w:val="1"/>
          <w:wAfter w:w="115" w:type="dxa"/>
          <w:jc w:val="center"/>
        </w:trPr>
        <w:tc>
          <w:tcPr>
            <w:tcW w:w="2437" w:type="dxa"/>
            <w:gridSpan w:val="2"/>
          </w:tcPr>
          <w:p w14:paraId="2D3E832F" w14:textId="77777777" w:rsidR="00086FA3" w:rsidRPr="00581E1C" w:rsidRDefault="00086FA3" w:rsidP="00683566">
            <w:pPr>
              <w:rPr>
                <w:rFonts w:ascii="Arial" w:hAnsi="Arial" w:cs="Arial"/>
                <w:sz w:val="18"/>
                <w:szCs w:val="18"/>
              </w:rPr>
            </w:pPr>
            <w:r w:rsidRPr="00581E1C">
              <w:rPr>
                <w:rFonts w:ascii="Arial" w:hAnsi="Arial" w:cs="Arial"/>
                <w:sz w:val="18"/>
                <w:szCs w:val="18"/>
              </w:rPr>
              <w:t>6.2F.3</w:t>
            </w:r>
            <w:r w:rsidRPr="00581E1C">
              <w:rPr>
                <w:rFonts w:ascii="Arial" w:hAnsi="Arial" w:cs="Arial"/>
                <w:sz w:val="18"/>
                <w:szCs w:val="18"/>
              </w:rPr>
              <w:tab/>
              <w:t>UE additional maximum output power reduction for shared spectrum access</w:t>
            </w:r>
          </w:p>
        </w:tc>
        <w:tc>
          <w:tcPr>
            <w:tcW w:w="4024" w:type="dxa"/>
            <w:gridSpan w:val="2"/>
          </w:tcPr>
          <w:p w14:paraId="523B5B78" w14:textId="77777777" w:rsidR="00086FA3" w:rsidRPr="00581E1C" w:rsidRDefault="00086FA3" w:rsidP="00683566">
            <w:pPr>
              <w:rPr>
                <w:rFonts w:cs="Arial"/>
                <w:szCs w:val="18"/>
              </w:rPr>
            </w:pPr>
            <w:r w:rsidRPr="00581E1C">
              <w:rPr>
                <w:rFonts w:ascii="Arial" w:hAnsi="Arial" w:cs="Arial"/>
                <w:bCs/>
                <w:color w:val="000000"/>
                <w:sz w:val="18"/>
                <w:szCs w:val="18"/>
                <w:u w:val="single"/>
              </w:rPr>
              <w:t xml:space="preserve">Same as </w:t>
            </w:r>
            <w:r w:rsidRPr="00581E1C">
              <w:rPr>
                <w:rFonts w:ascii="Arial" w:hAnsi="Arial" w:cs="Arial"/>
                <w:sz w:val="18"/>
                <w:szCs w:val="18"/>
              </w:rPr>
              <w:t>6.2F.1</w:t>
            </w:r>
          </w:p>
        </w:tc>
        <w:tc>
          <w:tcPr>
            <w:tcW w:w="3246" w:type="dxa"/>
            <w:gridSpan w:val="2"/>
          </w:tcPr>
          <w:p w14:paraId="4A30E9AD" w14:textId="77777777" w:rsidR="00086FA3" w:rsidRPr="00581E1C" w:rsidRDefault="00086FA3" w:rsidP="00683566">
            <w:pPr>
              <w:rPr>
                <w:rFonts w:ascii="Arial" w:hAnsi="Arial" w:cs="Arial"/>
                <w:sz w:val="18"/>
                <w:szCs w:val="18"/>
              </w:rPr>
            </w:pPr>
            <w:r w:rsidRPr="00581E1C">
              <w:rPr>
                <w:rFonts w:ascii="Arial" w:hAnsi="Arial" w:cs="Arial"/>
                <w:bCs/>
                <w:color w:val="000000"/>
                <w:sz w:val="18"/>
                <w:szCs w:val="18"/>
                <w:u w:val="single"/>
              </w:rPr>
              <w:t xml:space="preserve">Same as </w:t>
            </w:r>
            <w:r w:rsidRPr="00581E1C">
              <w:rPr>
                <w:rFonts w:ascii="Arial" w:hAnsi="Arial" w:cs="Arial"/>
                <w:sz w:val="18"/>
                <w:szCs w:val="18"/>
              </w:rPr>
              <w:t xml:space="preserve">6.2F. </w:t>
            </w:r>
          </w:p>
        </w:tc>
      </w:tr>
      <w:tr w:rsidR="00086FA3" w:rsidRPr="00581E1C" w14:paraId="5CA2301A" w14:textId="77777777" w:rsidTr="006C6D12">
        <w:trPr>
          <w:gridAfter w:val="1"/>
          <w:wAfter w:w="115" w:type="dxa"/>
          <w:jc w:val="center"/>
        </w:trPr>
        <w:tc>
          <w:tcPr>
            <w:tcW w:w="2437" w:type="dxa"/>
            <w:gridSpan w:val="2"/>
          </w:tcPr>
          <w:p w14:paraId="6FEFCF5F" w14:textId="77777777" w:rsidR="00086FA3" w:rsidRPr="00581E1C" w:rsidRDefault="00086FA3" w:rsidP="00683566">
            <w:pPr>
              <w:pStyle w:val="TAL"/>
              <w:rPr>
                <w:rFonts w:cs="v4.2.0"/>
              </w:rPr>
            </w:pPr>
            <w:r w:rsidRPr="00581E1C">
              <w:rPr>
                <w:rFonts w:cs="v4.2.0"/>
              </w:rPr>
              <w:t>6.3.1 Minimum output power</w:t>
            </w:r>
          </w:p>
        </w:tc>
        <w:tc>
          <w:tcPr>
            <w:tcW w:w="4024" w:type="dxa"/>
            <w:gridSpan w:val="2"/>
          </w:tcPr>
          <w:p w14:paraId="5DF357F6"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B825A4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32CEFEF6" w14:textId="77777777" w:rsidR="00086FA3" w:rsidRPr="00581E1C" w:rsidRDefault="00086FA3" w:rsidP="00683566">
            <w:pPr>
              <w:pStyle w:val="TAL"/>
              <w:rPr>
                <w:rFonts w:cs="v4.2.0"/>
                <w:lang w:eastAsia="ja-JP"/>
              </w:rPr>
            </w:pPr>
            <w:r w:rsidRPr="00581E1C">
              <w:rPr>
                <w:rFonts w:cs="Arial"/>
                <w:bCs/>
                <w:szCs w:val="18"/>
              </w:rPr>
              <w:t>1.3 dB, 40MHz &lt; BW ≤ 100MHz</w:t>
            </w:r>
          </w:p>
          <w:p w14:paraId="4A17E5AE" w14:textId="77777777" w:rsidR="00086FA3" w:rsidRPr="00581E1C" w:rsidRDefault="00086FA3" w:rsidP="00683566">
            <w:pPr>
              <w:pStyle w:val="TAL"/>
              <w:rPr>
                <w:rFonts w:cs="Arial"/>
                <w:bCs/>
                <w:color w:val="000000"/>
                <w:szCs w:val="18"/>
              </w:rPr>
            </w:pPr>
          </w:p>
          <w:p w14:paraId="11D3148A"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69C79AD1" w14:textId="77777777" w:rsidR="00086FA3" w:rsidRPr="00581E1C" w:rsidRDefault="00086FA3" w:rsidP="00683566">
            <w:pPr>
              <w:pStyle w:val="TAL"/>
              <w:rPr>
                <w:rFonts w:cs="Arial"/>
                <w:bCs/>
                <w:color w:val="000000"/>
                <w:szCs w:val="18"/>
              </w:rPr>
            </w:pPr>
            <w:r w:rsidRPr="00581E1C">
              <w:rPr>
                <w:rFonts w:cs="Arial"/>
                <w:bCs/>
                <w:color w:val="000000"/>
                <w:szCs w:val="18"/>
              </w:rPr>
              <w:t>1.3 dB, BW ≤ 100MHz</w:t>
            </w:r>
          </w:p>
        </w:tc>
        <w:tc>
          <w:tcPr>
            <w:tcW w:w="3246" w:type="dxa"/>
            <w:gridSpan w:val="2"/>
          </w:tcPr>
          <w:p w14:paraId="298B35F8"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321CD936" w14:textId="77777777" w:rsidTr="006C6D12">
        <w:trPr>
          <w:gridAfter w:val="1"/>
          <w:wAfter w:w="115" w:type="dxa"/>
          <w:jc w:val="center"/>
        </w:trPr>
        <w:tc>
          <w:tcPr>
            <w:tcW w:w="2437" w:type="dxa"/>
            <w:gridSpan w:val="2"/>
          </w:tcPr>
          <w:p w14:paraId="551C3A73" w14:textId="77777777" w:rsidR="00086FA3" w:rsidRPr="00581E1C" w:rsidRDefault="00086FA3" w:rsidP="00683566">
            <w:pPr>
              <w:pStyle w:val="TAL"/>
              <w:rPr>
                <w:rFonts w:cs="v4.2.0"/>
              </w:rPr>
            </w:pPr>
            <w:r w:rsidRPr="00581E1C">
              <w:rPr>
                <w:rFonts w:cs="v4.2.0"/>
              </w:rPr>
              <w:t>6.3.2 Transmit OFF power</w:t>
            </w:r>
          </w:p>
        </w:tc>
        <w:tc>
          <w:tcPr>
            <w:tcW w:w="4024" w:type="dxa"/>
            <w:gridSpan w:val="2"/>
          </w:tcPr>
          <w:p w14:paraId="36FB21EC"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B5133E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540DE3D" w14:textId="77777777" w:rsidR="00086FA3" w:rsidRPr="00581E1C" w:rsidRDefault="00086FA3" w:rsidP="00683566">
            <w:pPr>
              <w:pStyle w:val="TAL"/>
              <w:rPr>
                <w:rFonts w:cs="v4.2.0"/>
                <w:lang w:eastAsia="ja-JP"/>
              </w:rPr>
            </w:pPr>
            <w:r w:rsidRPr="00581E1C">
              <w:rPr>
                <w:rFonts w:cs="Arial"/>
                <w:bCs/>
                <w:szCs w:val="18"/>
              </w:rPr>
              <w:t>1.7 dB, 40MHz &lt; BW ≤ 100MHz</w:t>
            </w:r>
          </w:p>
          <w:p w14:paraId="349AA247" w14:textId="77777777" w:rsidR="00086FA3" w:rsidRPr="00581E1C" w:rsidRDefault="00086FA3" w:rsidP="00683566">
            <w:pPr>
              <w:pStyle w:val="TAL"/>
              <w:rPr>
                <w:rFonts w:cs="Arial"/>
                <w:bCs/>
                <w:color w:val="000000"/>
                <w:szCs w:val="18"/>
              </w:rPr>
            </w:pPr>
          </w:p>
          <w:p w14:paraId="2B5048A6"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41FFCD64" w14:textId="77777777" w:rsidR="00086FA3" w:rsidRPr="00581E1C" w:rsidRDefault="00086FA3" w:rsidP="00683566">
            <w:pPr>
              <w:pStyle w:val="TAL"/>
              <w:rPr>
                <w:rFonts w:cs="Arial"/>
                <w:bCs/>
                <w:color w:val="000000"/>
                <w:szCs w:val="18"/>
              </w:rPr>
            </w:pPr>
            <w:r w:rsidRPr="00581E1C">
              <w:rPr>
                <w:rFonts w:cs="Arial"/>
                <w:bCs/>
                <w:color w:val="000000"/>
                <w:szCs w:val="18"/>
              </w:rPr>
              <w:t>1.8 dB, BW ≤ 100MHz</w:t>
            </w:r>
          </w:p>
        </w:tc>
        <w:tc>
          <w:tcPr>
            <w:tcW w:w="3246" w:type="dxa"/>
            <w:gridSpan w:val="2"/>
          </w:tcPr>
          <w:p w14:paraId="0D773AF1" w14:textId="77777777" w:rsidR="00086FA3" w:rsidRPr="00581E1C" w:rsidRDefault="00086FA3" w:rsidP="00683566">
            <w:pPr>
              <w:pStyle w:val="TAL"/>
            </w:pPr>
            <w:r w:rsidRPr="00581E1C">
              <w:rPr>
                <w:lang w:eastAsia="ja-JP"/>
              </w:rPr>
              <w:t>Minimum requirement + TT</w:t>
            </w:r>
          </w:p>
        </w:tc>
      </w:tr>
      <w:tr w:rsidR="00086FA3" w:rsidRPr="00581E1C" w14:paraId="70DA7131" w14:textId="77777777" w:rsidTr="006C6D12">
        <w:trPr>
          <w:gridAfter w:val="1"/>
          <w:wAfter w:w="115" w:type="dxa"/>
          <w:jc w:val="center"/>
        </w:trPr>
        <w:tc>
          <w:tcPr>
            <w:tcW w:w="2437" w:type="dxa"/>
            <w:gridSpan w:val="2"/>
          </w:tcPr>
          <w:p w14:paraId="17C5C629" w14:textId="77777777" w:rsidR="00086FA3" w:rsidRPr="00581E1C" w:rsidRDefault="00086FA3" w:rsidP="00683566">
            <w:pPr>
              <w:pStyle w:val="TAL"/>
              <w:rPr>
                <w:rFonts w:cs="v4.2.0"/>
              </w:rPr>
            </w:pPr>
            <w:r w:rsidRPr="00581E1C">
              <w:rPr>
                <w:rFonts w:cs="v4.2.0"/>
              </w:rPr>
              <w:t>6.3.3.2 General ON/OFF time mask</w:t>
            </w:r>
          </w:p>
        </w:tc>
        <w:tc>
          <w:tcPr>
            <w:tcW w:w="4024" w:type="dxa"/>
            <w:gridSpan w:val="2"/>
          </w:tcPr>
          <w:p w14:paraId="194FC8B2"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24D3182D"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1534313" w14:textId="77777777" w:rsidR="00086FA3" w:rsidRPr="00581E1C" w:rsidRDefault="00086FA3" w:rsidP="00683566">
            <w:pPr>
              <w:pStyle w:val="TAL"/>
              <w:rPr>
                <w:rFonts w:cs="v4.2.0"/>
                <w:lang w:eastAsia="ja-JP"/>
              </w:rPr>
            </w:pPr>
            <w:r w:rsidRPr="00581E1C">
              <w:rPr>
                <w:rFonts w:cs="Arial"/>
                <w:bCs/>
                <w:szCs w:val="18"/>
              </w:rPr>
              <w:t>1.7 dB, 40MHz &lt; BW ≤ 100MHz</w:t>
            </w:r>
          </w:p>
          <w:p w14:paraId="024109BF" w14:textId="77777777" w:rsidR="00086FA3" w:rsidRPr="00581E1C" w:rsidRDefault="00086FA3" w:rsidP="00683566">
            <w:pPr>
              <w:pStyle w:val="TAL"/>
              <w:rPr>
                <w:rFonts w:cs="Arial"/>
                <w:bCs/>
                <w:color w:val="000000"/>
                <w:szCs w:val="18"/>
              </w:rPr>
            </w:pPr>
          </w:p>
          <w:p w14:paraId="141F8FB3"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19D8790F" w14:textId="77777777" w:rsidR="00086FA3" w:rsidRPr="00581E1C" w:rsidRDefault="00086FA3" w:rsidP="00683566">
            <w:pPr>
              <w:pStyle w:val="TAL"/>
              <w:rPr>
                <w:rFonts w:cs="Arial"/>
                <w:bCs/>
                <w:color w:val="000000"/>
                <w:szCs w:val="18"/>
              </w:rPr>
            </w:pPr>
            <w:r w:rsidRPr="00581E1C">
              <w:rPr>
                <w:rFonts w:cs="Arial"/>
                <w:bCs/>
                <w:color w:val="000000"/>
                <w:szCs w:val="18"/>
              </w:rPr>
              <w:t>1.8 dB, BW ≤ 100MHz</w:t>
            </w:r>
          </w:p>
        </w:tc>
        <w:tc>
          <w:tcPr>
            <w:tcW w:w="3246" w:type="dxa"/>
            <w:gridSpan w:val="2"/>
          </w:tcPr>
          <w:p w14:paraId="20A8F351" w14:textId="77777777" w:rsidR="00086FA3" w:rsidRPr="00581E1C" w:rsidRDefault="00086FA3" w:rsidP="00683566">
            <w:pPr>
              <w:pStyle w:val="TAL"/>
              <w:rPr>
                <w:u w:val="single"/>
                <w:lang w:eastAsia="ja-JP"/>
              </w:rPr>
            </w:pPr>
            <w:r w:rsidRPr="00581E1C">
              <w:rPr>
                <w:u w:val="single"/>
                <w:lang w:eastAsia="ja-JP"/>
              </w:rPr>
              <w:t>OFF Power:</w:t>
            </w:r>
          </w:p>
          <w:p w14:paraId="0C8B2D1E" w14:textId="77777777" w:rsidR="00086FA3" w:rsidRPr="00581E1C" w:rsidRDefault="00086FA3" w:rsidP="00683566">
            <w:pPr>
              <w:pStyle w:val="TAL"/>
              <w:rPr>
                <w:lang w:eastAsia="ja-JP"/>
              </w:rPr>
            </w:pPr>
            <w:r w:rsidRPr="00581E1C">
              <w:rPr>
                <w:lang w:eastAsia="ja-JP"/>
              </w:rPr>
              <w:t>Minimum requirement + TT</w:t>
            </w:r>
          </w:p>
          <w:p w14:paraId="524E7E56" w14:textId="77777777" w:rsidR="00086FA3" w:rsidRPr="00581E1C" w:rsidRDefault="00086FA3" w:rsidP="00683566">
            <w:pPr>
              <w:pStyle w:val="TAL"/>
              <w:rPr>
                <w:lang w:eastAsia="ja-JP"/>
              </w:rPr>
            </w:pPr>
          </w:p>
          <w:p w14:paraId="28518A0D" w14:textId="77777777" w:rsidR="00086FA3" w:rsidRPr="00581E1C" w:rsidRDefault="00086FA3" w:rsidP="00683566">
            <w:pPr>
              <w:pStyle w:val="TAL"/>
              <w:rPr>
                <w:u w:val="single"/>
                <w:lang w:eastAsia="ja-JP"/>
              </w:rPr>
            </w:pPr>
            <w:r w:rsidRPr="00581E1C">
              <w:rPr>
                <w:u w:val="single"/>
                <w:lang w:eastAsia="ja-JP"/>
              </w:rPr>
              <w:t>ON Power:</w:t>
            </w:r>
          </w:p>
          <w:p w14:paraId="5B29E246" w14:textId="77777777" w:rsidR="00086FA3" w:rsidRPr="00581E1C" w:rsidRDefault="00086FA3" w:rsidP="00683566">
            <w:pPr>
              <w:pStyle w:val="TAL"/>
            </w:pPr>
            <w:r w:rsidRPr="00581E1C">
              <w:rPr>
                <w:lang w:eastAsia="ja-JP"/>
              </w:rPr>
              <w:t>Upper limit + TT, Lower limit - TT</w:t>
            </w:r>
          </w:p>
        </w:tc>
      </w:tr>
      <w:tr w:rsidR="00086FA3" w:rsidRPr="00581E1C" w14:paraId="4F1A596F" w14:textId="77777777" w:rsidTr="006C6D12">
        <w:trPr>
          <w:gridAfter w:val="1"/>
          <w:wAfter w:w="115" w:type="dxa"/>
          <w:jc w:val="center"/>
        </w:trPr>
        <w:tc>
          <w:tcPr>
            <w:tcW w:w="2437" w:type="dxa"/>
            <w:gridSpan w:val="2"/>
          </w:tcPr>
          <w:p w14:paraId="073555DF" w14:textId="77777777" w:rsidR="00086FA3" w:rsidRPr="00581E1C" w:rsidRDefault="00086FA3" w:rsidP="00683566">
            <w:pPr>
              <w:pStyle w:val="TAL"/>
              <w:rPr>
                <w:rFonts w:cs="v4.2.0"/>
              </w:rPr>
            </w:pPr>
            <w:r w:rsidRPr="00581E1C">
              <w:rPr>
                <w:rFonts w:cs="v4.2.0"/>
              </w:rPr>
              <w:t>6.3.3.4 PRACH time mask</w:t>
            </w:r>
          </w:p>
        </w:tc>
        <w:tc>
          <w:tcPr>
            <w:tcW w:w="4024" w:type="dxa"/>
            <w:gridSpan w:val="2"/>
          </w:tcPr>
          <w:p w14:paraId="242C033C"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4784E99E"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1031D8D" w14:textId="77777777" w:rsidR="00086FA3" w:rsidRPr="00581E1C" w:rsidRDefault="00086FA3" w:rsidP="00683566">
            <w:pPr>
              <w:pStyle w:val="TAL"/>
              <w:rPr>
                <w:rFonts w:cs="v4.2.0"/>
                <w:lang w:eastAsia="ja-JP"/>
              </w:rPr>
            </w:pPr>
            <w:r w:rsidRPr="00581E1C">
              <w:rPr>
                <w:rFonts w:cs="Arial"/>
                <w:bCs/>
                <w:szCs w:val="18"/>
              </w:rPr>
              <w:t>1.7 dB, 40MHz &lt; BW ≤ 100MHz</w:t>
            </w:r>
          </w:p>
          <w:p w14:paraId="7F918B2D" w14:textId="77777777" w:rsidR="00086FA3" w:rsidRPr="00581E1C" w:rsidRDefault="00086FA3" w:rsidP="00683566">
            <w:pPr>
              <w:pStyle w:val="TAL"/>
              <w:rPr>
                <w:rFonts w:cs="Arial"/>
                <w:bCs/>
                <w:color w:val="000000"/>
                <w:szCs w:val="18"/>
              </w:rPr>
            </w:pPr>
          </w:p>
          <w:p w14:paraId="0D953F34"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31A65920" w14:textId="77777777" w:rsidR="00086FA3" w:rsidRPr="00581E1C" w:rsidRDefault="00086FA3" w:rsidP="00683566">
            <w:pPr>
              <w:pStyle w:val="TAL"/>
              <w:rPr>
                <w:rFonts w:cs="Arial"/>
                <w:bCs/>
                <w:color w:val="000000"/>
                <w:szCs w:val="18"/>
              </w:rPr>
            </w:pPr>
            <w:r w:rsidRPr="00581E1C">
              <w:rPr>
                <w:rFonts w:cs="Arial"/>
                <w:bCs/>
                <w:color w:val="000000"/>
                <w:szCs w:val="18"/>
              </w:rPr>
              <w:t>1.8 dB, BW ≤ 100MHz</w:t>
            </w:r>
          </w:p>
        </w:tc>
        <w:tc>
          <w:tcPr>
            <w:tcW w:w="3246" w:type="dxa"/>
            <w:gridSpan w:val="2"/>
          </w:tcPr>
          <w:p w14:paraId="55B5F30C" w14:textId="77777777" w:rsidR="00086FA3" w:rsidRPr="00581E1C" w:rsidRDefault="00086FA3" w:rsidP="00683566">
            <w:pPr>
              <w:pStyle w:val="TAL"/>
              <w:rPr>
                <w:u w:val="single"/>
                <w:lang w:eastAsia="ja-JP"/>
              </w:rPr>
            </w:pPr>
            <w:r w:rsidRPr="00581E1C">
              <w:rPr>
                <w:u w:val="single"/>
                <w:lang w:eastAsia="ja-JP"/>
              </w:rPr>
              <w:t>OFF Power:</w:t>
            </w:r>
          </w:p>
          <w:p w14:paraId="4039E5B5" w14:textId="77777777" w:rsidR="00086FA3" w:rsidRPr="00581E1C" w:rsidRDefault="00086FA3" w:rsidP="00683566">
            <w:pPr>
              <w:pStyle w:val="TAL"/>
              <w:rPr>
                <w:lang w:eastAsia="ja-JP"/>
              </w:rPr>
            </w:pPr>
            <w:r w:rsidRPr="00581E1C">
              <w:rPr>
                <w:lang w:eastAsia="ja-JP"/>
              </w:rPr>
              <w:t>Minimum requirement + TT</w:t>
            </w:r>
          </w:p>
          <w:p w14:paraId="082E1C23" w14:textId="77777777" w:rsidR="00086FA3" w:rsidRPr="00581E1C" w:rsidRDefault="00086FA3" w:rsidP="00683566">
            <w:pPr>
              <w:pStyle w:val="TAL"/>
              <w:rPr>
                <w:lang w:eastAsia="ja-JP"/>
              </w:rPr>
            </w:pPr>
          </w:p>
          <w:p w14:paraId="6BFA13D9" w14:textId="77777777" w:rsidR="00086FA3" w:rsidRPr="00581E1C" w:rsidRDefault="00086FA3" w:rsidP="00683566">
            <w:pPr>
              <w:pStyle w:val="TAL"/>
              <w:rPr>
                <w:u w:val="single"/>
                <w:lang w:eastAsia="ja-JP"/>
              </w:rPr>
            </w:pPr>
            <w:r w:rsidRPr="00581E1C">
              <w:rPr>
                <w:u w:val="single"/>
                <w:lang w:eastAsia="ja-JP"/>
              </w:rPr>
              <w:t>ON Power:</w:t>
            </w:r>
          </w:p>
          <w:p w14:paraId="73D86151" w14:textId="77777777" w:rsidR="00086FA3" w:rsidRPr="00581E1C" w:rsidRDefault="00086FA3" w:rsidP="00683566">
            <w:pPr>
              <w:pStyle w:val="TAL"/>
            </w:pPr>
            <w:r w:rsidRPr="00581E1C">
              <w:rPr>
                <w:lang w:eastAsia="ja-JP"/>
              </w:rPr>
              <w:t>Upper limit + TT, Lower limit - TT</w:t>
            </w:r>
          </w:p>
        </w:tc>
      </w:tr>
      <w:tr w:rsidR="00086FA3" w:rsidRPr="00581E1C" w14:paraId="02F7A00D" w14:textId="77777777" w:rsidTr="006C6D12">
        <w:trPr>
          <w:gridAfter w:val="1"/>
          <w:wAfter w:w="115" w:type="dxa"/>
          <w:jc w:val="center"/>
        </w:trPr>
        <w:tc>
          <w:tcPr>
            <w:tcW w:w="2437" w:type="dxa"/>
            <w:gridSpan w:val="2"/>
          </w:tcPr>
          <w:p w14:paraId="40E5DEA7" w14:textId="77777777" w:rsidR="00086FA3" w:rsidRPr="00581E1C" w:rsidRDefault="00086FA3" w:rsidP="00683566">
            <w:pPr>
              <w:pStyle w:val="TAL"/>
              <w:rPr>
                <w:rFonts w:cs="v4.2.0"/>
                <w:lang w:eastAsia="ja-JP"/>
              </w:rPr>
            </w:pPr>
            <w:r w:rsidRPr="00581E1C">
              <w:rPr>
                <w:rFonts w:cs="v4.2.0"/>
                <w:lang w:eastAsia="ja-JP"/>
              </w:rPr>
              <w:t>6.3.3.6 SRS time mask</w:t>
            </w:r>
          </w:p>
        </w:tc>
        <w:tc>
          <w:tcPr>
            <w:tcW w:w="4024" w:type="dxa"/>
            <w:gridSpan w:val="2"/>
          </w:tcPr>
          <w:p w14:paraId="4D9B72A7"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F8A3D2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55985EB" w14:textId="77777777" w:rsidR="00086FA3" w:rsidRPr="00581E1C" w:rsidRDefault="00086FA3" w:rsidP="00683566">
            <w:pPr>
              <w:pStyle w:val="TAL"/>
              <w:rPr>
                <w:rFonts w:cs="v4.2.0"/>
                <w:lang w:eastAsia="ja-JP"/>
              </w:rPr>
            </w:pPr>
            <w:r w:rsidRPr="00581E1C">
              <w:rPr>
                <w:rFonts w:cs="Arial"/>
                <w:bCs/>
                <w:szCs w:val="18"/>
              </w:rPr>
              <w:t>1.7 dB, 40MHz &lt; BW ≤ 100MHz</w:t>
            </w:r>
          </w:p>
          <w:p w14:paraId="66736667" w14:textId="77777777" w:rsidR="00086FA3" w:rsidRPr="00581E1C" w:rsidRDefault="00086FA3" w:rsidP="00683566">
            <w:pPr>
              <w:pStyle w:val="TAL"/>
              <w:rPr>
                <w:rFonts w:cs="Arial"/>
                <w:bCs/>
                <w:color w:val="000000"/>
                <w:szCs w:val="18"/>
              </w:rPr>
            </w:pPr>
          </w:p>
          <w:p w14:paraId="742C7C0B"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699FB126" w14:textId="77777777" w:rsidR="00086FA3" w:rsidRPr="00581E1C" w:rsidRDefault="00086FA3" w:rsidP="00683566">
            <w:pPr>
              <w:pStyle w:val="TAL"/>
              <w:rPr>
                <w:rFonts w:cs="Arial"/>
                <w:bCs/>
                <w:color w:val="000000"/>
                <w:szCs w:val="18"/>
                <w:u w:val="single"/>
              </w:rPr>
            </w:pPr>
            <w:r w:rsidRPr="00581E1C">
              <w:rPr>
                <w:rFonts w:cs="Arial"/>
                <w:bCs/>
                <w:color w:val="000000"/>
                <w:szCs w:val="18"/>
              </w:rPr>
              <w:t>1.8 dB, BW ≤ 100MHz</w:t>
            </w:r>
          </w:p>
        </w:tc>
        <w:tc>
          <w:tcPr>
            <w:tcW w:w="3246" w:type="dxa"/>
            <w:gridSpan w:val="2"/>
          </w:tcPr>
          <w:p w14:paraId="2E5BE216" w14:textId="77777777" w:rsidR="00086FA3" w:rsidRPr="00581E1C" w:rsidRDefault="00086FA3" w:rsidP="00683566">
            <w:pPr>
              <w:pStyle w:val="TAL"/>
              <w:rPr>
                <w:u w:val="single"/>
                <w:lang w:eastAsia="ja-JP"/>
              </w:rPr>
            </w:pPr>
            <w:r w:rsidRPr="00581E1C">
              <w:rPr>
                <w:u w:val="single"/>
                <w:lang w:eastAsia="ja-JP"/>
              </w:rPr>
              <w:t>OFF Power:</w:t>
            </w:r>
          </w:p>
          <w:p w14:paraId="15FD3352" w14:textId="77777777" w:rsidR="00086FA3" w:rsidRPr="00581E1C" w:rsidRDefault="00086FA3" w:rsidP="00683566">
            <w:pPr>
              <w:pStyle w:val="TAL"/>
              <w:rPr>
                <w:lang w:eastAsia="ja-JP"/>
              </w:rPr>
            </w:pPr>
            <w:r w:rsidRPr="00581E1C">
              <w:rPr>
                <w:lang w:eastAsia="ja-JP"/>
              </w:rPr>
              <w:t>Minimum requirement + TT</w:t>
            </w:r>
          </w:p>
          <w:p w14:paraId="2DA695A6" w14:textId="77777777" w:rsidR="00086FA3" w:rsidRPr="00581E1C" w:rsidRDefault="00086FA3" w:rsidP="00683566">
            <w:pPr>
              <w:pStyle w:val="TAL"/>
              <w:rPr>
                <w:lang w:eastAsia="ja-JP"/>
              </w:rPr>
            </w:pPr>
          </w:p>
          <w:p w14:paraId="6AC7D85E" w14:textId="77777777" w:rsidR="00086FA3" w:rsidRPr="00581E1C" w:rsidRDefault="00086FA3" w:rsidP="00683566">
            <w:pPr>
              <w:pStyle w:val="TAL"/>
              <w:rPr>
                <w:u w:val="single"/>
                <w:lang w:eastAsia="ja-JP"/>
              </w:rPr>
            </w:pPr>
            <w:r w:rsidRPr="00581E1C">
              <w:rPr>
                <w:u w:val="single"/>
                <w:lang w:eastAsia="ja-JP"/>
              </w:rPr>
              <w:t>ON Power:</w:t>
            </w:r>
          </w:p>
          <w:p w14:paraId="0FC490E7" w14:textId="77777777" w:rsidR="00086FA3" w:rsidRPr="00581E1C" w:rsidRDefault="00086FA3" w:rsidP="00683566">
            <w:pPr>
              <w:pStyle w:val="TAL"/>
              <w:rPr>
                <w:u w:val="single"/>
                <w:lang w:eastAsia="ja-JP"/>
              </w:rPr>
            </w:pPr>
            <w:r w:rsidRPr="00581E1C">
              <w:rPr>
                <w:lang w:eastAsia="ja-JP"/>
              </w:rPr>
              <w:t>Upper limit + TT, Lower limit - TT</w:t>
            </w:r>
          </w:p>
        </w:tc>
      </w:tr>
      <w:tr w:rsidR="00086FA3" w:rsidRPr="00581E1C" w14:paraId="077860EA" w14:textId="77777777" w:rsidTr="006C6D12">
        <w:trPr>
          <w:gridAfter w:val="1"/>
          <w:wAfter w:w="115" w:type="dxa"/>
          <w:jc w:val="center"/>
        </w:trPr>
        <w:tc>
          <w:tcPr>
            <w:tcW w:w="2437" w:type="dxa"/>
            <w:gridSpan w:val="2"/>
          </w:tcPr>
          <w:p w14:paraId="70C3B3B0" w14:textId="77777777" w:rsidR="00086FA3" w:rsidRPr="00581E1C" w:rsidRDefault="00086FA3" w:rsidP="00683566">
            <w:pPr>
              <w:pStyle w:val="TAL"/>
              <w:rPr>
                <w:rFonts w:cs="v4.2.0"/>
              </w:rPr>
            </w:pPr>
            <w:r w:rsidRPr="00581E1C">
              <w:rPr>
                <w:rFonts w:cs="v4.2.0"/>
              </w:rPr>
              <w:t>6.3.4.2 Absolute power tolerance</w:t>
            </w:r>
          </w:p>
        </w:tc>
        <w:tc>
          <w:tcPr>
            <w:tcW w:w="4024" w:type="dxa"/>
            <w:gridSpan w:val="2"/>
          </w:tcPr>
          <w:p w14:paraId="1ED16426"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UL Power ≥ 0dBm</w:t>
            </w:r>
          </w:p>
          <w:p w14:paraId="61FBBDED" w14:textId="77777777" w:rsidR="00086FA3" w:rsidRPr="00581E1C" w:rsidRDefault="00086FA3" w:rsidP="00683566">
            <w:pPr>
              <w:pStyle w:val="TAL"/>
              <w:rPr>
                <w:rFonts w:cs="Arial"/>
                <w:bCs/>
                <w:color w:val="000000"/>
                <w:szCs w:val="18"/>
              </w:rPr>
            </w:pPr>
          </w:p>
          <w:p w14:paraId="11B208D0"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7608D3A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4BAB8694" w14:textId="77777777" w:rsidR="00086FA3" w:rsidRPr="00581E1C" w:rsidRDefault="00086FA3" w:rsidP="00683566">
            <w:pPr>
              <w:pStyle w:val="TAL"/>
              <w:rPr>
                <w:rFonts w:cs="v4.2.0"/>
                <w:lang w:eastAsia="ja-JP"/>
              </w:rPr>
            </w:pPr>
            <w:r w:rsidRPr="00581E1C">
              <w:rPr>
                <w:rFonts w:cs="Arial"/>
                <w:bCs/>
                <w:szCs w:val="18"/>
              </w:rPr>
              <w:t>1.</w:t>
            </w:r>
            <w:r w:rsidRPr="00581E1C">
              <w:rPr>
                <w:rFonts w:cs="Arial"/>
                <w:bCs/>
                <w:szCs w:val="18"/>
                <w:lang w:eastAsia="ja-JP"/>
              </w:rPr>
              <w:t>4</w:t>
            </w:r>
            <w:r w:rsidRPr="00581E1C">
              <w:rPr>
                <w:rFonts w:cs="Arial"/>
                <w:bCs/>
                <w:szCs w:val="18"/>
              </w:rPr>
              <w:t xml:space="preserve"> dB, 40MHz &lt; BW ≤ 100MHz</w:t>
            </w:r>
          </w:p>
          <w:p w14:paraId="0E56B383" w14:textId="77777777" w:rsidR="00086FA3" w:rsidRPr="00581E1C" w:rsidRDefault="00086FA3" w:rsidP="00683566">
            <w:pPr>
              <w:pStyle w:val="TAL"/>
              <w:rPr>
                <w:rFonts w:cs="Arial"/>
                <w:bCs/>
                <w:color w:val="000000"/>
                <w:szCs w:val="18"/>
              </w:rPr>
            </w:pPr>
          </w:p>
          <w:p w14:paraId="2F31509A"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11EDFDA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1.4 dB, BW ≤ 100MHz</w:t>
            </w:r>
          </w:p>
        </w:tc>
        <w:tc>
          <w:tcPr>
            <w:tcW w:w="3246" w:type="dxa"/>
            <w:gridSpan w:val="2"/>
          </w:tcPr>
          <w:p w14:paraId="722819F3" w14:textId="77777777" w:rsidR="00086FA3" w:rsidRPr="00581E1C" w:rsidRDefault="00086FA3" w:rsidP="00683566">
            <w:pPr>
              <w:pStyle w:val="TAL"/>
            </w:pPr>
            <w:r w:rsidRPr="00581E1C">
              <w:rPr>
                <w:lang w:eastAsia="ja-JP"/>
              </w:rPr>
              <w:t>Upper limit + TT, Lower limit – TT</w:t>
            </w:r>
          </w:p>
        </w:tc>
      </w:tr>
      <w:tr w:rsidR="00086FA3" w:rsidRPr="00581E1C" w14:paraId="49CB634A" w14:textId="77777777" w:rsidTr="006C6D12">
        <w:trPr>
          <w:gridAfter w:val="1"/>
          <w:wAfter w:w="115" w:type="dxa"/>
          <w:jc w:val="center"/>
        </w:trPr>
        <w:tc>
          <w:tcPr>
            <w:tcW w:w="2437" w:type="dxa"/>
            <w:gridSpan w:val="2"/>
          </w:tcPr>
          <w:p w14:paraId="302A9832" w14:textId="77777777" w:rsidR="00086FA3" w:rsidRPr="00581E1C" w:rsidRDefault="00086FA3" w:rsidP="00683566">
            <w:pPr>
              <w:pStyle w:val="TAL"/>
              <w:rPr>
                <w:rFonts w:cs="v4.2.0"/>
              </w:rPr>
            </w:pPr>
            <w:r w:rsidRPr="00581E1C">
              <w:rPr>
                <w:rFonts w:cs="v4.2.0"/>
              </w:rPr>
              <w:t>6.3.4.3 Power Control Relative power tolerance</w:t>
            </w:r>
          </w:p>
        </w:tc>
        <w:tc>
          <w:tcPr>
            <w:tcW w:w="4024" w:type="dxa"/>
            <w:gridSpan w:val="2"/>
          </w:tcPr>
          <w:p w14:paraId="6D1D8FED"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 xml:space="preserve">0.7 dB, </w:t>
            </w:r>
            <w:r w:rsidRPr="00581E1C">
              <w:rPr>
                <w:rFonts w:cs="Arial"/>
                <w:bCs/>
                <w:color w:val="000000"/>
                <w:szCs w:val="18"/>
              </w:rPr>
              <w:t>BW ≤ 100MHz</w:t>
            </w:r>
          </w:p>
        </w:tc>
        <w:tc>
          <w:tcPr>
            <w:tcW w:w="3246" w:type="dxa"/>
            <w:gridSpan w:val="2"/>
          </w:tcPr>
          <w:p w14:paraId="2227682B" w14:textId="77777777" w:rsidR="00086FA3" w:rsidRPr="00581E1C" w:rsidRDefault="00086FA3" w:rsidP="00683566">
            <w:pPr>
              <w:pStyle w:val="TAL"/>
              <w:rPr>
                <w:lang w:eastAsia="ja-JP"/>
              </w:rPr>
            </w:pPr>
            <w:r w:rsidRPr="00581E1C">
              <w:rPr>
                <w:lang w:eastAsia="ja-JP"/>
              </w:rPr>
              <w:t>Upper limit + TT, Lower limit – TT</w:t>
            </w:r>
          </w:p>
          <w:p w14:paraId="5CD3F0D8" w14:textId="77777777" w:rsidR="00086FA3" w:rsidRPr="00581E1C" w:rsidRDefault="00086FA3" w:rsidP="00683566">
            <w:pPr>
              <w:pStyle w:val="TAL"/>
            </w:pPr>
          </w:p>
        </w:tc>
      </w:tr>
      <w:tr w:rsidR="00086FA3" w:rsidRPr="00581E1C" w14:paraId="13A3E28D" w14:textId="77777777" w:rsidTr="006C6D12">
        <w:trPr>
          <w:gridAfter w:val="1"/>
          <w:wAfter w:w="115" w:type="dxa"/>
          <w:jc w:val="center"/>
        </w:trPr>
        <w:tc>
          <w:tcPr>
            <w:tcW w:w="2437" w:type="dxa"/>
            <w:gridSpan w:val="2"/>
          </w:tcPr>
          <w:p w14:paraId="1AACD90A" w14:textId="77777777" w:rsidR="00086FA3" w:rsidRPr="00581E1C" w:rsidRDefault="00086FA3" w:rsidP="00683566">
            <w:pPr>
              <w:pStyle w:val="TAL"/>
              <w:rPr>
                <w:rFonts w:cs="v4.2.0"/>
              </w:rPr>
            </w:pPr>
            <w:r w:rsidRPr="00581E1C">
              <w:rPr>
                <w:rFonts w:cs="v4.2.0"/>
              </w:rPr>
              <w:t>6.3.4.4 Aggregate power tolerance</w:t>
            </w:r>
          </w:p>
        </w:tc>
        <w:tc>
          <w:tcPr>
            <w:tcW w:w="4024" w:type="dxa"/>
            <w:gridSpan w:val="2"/>
          </w:tcPr>
          <w:p w14:paraId="740F0F3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 xml:space="preserve">0.7 dB, </w:t>
            </w:r>
            <w:r w:rsidRPr="00581E1C">
              <w:rPr>
                <w:rFonts w:cs="Arial"/>
                <w:bCs/>
                <w:color w:val="000000"/>
                <w:szCs w:val="18"/>
              </w:rPr>
              <w:t>BW ≤ 100MHz</w:t>
            </w:r>
          </w:p>
        </w:tc>
        <w:tc>
          <w:tcPr>
            <w:tcW w:w="3246" w:type="dxa"/>
            <w:gridSpan w:val="2"/>
          </w:tcPr>
          <w:p w14:paraId="00C7FF90" w14:textId="77777777" w:rsidR="00086FA3" w:rsidRPr="00581E1C" w:rsidRDefault="00086FA3" w:rsidP="00683566">
            <w:pPr>
              <w:pStyle w:val="TAL"/>
            </w:pPr>
            <w:r w:rsidRPr="00581E1C">
              <w:rPr>
                <w:lang w:eastAsia="ja-JP"/>
              </w:rPr>
              <w:t>Upper limit + TT, Lower limit – TT</w:t>
            </w:r>
          </w:p>
        </w:tc>
      </w:tr>
      <w:tr w:rsidR="00086FA3" w:rsidRPr="00581E1C" w14:paraId="10FA373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36E749" w14:textId="77777777" w:rsidR="00086FA3" w:rsidRPr="00581E1C" w:rsidRDefault="00086FA3" w:rsidP="00683566">
            <w:pPr>
              <w:pStyle w:val="TAL"/>
              <w:rPr>
                <w:rFonts w:cs="v4.2.0"/>
              </w:rPr>
            </w:pPr>
            <w:r w:rsidRPr="00581E1C">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02539302" w14:textId="77777777" w:rsidR="00086FA3" w:rsidRPr="00581E1C" w:rsidRDefault="00086FA3" w:rsidP="00683566">
            <w:pPr>
              <w:pStyle w:val="TAL"/>
              <w:rPr>
                <w:rFonts w:cs="Arial"/>
                <w:bCs/>
                <w:color w:val="000000"/>
                <w:szCs w:val="18"/>
              </w:rPr>
            </w:pPr>
            <w:r w:rsidRPr="00581E1C">
              <w:rPr>
                <w:rFonts w:cs="Arial"/>
                <w:bCs/>
                <w:color w:val="000000"/>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5B3B676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345A5D8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A261864" w14:textId="77777777" w:rsidR="00086FA3" w:rsidRPr="00581E1C" w:rsidRDefault="00086FA3" w:rsidP="00683566">
            <w:pPr>
              <w:pStyle w:val="TAL"/>
              <w:rPr>
                <w:rFonts w:cs="v4.2.0"/>
              </w:rPr>
            </w:pPr>
            <w:r w:rsidRPr="00581E1C">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5282B07C" w14:textId="77777777" w:rsidR="00086FA3" w:rsidRPr="00581E1C" w:rsidRDefault="00086FA3" w:rsidP="00683566">
            <w:pPr>
              <w:pStyle w:val="TAL"/>
              <w:rPr>
                <w:rFonts w:cs="Arial"/>
                <w:bCs/>
                <w:color w:val="000000"/>
                <w:szCs w:val="18"/>
              </w:rPr>
            </w:pPr>
            <w:r w:rsidRPr="00581E1C">
              <w:rPr>
                <w:rFonts w:cs="Arial"/>
                <w:bCs/>
                <w:color w:val="000000"/>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7AB95E0F"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24D8F164" w14:textId="77777777" w:rsidTr="006C6D12">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9C41763" w14:textId="77777777" w:rsidR="00086FA3" w:rsidRPr="00581E1C" w:rsidRDefault="00086FA3" w:rsidP="00683566">
            <w:pPr>
              <w:pStyle w:val="TAL"/>
              <w:rPr>
                <w:rFonts w:cs="v4.2.0"/>
              </w:rPr>
            </w:pPr>
            <w:r w:rsidRPr="00581E1C">
              <w:rPr>
                <w:rFonts w:eastAsia="MS Mincho"/>
              </w:rPr>
              <w:t>6.3A.3.1_1 Time mask for switching between two uplink carriers</w:t>
            </w:r>
          </w:p>
        </w:tc>
        <w:tc>
          <w:tcPr>
            <w:tcW w:w="4024" w:type="dxa"/>
            <w:gridSpan w:val="2"/>
            <w:tcBorders>
              <w:top w:val="single" w:sz="4" w:space="0" w:color="auto"/>
              <w:left w:val="single" w:sz="4" w:space="0" w:color="auto"/>
              <w:bottom w:val="single" w:sz="4" w:space="0" w:color="auto"/>
              <w:right w:val="single" w:sz="4" w:space="0" w:color="auto"/>
            </w:tcBorders>
          </w:tcPr>
          <w:p w14:paraId="42C1DBAD" w14:textId="77777777" w:rsidR="00086FA3" w:rsidRPr="00581E1C" w:rsidRDefault="00086FA3" w:rsidP="00683566">
            <w:pPr>
              <w:pStyle w:val="TAL"/>
              <w:rPr>
                <w:rFonts w:cs="Arial"/>
                <w:bCs/>
                <w:color w:val="000000"/>
                <w:szCs w:val="18"/>
              </w:rPr>
            </w:pPr>
            <w:r w:rsidRPr="00581E1C">
              <w:rPr>
                <w:rFonts w:cs="Arial"/>
                <w:bCs/>
                <w:color w:val="000000"/>
                <w:szCs w:val="18"/>
              </w:rPr>
              <w:t>FFS</w:t>
            </w:r>
          </w:p>
        </w:tc>
        <w:tc>
          <w:tcPr>
            <w:tcW w:w="3248" w:type="dxa"/>
            <w:gridSpan w:val="2"/>
            <w:tcBorders>
              <w:top w:val="single" w:sz="4" w:space="0" w:color="auto"/>
              <w:left w:val="single" w:sz="4" w:space="0" w:color="auto"/>
              <w:bottom w:val="single" w:sz="4" w:space="0" w:color="auto"/>
              <w:right w:val="single" w:sz="4" w:space="0" w:color="auto"/>
            </w:tcBorders>
          </w:tcPr>
          <w:p w14:paraId="221543DB" w14:textId="77777777" w:rsidR="00086FA3" w:rsidRPr="00581E1C" w:rsidRDefault="00086FA3" w:rsidP="00683566">
            <w:pPr>
              <w:pStyle w:val="TAL"/>
              <w:rPr>
                <w:lang w:eastAsia="ja-JP"/>
              </w:rPr>
            </w:pPr>
          </w:p>
        </w:tc>
      </w:tr>
      <w:tr w:rsidR="00086FA3" w:rsidRPr="00581E1C" w14:paraId="34975549"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1B15216" w14:textId="77777777" w:rsidR="00086FA3" w:rsidRPr="00581E1C" w:rsidRDefault="00086FA3" w:rsidP="00683566">
            <w:pPr>
              <w:pStyle w:val="TAL"/>
              <w:rPr>
                <w:rFonts w:cs="v4.2.0"/>
              </w:rPr>
            </w:pPr>
            <w:r w:rsidRPr="00581E1C">
              <w:rPr>
                <w:rFonts w:cs="v4.2.0"/>
              </w:rPr>
              <w:t>6.3A.4.1.1</w:t>
            </w:r>
            <w:r w:rsidRPr="00581E1C">
              <w:rPr>
                <w:rFonts w:cs="v4.2.0"/>
              </w:rPr>
              <w:tab/>
              <w:t>Absolute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7AA6D7C7"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6.3.4.2 for each CC</w:t>
            </w:r>
          </w:p>
        </w:tc>
        <w:tc>
          <w:tcPr>
            <w:tcW w:w="3248" w:type="dxa"/>
            <w:gridSpan w:val="2"/>
            <w:tcBorders>
              <w:top w:val="single" w:sz="4" w:space="0" w:color="auto"/>
              <w:left w:val="single" w:sz="4" w:space="0" w:color="auto"/>
              <w:bottom w:val="single" w:sz="4" w:space="0" w:color="auto"/>
              <w:right w:val="single" w:sz="4" w:space="0" w:color="auto"/>
            </w:tcBorders>
          </w:tcPr>
          <w:p w14:paraId="6DB0D990" w14:textId="77777777" w:rsidR="00086FA3" w:rsidRPr="00581E1C" w:rsidRDefault="00086FA3" w:rsidP="00683566">
            <w:pPr>
              <w:pStyle w:val="TAL"/>
              <w:rPr>
                <w:lang w:eastAsia="ja-JP"/>
              </w:rPr>
            </w:pPr>
            <w:r w:rsidRPr="00581E1C">
              <w:rPr>
                <w:lang w:eastAsia="ja-JP"/>
              </w:rPr>
              <w:t>Upper limit + TT, Lower limit – TT</w:t>
            </w:r>
          </w:p>
        </w:tc>
      </w:tr>
      <w:tr w:rsidR="00086FA3" w:rsidRPr="00581E1C" w14:paraId="2583DAD7"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CAFA19F" w14:textId="77777777" w:rsidR="00086FA3" w:rsidRPr="00581E1C" w:rsidRDefault="00086FA3" w:rsidP="00683566">
            <w:pPr>
              <w:pStyle w:val="TAL"/>
              <w:rPr>
                <w:rFonts w:cs="v4.2.0"/>
              </w:rPr>
            </w:pPr>
            <w:r w:rsidRPr="00581E1C">
              <w:rPr>
                <w:rFonts w:cs="v4.2.0"/>
              </w:rPr>
              <w:t>6.3A.4.2.1</w:t>
            </w:r>
            <w:r w:rsidRPr="00581E1C">
              <w:rPr>
                <w:rFonts w:cs="v4.2.0"/>
              </w:rPr>
              <w:tab/>
              <w:t>Power Control Relative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68D80AE7" w14:textId="77777777" w:rsidR="00086FA3" w:rsidRPr="00581E1C" w:rsidRDefault="00086FA3" w:rsidP="00683566">
            <w:pPr>
              <w:pStyle w:val="TAL"/>
              <w:rPr>
                <w:rFonts w:cs="Arial"/>
                <w:bCs/>
                <w:color w:val="000000"/>
                <w:szCs w:val="18"/>
              </w:rPr>
            </w:pPr>
            <w:r w:rsidRPr="00581E1C">
              <w:rPr>
                <w:rFonts w:cs="Arial"/>
                <w:bCs/>
                <w:color w:val="000000"/>
                <w:szCs w:val="18"/>
              </w:rPr>
              <w:t>Same as 6.3.4.3 for each CC</w:t>
            </w:r>
          </w:p>
        </w:tc>
        <w:tc>
          <w:tcPr>
            <w:tcW w:w="3248" w:type="dxa"/>
            <w:gridSpan w:val="2"/>
            <w:tcBorders>
              <w:top w:val="single" w:sz="4" w:space="0" w:color="auto"/>
              <w:left w:val="single" w:sz="4" w:space="0" w:color="auto"/>
              <w:bottom w:val="single" w:sz="4" w:space="0" w:color="auto"/>
              <w:right w:val="single" w:sz="4" w:space="0" w:color="auto"/>
            </w:tcBorders>
          </w:tcPr>
          <w:p w14:paraId="43273E52" w14:textId="77777777" w:rsidR="00086FA3" w:rsidRPr="00581E1C" w:rsidRDefault="00086FA3" w:rsidP="00683566">
            <w:pPr>
              <w:pStyle w:val="TAL"/>
              <w:rPr>
                <w:lang w:eastAsia="ja-JP"/>
              </w:rPr>
            </w:pPr>
            <w:r w:rsidRPr="00581E1C">
              <w:rPr>
                <w:lang w:eastAsia="ja-JP"/>
              </w:rPr>
              <w:t>Upper limit + TT, Lower limit – TT</w:t>
            </w:r>
          </w:p>
          <w:p w14:paraId="538EBA09" w14:textId="77777777" w:rsidR="00086FA3" w:rsidRPr="00581E1C" w:rsidRDefault="00086FA3" w:rsidP="00683566">
            <w:pPr>
              <w:pStyle w:val="TAL"/>
              <w:rPr>
                <w:lang w:eastAsia="ja-JP"/>
              </w:rPr>
            </w:pPr>
          </w:p>
        </w:tc>
      </w:tr>
      <w:tr w:rsidR="00086FA3" w:rsidRPr="00581E1C" w14:paraId="18EA7792"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E6F2F57" w14:textId="77777777" w:rsidR="00086FA3" w:rsidRPr="00581E1C" w:rsidRDefault="00086FA3" w:rsidP="00683566">
            <w:pPr>
              <w:pStyle w:val="TAL"/>
              <w:rPr>
                <w:rFonts w:cs="v4.2.0"/>
              </w:rPr>
            </w:pPr>
            <w:r w:rsidRPr="00581E1C">
              <w:rPr>
                <w:rFonts w:cs="v4.2.0"/>
              </w:rPr>
              <w:t>6.3A.4.3.1</w:t>
            </w:r>
            <w:r w:rsidRPr="00581E1C">
              <w:rPr>
                <w:rFonts w:cs="v4.2.0"/>
              </w:rPr>
              <w:tab/>
              <w:t>Aggregate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1A77F027"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Same as 6.3.4.4 for each CC</w:t>
            </w:r>
          </w:p>
        </w:tc>
        <w:tc>
          <w:tcPr>
            <w:tcW w:w="3248" w:type="dxa"/>
            <w:gridSpan w:val="2"/>
            <w:tcBorders>
              <w:top w:val="single" w:sz="4" w:space="0" w:color="auto"/>
              <w:left w:val="single" w:sz="4" w:space="0" w:color="auto"/>
              <w:bottom w:val="single" w:sz="4" w:space="0" w:color="auto"/>
              <w:right w:val="single" w:sz="4" w:space="0" w:color="auto"/>
            </w:tcBorders>
          </w:tcPr>
          <w:p w14:paraId="0644CFF4" w14:textId="77777777" w:rsidR="00086FA3" w:rsidRPr="00581E1C" w:rsidRDefault="00086FA3" w:rsidP="00683566">
            <w:pPr>
              <w:pStyle w:val="TAL"/>
              <w:rPr>
                <w:lang w:eastAsia="ja-JP"/>
              </w:rPr>
            </w:pPr>
            <w:r w:rsidRPr="00581E1C">
              <w:rPr>
                <w:lang w:eastAsia="ja-JP"/>
              </w:rPr>
              <w:t>Upper limit + TT, Lower limit – TT</w:t>
            </w:r>
          </w:p>
        </w:tc>
      </w:tr>
      <w:tr w:rsidR="00086FA3" w:rsidRPr="00581E1C" w14:paraId="38348C47"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5F9CACB" w14:textId="77777777" w:rsidR="00086FA3" w:rsidRPr="00581E1C" w:rsidRDefault="00086FA3" w:rsidP="00683566">
            <w:pPr>
              <w:pStyle w:val="TAL"/>
              <w:rPr>
                <w:rFonts w:cs="v4.2.0"/>
                <w:lang w:eastAsia="zh-CN"/>
              </w:rPr>
            </w:pPr>
            <w:r w:rsidRPr="00581E1C">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0AE5B4C7"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2954E07B" w14:textId="77777777" w:rsidR="00086FA3" w:rsidRPr="00581E1C" w:rsidRDefault="00086FA3" w:rsidP="00683566">
            <w:pPr>
              <w:pStyle w:val="TAL"/>
              <w:rPr>
                <w:lang w:eastAsia="ja-JP"/>
              </w:rPr>
            </w:pPr>
            <w:r w:rsidRPr="00581E1C">
              <w:rPr>
                <w:rFonts w:cs="Arial"/>
                <w:bCs/>
                <w:color w:val="000000"/>
                <w:szCs w:val="18"/>
                <w:lang w:eastAsia="zh-CN"/>
              </w:rPr>
              <w:t>Same as 6.3.1</w:t>
            </w:r>
          </w:p>
        </w:tc>
      </w:tr>
      <w:tr w:rsidR="00086FA3" w:rsidRPr="00581E1C" w14:paraId="5402A3FC"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2F63F1B" w14:textId="77777777" w:rsidR="00086FA3" w:rsidRPr="00581E1C" w:rsidRDefault="00086FA3" w:rsidP="00683566">
            <w:pPr>
              <w:pStyle w:val="TAL"/>
              <w:rPr>
                <w:rFonts w:cs="v4.2.0"/>
              </w:rPr>
            </w:pPr>
            <w:r w:rsidRPr="00581E1C">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4BDFDB4E"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65ED19C6" w14:textId="77777777" w:rsidR="00086FA3" w:rsidRPr="00581E1C" w:rsidRDefault="00086FA3" w:rsidP="00683566">
            <w:pPr>
              <w:pStyle w:val="TAL"/>
              <w:rPr>
                <w:lang w:eastAsia="ja-JP"/>
              </w:rPr>
            </w:pPr>
            <w:r w:rsidRPr="00581E1C">
              <w:rPr>
                <w:rFonts w:cs="Arial"/>
                <w:bCs/>
                <w:color w:val="000000"/>
                <w:szCs w:val="18"/>
                <w:lang w:eastAsia="zh-CN"/>
              </w:rPr>
              <w:t>Same as 6.3.2</w:t>
            </w:r>
          </w:p>
        </w:tc>
      </w:tr>
      <w:tr w:rsidR="00086FA3" w:rsidRPr="00581E1C" w14:paraId="252166EB"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459D956" w14:textId="77777777" w:rsidR="00086FA3" w:rsidRPr="00581E1C" w:rsidRDefault="00086FA3" w:rsidP="00683566">
            <w:pPr>
              <w:pStyle w:val="TAL"/>
              <w:rPr>
                <w:rFonts w:cs="v4.2.0"/>
              </w:rPr>
            </w:pPr>
            <w:r w:rsidRPr="00581E1C">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05F3631B"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652DB263" w14:textId="77777777" w:rsidR="00086FA3" w:rsidRPr="00581E1C" w:rsidRDefault="00086FA3" w:rsidP="00683566">
            <w:pPr>
              <w:pStyle w:val="TAL"/>
              <w:rPr>
                <w:lang w:eastAsia="ja-JP"/>
              </w:rPr>
            </w:pPr>
            <w:r w:rsidRPr="00581E1C">
              <w:rPr>
                <w:rFonts w:cs="Arial"/>
                <w:bCs/>
                <w:color w:val="000000"/>
                <w:szCs w:val="18"/>
                <w:lang w:eastAsia="zh-CN"/>
              </w:rPr>
              <w:t>Same as 6.3.3.2</w:t>
            </w:r>
          </w:p>
        </w:tc>
      </w:tr>
      <w:tr w:rsidR="00086FA3" w:rsidRPr="00581E1C" w14:paraId="5463BB73"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D760EE1" w14:textId="77777777" w:rsidR="00086FA3" w:rsidRPr="00581E1C" w:rsidRDefault="00086FA3" w:rsidP="00683566">
            <w:pPr>
              <w:pStyle w:val="TAL"/>
              <w:rPr>
                <w:rFonts w:cs="v4.2.0"/>
              </w:rPr>
            </w:pPr>
            <w:r w:rsidRPr="00581E1C">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0525887C"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0BF1C01C" w14:textId="77777777" w:rsidR="00086FA3" w:rsidRPr="00581E1C" w:rsidRDefault="00086FA3" w:rsidP="00683566">
            <w:pPr>
              <w:pStyle w:val="TAL"/>
              <w:rPr>
                <w:lang w:eastAsia="ja-JP"/>
              </w:rPr>
            </w:pPr>
            <w:r w:rsidRPr="00581E1C">
              <w:rPr>
                <w:rFonts w:cs="Arial"/>
                <w:bCs/>
                <w:color w:val="000000"/>
                <w:szCs w:val="18"/>
                <w:lang w:eastAsia="zh-CN"/>
              </w:rPr>
              <w:t>Same as 6.3.4.2</w:t>
            </w:r>
          </w:p>
        </w:tc>
      </w:tr>
      <w:tr w:rsidR="00086FA3" w:rsidRPr="00581E1C" w14:paraId="3DE92599"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1B1D59" w14:textId="77777777" w:rsidR="00086FA3" w:rsidRPr="00581E1C" w:rsidRDefault="00086FA3" w:rsidP="00683566">
            <w:pPr>
              <w:pStyle w:val="TAL"/>
              <w:rPr>
                <w:rFonts w:cs="v4.2.0"/>
              </w:rPr>
            </w:pPr>
            <w:r w:rsidRPr="00581E1C">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58418864"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651A52D8" w14:textId="77777777" w:rsidR="00086FA3" w:rsidRPr="00581E1C" w:rsidRDefault="00086FA3" w:rsidP="00683566">
            <w:pPr>
              <w:pStyle w:val="TAL"/>
              <w:rPr>
                <w:lang w:eastAsia="ja-JP"/>
              </w:rPr>
            </w:pPr>
            <w:r w:rsidRPr="00581E1C">
              <w:rPr>
                <w:rFonts w:cs="Arial"/>
                <w:bCs/>
                <w:color w:val="000000"/>
                <w:szCs w:val="18"/>
                <w:lang w:eastAsia="zh-CN"/>
              </w:rPr>
              <w:t>Same as 6.3.4.3</w:t>
            </w:r>
          </w:p>
        </w:tc>
      </w:tr>
      <w:tr w:rsidR="00086FA3" w:rsidRPr="00581E1C" w14:paraId="76C938FD"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4544576" w14:textId="77777777" w:rsidR="00086FA3" w:rsidRPr="00581E1C" w:rsidRDefault="00086FA3" w:rsidP="00683566">
            <w:pPr>
              <w:pStyle w:val="TAL"/>
              <w:rPr>
                <w:rFonts w:cs="v4.2.0"/>
              </w:rPr>
            </w:pPr>
            <w:r w:rsidRPr="00581E1C">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1FF98268"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420C8EA5" w14:textId="77777777" w:rsidR="00086FA3" w:rsidRPr="00581E1C" w:rsidRDefault="00086FA3" w:rsidP="00683566">
            <w:pPr>
              <w:pStyle w:val="TAL"/>
              <w:rPr>
                <w:lang w:eastAsia="ja-JP"/>
              </w:rPr>
            </w:pPr>
            <w:r w:rsidRPr="00581E1C">
              <w:rPr>
                <w:rFonts w:cs="Arial"/>
                <w:bCs/>
                <w:color w:val="000000"/>
                <w:szCs w:val="18"/>
                <w:lang w:eastAsia="zh-CN"/>
              </w:rPr>
              <w:t>Same as 6.3.4.4</w:t>
            </w:r>
          </w:p>
        </w:tc>
      </w:tr>
      <w:tr w:rsidR="00086FA3" w:rsidRPr="00581E1C" w14:paraId="6C67D380" w14:textId="77777777" w:rsidTr="006C6D12">
        <w:trPr>
          <w:gridAfter w:val="1"/>
          <w:wAfter w:w="115" w:type="dxa"/>
          <w:jc w:val="center"/>
        </w:trPr>
        <w:tc>
          <w:tcPr>
            <w:tcW w:w="2437" w:type="dxa"/>
            <w:gridSpan w:val="2"/>
          </w:tcPr>
          <w:p w14:paraId="209C3514" w14:textId="77777777" w:rsidR="00086FA3" w:rsidRPr="00581E1C" w:rsidRDefault="00086FA3" w:rsidP="00683566">
            <w:pPr>
              <w:pStyle w:val="TAL"/>
              <w:rPr>
                <w:rFonts w:cs="v4.2.0"/>
              </w:rPr>
            </w:pPr>
            <w:r w:rsidRPr="00581E1C">
              <w:rPr>
                <w:rFonts w:cs="v4.2.0"/>
              </w:rPr>
              <w:t>6.3D.1 Minimum output power for UL MIMO</w:t>
            </w:r>
          </w:p>
        </w:tc>
        <w:tc>
          <w:tcPr>
            <w:tcW w:w="4024" w:type="dxa"/>
            <w:gridSpan w:val="2"/>
          </w:tcPr>
          <w:p w14:paraId="23ACFAC9"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6.3.1 for the sum of power at each of UE antenna connector</w:t>
            </w:r>
          </w:p>
        </w:tc>
        <w:tc>
          <w:tcPr>
            <w:tcW w:w="3246" w:type="dxa"/>
            <w:gridSpan w:val="2"/>
          </w:tcPr>
          <w:p w14:paraId="3E1DC58A" w14:textId="77777777" w:rsidR="00086FA3" w:rsidRPr="00581E1C" w:rsidRDefault="00086FA3" w:rsidP="00683566">
            <w:pPr>
              <w:pStyle w:val="TAL"/>
              <w:rPr>
                <w:rFonts w:cs="Arial"/>
                <w:lang w:eastAsia="ja-JP"/>
              </w:rPr>
            </w:pPr>
            <w:r w:rsidRPr="00581E1C">
              <w:rPr>
                <w:rFonts w:cs="Arial"/>
                <w:lang w:eastAsia="ja-JP"/>
              </w:rPr>
              <w:t>Same as 6.3.1</w:t>
            </w:r>
          </w:p>
          <w:p w14:paraId="173014C7" w14:textId="77777777" w:rsidR="00086FA3" w:rsidRPr="00581E1C" w:rsidRDefault="00086FA3" w:rsidP="00683566">
            <w:pPr>
              <w:pStyle w:val="TAL"/>
              <w:rPr>
                <w:rFonts w:cs="Arial"/>
                <w:lang w:eastAsia="ja-JP"/>
              </w:rPr>
            </w:pPr>
          </w:p>
          <w:p w14:paraId="2A99E15F" w14:textId="77777777" w:rsidR="00086FA3" w:rsidRPr="00581E1C" w:rsidRDefault="00086FA3" w:rsidP="00683566">
            <w:pPr>
              <w:pStyle w:val="TAL"/>
              <w:rPr>
                <w:lang w:eastAsia="ja-JP"/>
              </w:rPr>
            </w:pPr>
            <w:r w:rsidRPr="00581E1C">
              <w:t>Uplink power measurement</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199B636D" w14:textId="77777777" w:rsidTr="006C6D12">
        <w:trPr>
          <w:gridAfter w:val="1"/>
          <w:wAfter w:w="115" w:type="dxa"/>
          <w:jc w:val="center"/>
        </w:trPr>
        <w:tc>
          <w:tcPr>
            <w:tcW w:w="2437" w:type="dxa"/>
            <w:gridSpan w:val="2"/>
          </w:tcPr>
          <w:p w14:paraId="6629B51B" w14:textId="77777777" w:rsidR="00086FA3" w:rsidRPr="00581E1C" w:rsidRDefault="00086FA3" w:rsidP="00683566">
            <w:pPr>
              <w:pStyle w:val="TAL"/>
              <w:rPr>
                <w:rFonts w:cs="v4.2.0"/>
              </w:rPr>
            </w:pPr>
            <w:r w:rsidRPr="00581E1C">
              <w:rPr>
                <w:rFonts w:cs="v4.2.0"/>
              </w:rPr>
              <w:t>6.3D.2 Transmit OFF power for UL MIMO</w:t>
            </w:r>
          </w:p>
        </w:tc>
        <w:tc>
          <w:tcPr>
            <w:tcW w:w="4024" w:type="dxa"/>
            <w:gridSpan w:val="2"/>
          </w:tcPr>
          <w:p w14:paraId="6915C451" w14:textId="77777777" w:rsidR="00086FA3" w:rsidRPr="00581E1C" w:rsidRDefault="00086FA3" w:rsidP="00683566">
            <w:pPr>
              <w:pStyle w:val="TAL"/>
              <w:rPr>
                <w:rFonts w:cs="Arial"/>
                <w:bCs/>
                <w:color w:val="000000"/>
                <w:szCs w:val="18"/>
              </w:rPr>
            </w:pPr>
            <w:r w:rsidRPr="00581E1C">
              <w:rPr>
                <w:rFonts w:cs="Arial"/>
                <w:lang w:eastAsia="ja-JP"/>
              </w:rPr>
              <w:t>Same as 6.3.2 for each antenna</w:t>
            </w:r>
          </w:p>
        </w:tc>
        <w:tc>
          <w:tcPr>
            <w:tcW w:w="3246" w:type="dxa"/>
            <w:gridSpan w:val="2"/>
          </w:tcPr>
          <w:p w14:paraId="03194CC4" w14:textId="77777777" w:rsidR="00086FA3" w:rsidRPr="00581E1C" w:rsidRDefault="00086FA3" w:rsidP="00683566">
            <w:pPr>
              <w:pStyle w:val="TAL"/>
              <w:rPr>
                <w:rFonts w:cs="Arial"/>
                <w:lang w:eastAsia="ja-JP"/>
              </w:rPr>
            </w:pPr>
            <w:r w:rsidRPr="00581E1C">
              <w:rPr>
                <w:rFonts w:cs="Arial"/>
                <w:lang w:eastAsia="ja-JP"/>
              </w:rPr>
              <w:t>Same as 6.3.2</w:t>
            </w:r>
          </w:p>
          <w:p w14:paraId="7CA2BFE9" w14:textId="77777777" w:rsidR="00086FA3" w:rsidRPr="00581E1C" w:rsidRDefault="00086FA3" w:rsidP="00683566">
            <w:pPr>
              <w:pStyle w:val="TAL"/>
              <w:rPr>
                <w:rFonts w:cs="Arial"/>
                <w:lang w:eastAsia="ja-JP"/>
              </w:rPr>
            </w:pPr>
          </w:p>
          <w:p w14:paraId="0AA93D25"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each Tx antenna connector</w:t>
            </w:r>
          </w:p>
        </w:tc>
      </w:tr>
      <w:tr w:rsidR="00086FA3" w:rsidRPr="00581E1C" w14:paraId="2AFA9BE1" w14:textId="77777777" w:rsidTr="006C6D12">
        <w:trPr>
          <w:gridAfter w:val="1"/>
          <w:wAfter w:w="115" w:type="dxa"/>
          <w:jc w:val="center"/>
        </w:trPr>
        <w:tc>
          <w:tcPr>
            <w:tcW w:w="2437" w:type="dxa"/>
            <w:gridSpan w:val="2"/>
          </w:tcPr>
          <w:p w14:paraId="7941FBCD" w14:textId="77777777" w:rsidR="00086FA3" w:rsidRPr="00581E1C" w:rsidRDefault="00086FA3" w:rsidP="00683566">
            <w:pPr>
              <w:pStyle w:val="TAL"/>
              <w:rPr>
                <w:rFonts w:cs="v4.2.0"/>
              </w:rPr>
            </w:pPr>
            <w:r w:rsidRPr="00581E1C">
              <w:rPr>
                <w:rFonts w:cs="v4.2.0"/>
              </w:rPr>
              <w:t xml:space="preserve">6.3D.3 </w:t>
            </w:r>
            <w:r w:rsidRPr="00581E1C">
              <w:t>Transmit ON/OFF time mask for UL MIMO</w:t>
            </w:r>
          </w:p>
        </w:tc>
        <w:tc>
          <w:tcPr>
            <w:tcW w:w="4024" w:type="dxa"/>
            <w:gridSpan w:val="2"/>
          </w:tcPr>
          <w:p w14:paraId="7365D1F1" w14:textId="77777777" w:rsidR="00086FA3" w:rsidRPr="00581E1C" w:rsidRDefault="00086FA3" w:rsidP="00683566">
            <w:pPr>
              <w:pStyle w:val="TAL"/>
              <w:rPr>
                <w:rFonts w:cs="Arial"/>
                <w:lang w:eastAsia="ja-JP"/>
              </w:rPr>
            </w:pPr>
            <w:r w:rsidRPr="00581E1C">
              <w:rPr>
                <w:rFonts w:cs="Arial"/>
                <w:lang w:eastAsia="ja-JP"/>
              </w:rPr>
              <w:t>ON power:</w:t>
            </w:r>
          </w:p>
          <w:p w14:paraId="24340F1A" w14:textId="77777777" w:rsidR="00086FA3" w:rsidRPr="00581E1C" w:rsidRDefault="00086FA3" w:rsidP="00683566">
            <w:pPr>
              <w:pStyle w:val="TAL"/>
              <w:rPr>
                <w:rFonts w:cs="Arial"/>
                <w:lang w:eastAsia="ja-JP"/>
              </w:rPr>
            </w:pPr>
            <w:r w:rsidRPr="00581E1C">
              <w:rPr>
                <w:rFonts w:cs="Arial"/>
                <w:lang w:eastAsia="ja-JP"/>
              </w:rPr>
              <w:t>Same as 6.2D.1</w:t>
            </w:r>
          </w:p>
          <w:p w14:paraId="7C34185B" w14:textId="77777777" w:rsidR="00086FA3" w:rsidRPr="00581E1C" w:rsidRDefault="00086FA3" w:rsidP="00683566">
            <w:pPr>
              <w:pStyle w:val="TAL"/>
              <w:rPr>
                <w:rFonts w:cs="Arial"/>
                <w:lang w:eastAsia="ja-JP"/>
              </w:rPr>
            </w:pPr>
            <w:r w:rsidRPr="00581E1C">
              <w:rPr>
                <w:rFonts w:cs="Arial"/>
                <w:lang w:eastAsia="ja-JP"/>
              </w:rPr>
              <w:t>OFF power:</w:t>
            </w:r>
          </w:p>
          <w:p w14:paraId="759758EF" w14:textId="77777777" w:rsidR="00086FA3" w:rsidRPr="00581E1C" w:rsidRDefault="00086FA3" w:rsidP="00683566">
            <w:pPr>
              <w:pStyle w:val="TAL"/>
              <w:rPr>
                <w:rFonts w:cs="Arial"/>
                <w:lang w:eastAsia="ja-JP"/>
              </w:rPr>
            </w:pPr>
            <w:r w:rsidRPr="00581E1C">
              <w:rPr>
                <w:rFonts w:cs="Arial"/>
                <w:lang w:eastAsia="ja-JP"/>
              </w:rPr>
              <w:t>Same as 6.3D.2</w:t>
            </w:r>
          </w:p>
        </w:tc>
        <w:tc>
          <w:tcPr>
            <w:tcW w:w="3246" w:type="dxa"/>
            <w:gridSpan w:val="2"/>
          </w:tcPr>
          <w:p w14:paraId="4A3BCF05" w14:textId="77777777" w:rsidR="00086FA3" w:rsidRPr="00581E1C" w:rsidRDefault="00086FA3" w:rsidP="00683566">
            <w:pPr>
              <w:pStyle w:val="TAL"/>
              <w:rPr>
                <w:rFonts w:cs="Arial"/>
                <w:lang w:eastAsia="ja-JP"/>
              </w:rPr>
            </w:pPr>
            <w:r w:rsidRPr="00581E1C">
              <w:rPr>
                <w:rFonts w:cs="Arial"/>
                <w:lang w:eastAsia="ja-JP"/>
              </w:rPr>
              <w:t>ON power:</w:t>
            </w:r>
          </w:p>
          <w:p w14:paraId="7381D8F1" w14:textId="77777777" w:rsidR="00086FA3" w:rsidRPr="00581E1C" w:rsidRDefault="00086FA3" w:rsidP="00683566">
            <w:pPr>
              <w:pStyle w:val="TAL"/>
              <w:rPr>
                <w:rFonts w:cs="Arial"/>
                <w:lang w:eastAsia="ja-JP"/>
              </w:rPr>
            </w:pPr>
            <w:r w:rsidRPr="00581E1C">
              <w:rPr>
                <w:rFonts w:cs="Arial"/>
                <w:lang w:eastAsia="ja-JP"/>
              </w:rPr>
              <w:t>Same as 6.2D.1</w:t>
            </w:r>
          </w:p>
          <w:p w14:paraId="576C857E" w14:textId="77777777" w:rsidR="00086FA3" w:rsidRPr="00581E1C" w:rsidRDefault="00086FA3" w:rsidP="00683566">
            <w:pPr>
              <w:pStyle w:val="TAL"/>
              <w:rPr>
                <w:rFonts w:cs="Arial"/>
                <w:lang w:eastAsia="ja-JP"/>
              </w:rPr>
            </w:pPr>
            <w:r w:rsidRPr="00581E1C">
              <w:rPr>
                <w:rFonts w:cs="Arial"/>
                <w:lang w:eastAsia="ja-JP"/>
              </w:rPr>
              <w:t>OFF power:</w:t>
            </w:r>
          </w:p>
          <w:p w14:paraId="794A1AFF" w14:textId="77777777" w:rsidR="00086FA3" w:rsidRPr="00581E1C" w:rsidRDefault="00086FA3" w:rsidP="00683566">
            <w:pPr>
              <w:pStyle w:val="TAL"/>
              <w:rPr>
                <w:rFonts w:cs="Arial"/>
                <w:lang w:eastAsia="ja-JP"/>
              </w:rPr>
            </w:pPr>
            <w:r w:rsidRPr="00581E1C">
              <w:rPr>
                <w:rFonts w:cs="Arial"/>
                <w:lang w:eastAsia="ja-JP"/>
              </w:rPr>
              <w:t>Same as 6.3D.2</w:t>
            </w:r>
          </w:p>
        </w:tc>
      </w:tr>
      <w:tr w:rsidR="00086FA3" w:rsidRPr="00581E1C" w14:paraId="7D8E80BC" w14:textId="77777777" w:rsidTr="006C6D12">
        <w:trPr>
          <w:gridAfter w:val="1"/>
          <w:wAfter w:w="115" w:type="dxa"/>
          <w:jc w:val="center"/>
        </w:trPr>
        <w:tc>
          <w:tcPr>
            <w:tcW w:w="2437" w:type="dxa"/>
            <w:gridSpan w:val="2"/>
          </w:tcPr>
          <w:p w14:paraId="6B3AC84C" w14:textId="77777777" w:rsidR="00086FA3" w:rsidRPr="00581E1C" w:rsidRDefault="00086FA3" w:rsidP="00683566">
            <w:pPr>
              <w:pStyle w:val="TAL"/>
              <w:rPr>
                <w:rFonts w:cs="v4.2.0"/>
              </w:rPr>
            </w:pPr>
            <w:r w:rsidRPr="00581E1C">
              <w:rPr>
                <w:rFonts w:cs="v4.2.0"/>
              </w:rPr>
              <w:t>6.3D.4.1 Absolute Power tolerance</w:t>
            </w:r>
          </w:p>
        </w:tc>
        <w:tc>
          <w:tcPr>
            <w:tcW w:w="4024" w:type="dxa"/>
            <w:gridSpan w:val="2"/>
          </w:tcPr>
          <w:p w14:paraId="49230957"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6.3.4.2 for the sum of power at each of UE antenna connector</w:t>
            </w:r>
          </w:p>
        </w:tc>
        <w:tc>
          <w:tcPr>
            <w:tcW w:w="3246" w:type="dxa"/>
            <w:gridSpan w:val="2"/>
          </w:tcPr>
          <w:p w14:paraId="602A20A6" w14:textId="77777777" w:rsidR="00086FA3" w:rsidRPr="00581E1C" w:rsidRDefault="00086FA3" w:rsidP="00683566">
            <w:pPr>
              <w:pStyle w:val="TAL"/>
              <w:rPr>
                <w:rFonts w:cs="Arial"/>
                <w:lang w:eastAsia="ja-JP"/>
              </w:rPr>
            </w:pPr>
            <w:r w:rsidRPr="00581E1C">
              <w:rPr>
                <w:rFonts w:cs="Arial"/>
                <w:lang w:eastAsia="ja-JP"/>
              </w:rPr>
              <w:t>Same as 6.3.4.2</w:t>
            </w:r>
          </w:p>
          <w:p w14:paraId="4B337C89" w14:textId="77777777" w:rsidR="00086FA3" w:rsidRPr="00581E1C" w:rsidRDefault="00086FA3" w:rsidP="00683566">
            <w:pPr>
              <w:pStyle w:val="TAL"/>
              <w:rPr>
                <w:rFonts w:cs="Arial"/>
                <w:lang w:eastAsia="ja-JP"/>
              </w:rPr>
            </w:pPr>
          </w:p>
          <w:p w14:paraId="113D73C1"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overall UL power, which is the linear sum of the output powers over all Tx antenna connectors</w:t>
            </w:r>
          </w:p>
        </w:tc>
      </w:tr>
      <w:tr w:rsidR="00086FA3" w:rsidRPr="00581E1C" w14:paraId="14738A45" w14:textId="77777777" w:rsidTr="006C6D12">
        <w:trPr>
          <w:gridAfter w:val="1"/>
          <w:wAfter w:w="115" w:type="dxa"/>
          <w:jc w:val="center"/>
        </w:trPr>
        <w:tc>
          <w:tcPr>
            <w:tcW w:w="2437" w:type="dxa"/>
            <w:gridSpan w:val="2"/>
          </w:tcPr>
          <w:p w14:paraId="5EEDB364" w14:textId="77777777" w:rsidR="00086FA3" w:rsidRPr="00581E1C" w:rsidRDefault="00086FA3" w:rsidP="00683566">
            <w:pPr>
              <w:pStyle w:val="TAL"/>
              <w:rPr>
                <w:rFonts w:cs="v4.2.0"/>
              </w:rPr>
            </w:pPr>
            <w:r w:rsidRPr="00581E1C">
              <w:rPr>
                <w:rFonts w:cs="v4.2.0"/>
              </w:rPr>
              <w:t>6.3D.4.2 Relative Power tolerance</w:t>
            </w:r>
          </w:p>
        </w:tc>
        <w:tc>
          <w:tcPr>
            <w:tcW w:w="4024" w:type="dxa"/>
            <w:gridSpan w:val="2"/>
          </w:tcPr>
          <w:p w14:paraId="6007F059"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6.3.4.3 for the sum of power at each of UE antenna connector</w:t>
            </w:r>
          </w:p>
        </w:tc>
        <w:tc>
          <w:tcPr>
            <w:tcW w:w="3246" w:type="dxa"/>
            <w:gridSpan w:val="2"/>
          </w:tcPr>
          <w:p w14:paraId="2B9C6B30" w14:textId="77777777" w:rsidR="00086FA3" w:rsidRPr="00581E1C" w:rsidRDefault="00086FA3" w:rsidP="00683566">
            <w:pPr>
              <w:pStyle w:val="TAL"/>
              <w:rPr>
                <w:rFonts w:cs="Arial"/>
                <w:lang w:eastAsia="ja-JP"/>
              </w:rPr>
            </w:pPr>
            <w:r w:rsidRPr="00581E1C">
              <w:rPr>
                <w:rFonts w:cs="Arial"/>
                <w:lang w:eastAsia="ja-JP"/>
              </w:rPr>
              <w:t>Same as 6.3.4.3</w:t>
            </w:r>
          </w:p>
          <w:p w14:paraId="2AC8D6A6" w14:textId="77777777" w:rsidR="00086FA3" w:rsidRPr="00581E1C" w:rsidRDefault="00086FA3" w:rsidP="00683566">
            <w:pPr>
              <w:pStyle w:val="TAL"/>
              <w:rPr>
                <w:rFonts w:cs="Arial"/>
                <w:lang w:eastAsia="ja-JP"/>
              </w:rPr>
            </w:pPr>
          </w:p>
          <w:p w14:paraId="75DF5958"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overall UL power, which is the linear sum of the output powers over all Tx antenna connectors</w:t>
            </w:r>
          </w:p>
        </w:tc>
      </w:tr>
      <w:tr w:rsidR="00086FA3" w:rsidRPr="00581E1C" w14:paraId="41141707" w14:textId="77777777" w:rsidTr="006C6D12">
        <w:trPr>
          <w:gridAfter w:val="1"/>
          <w:wAfter w:w="115" w:type="dxa"/>
          <w:jc w:val="center"/>
        </w:trPr>
        <w:tc>
          <w:tcPr>
            <w:tcW w:w="2437" w:type="dxa"/>
            <w:gridSpan w:val="2"/>
          </w:tcPr>
          <w:p w14:paraId="2F8C31F0" w14:textId="77777777" w:rsidR="00086FA3" w:rsidRPr="00581E1C" w:rsidRDefault="00086FA3" w:rsidP="00683566">
            <w:pPr>
              <w:pStyle w:val="TAL"/>
              <w:rPr>
                <w:rFonts w:cs="v4.2.0"/>
              </w:rPr>
            </w:pPr>
            <w:r w:rsidRPr="00581E1C">
              <w:rPr>
                <w:rFonts w:cs="v4.2.0"/>
              </w:rPr>
              <w:t>6.3D.4.3 Aggregate Power tolerance</w:t>
            </w:r>
          </w:p>
        </w:tc>
        <w:tc>
          <w:tcPr>
            <w:tcW w:w="4024" w:type="dxa"/>
            <w:gridSpan w:val="2"/>
          </w:tcPr>
          <w:p w14:paraId="306498DC"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6.3.4.4 for the sum of power at each of UE antenna connector</w:t>
            </w:r>
          </w:p>
        </w:tc>
        <w:tc>
          <w:tcPr>
            <w:tcW w:w="3246" w:type="dxa"/>
            <w:gridSpan w:val="2"/>
          </w:tcPr>
          <w:p w14:paraId="1E48ED24" w14:textId="77777777" w:rsidR="00086FA3" w:rsidRPr="00581E1C" w:rsidRDefault="00086FA3" w:rsidP="00683566">
            <w:pPr>
              <w:pStyle w:val="TAL"/>
              <w:rPr>
                <w:rFonts w:cs="Arial"/>
                <w:lang w:eastAsia="ja-JP"/>
              </w:rPr>
            </w:pPr>
            <w:r w:rsidRPr="00581E1C">
              <w:rPr>
                <w:rFonts w:cs="Arial"/>
                <w:lang w:eastAsia="ja-JP"/>
              </w:rPr>
              <w:t>Same as 6.3.4.4</w:t>
            </w:r>
          </w:p>
          <w:p w14:paraId="6EBE40E9" w14:textId="77777777" w:rsidR="00086FA3" w:rsidRPr="00581E1C" w:rsidRDefault="00086FA3" w:rsidP="00683566">
            <w:pPr>
              <w:pStyle w:val="TAL"/>
              <w:rPr>
                <w:rFonts w:cs="Arial"/>
                <w:lang w:eastAsia="ja-JP"/>
              </w:rPr>
            </w:pPr>
          </w:p>
          <w:p w14:paraId="13CD2BC0"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overall UL power, which is the linear sum of the output powers over all Tx antenna connectors</w:t>
            </w:r>
          </w:p>
        </w:tc>
      </w:tr>
      <w:tr w:rsidR="006C6D12" w:rsidRPr="00581E1C" w14:paraId="55E5454E" w14:textId="77777777" w:rsidTr="006C6D12">
        <w:trPr>
          <w:gridAfter w:val="1"/>
          <w:wAfter w:w="115" w:type="dxa"/>
          <w:jc w:val="center"/>
          <w:ins w:id="316" w:author="Mikael Zirén" w:date="2022-02-11T15:36:00Z"/>
        </w:trPr>
        <w:tc>
          <w:tcPr>
            <w:tcW w:w="2437" w:type="dxa"/>
            <w:gridSpan w:val="2"/>
          </w:tcPr>
          <w:p w14:paraId="220351CC" w14:textId="3C0D526D" w:rsidR="006C6D12" w:rsidRPr="00581E1C" w:rsidRDefault="006C6D12" w:rsidP="00683566">
            <w:pPr>
              <w:pStyle w:val="TAL"/>
              <w:rPr>
                <w:ins w:id="317" w:author="Mikael Zirén" w:date="2022-02-11T15:36:00Z"/>
                <w:rFonts w:cs="v4.2.0"/>
              </w:rPr>
            </w:pPr>
            <w:ins w:id="318" w:author="Mikael Zirén" w:date="2022-02-11T15:36:00Z">
              <w:r w:rsidRPr="00581E1C">
                <w:rPr>
                  <w:rFonts w:cs="v4.2.0"/>
                </w:rPr>
                <w:t>6.3</w:t>
              </w:r>
            </w:ins>
            <w:ins w:id="319" w:author="Mikael Zirén" w:date="2022-02-11T15:37:00Z">
              <w:r>
                <w:rPr>
                  <w:rFonts w:cs="v4.2.0"/>
                </w:rPr>
                <w:t>F</w:t>
              </w:r>
            </w:ins>
            <w:ins w:id="320" w:author="Mikael Zirén" w:date="2022-02-11T15:36:00Z">
              <w:r w:rsidRPr="00581E1C">
                <w:rPr>
                  <w:rFonts w:cs="v4.2.0"/>
                </w:rPr>
                <w:t>.2 Transmit OFF power</w:t>
              </w:r>
            </w:ins>
          </w:p>
        </w:tc>
        <w:tc>
          <w:tcPr>
            <w:tcW w:w="4024" w:type="dxa"/>
            <w:gridSpan w:val="2"/>
          </w:tcPr>
          <w:p w14:paraId="7CA29ED7" w14:textId="77777777" w:rsidR="006C6D12" w:rsidRPr="00581E1C" w:rsidRDefault="006C6D12" w:rsidP="00683566">
            <w:pPr>
              <w:pStyle w:val="TAL"/>
              <w:rPr>
                <w:ins w:id="321" w:author="Mikael Zirén" w:date="2022-02-11T15:36:00Z"/>
                <w:rFonts w:cs="Arial"/>
                <w:bCs/>
                <w:color w:val="000000"/>
                <w:szCs w:val="18"/>
                <w:u w:val="single"/>
              </w:rPr>
            </w:pPr>
            <w:ins w:id="322" w:author="Mikael Zirén" w:date="2022-02-11T15:36:00Z">
              <w:r w:rsidRPr="00581E1C">
                <w:rPr>
                  <w:rFonts w:cs="Arial"/>
                  <w:bCs/>
                  <w:color w:val="000000"/>
                  <w:szCs w:val="18"/>
                  <w:u w:val="single"/>
                </w:rPr>
                <w:t>3.0GHz &lt; f ≤ 6.0GHz</w:t>
              </w:r>
            </w:ins>
          </w:p>
          <w:p w14:paraId="1DC17273" w14:textId="77777777" w:rsidR="006C6D12" w:rsidRDefault="006C6D12" w:rsidP="00683566">
            <w:pPr>
              <w:pStyle w:val="TAL"/>
              <w:rPr>
                <w:ins w:id="323" w:author="Mikael Zirén" w:date="2022-02-11T15:36:00Z"/>
                <w:rFonts w:cs="Arial"/>
                <w:bCs/>
                <w:color w:val="000000"/>
                <w:szCs w:val="18"/>
              </w:rPr>
            </w:pPr>
            <w:ins w:id="324" w:author="Mikael Zirén" w:date="2022-02-11T15:36:00Z">
              <w:r w:rsidRPr="00581E1C">
                <w:rPr>
                  <w:rFonts w:cs="Arial"/>
                  <w:bCs/>
                  <w:color w:val="000000"/>
                  <w:szCs w:val="18"/>
                </w:rPr>
                <w:t>1.8 dB, BW ≤ 100MHz</w:t>
              </w:r>
            </w:ins>
          </w:p>
          <w:p w14:paraId="2659B7CD" w14:textId="77777777" w:rsidR="006C6D12" w:rsidRDefault="006C6D12" w:rsidP="00683566">
            <w:pPr>
              <w:pStyle w:val="TAL"/>
              <w:rPr>
                <w:ins w:id="325" w:author="Mikael Zirén" w:date="2022-02-11T15:36:00Z"/>
                <w:rFonts w:cs="Arial"/>
                <w:bCs/>
                <w:color w:val="000000"/>
                <w:szCs w:val="18"/>
              </w:rPr>
            </w:pPr>
          </w:p>
          <w:p w14:paraId="5AECE84C" w14:textId="77777777" w:rsidR="006C6D12" w:rsidRPr="00581E1C" w:rsidRDefault="006C6D12" w:rsidP="006C6D12">
            <w:pPr>
              <w:pStyle w:val="TAL"/>
              <w:rPr>
                <w:ins w:id="326" w:author="Mikael Zirén" w:date="2022-02-11T15:36:00Z"/>
                <w:rFonts w:cs="Arial"/>
                <w:bCs/>
                <w:color w:val="000000"/>
                <w:szCs w:val="18"/>
              </w:rPr>
            </w:pPr>
            <w:ins w:id="327" w:author="Mikael Zirén" w:date="2022-02-11T15:36:00Z">
              <w:r w:rsidRPr="00581E1C">
                <w:rPr>
                  <w:rFonts w:cs="Arial"/>
                  <w:bCs/>
                  <w:szCs w:val="18"/>
                </w:rPr>
                <w:t>5.925GHz &lt; f ≤ 7.125GHz</w:t>
              </w:r>
            </w:ins>
          </w:p>
          <w:p w14:paraId="05B48B5B" w14:textId="4D98879F" w:rsidR="006C6D12" w:rsidRPr="00581E1C" w:rsidRDefault="006C6D12" w:rsidP="006C6D12">
            <w:pPr>
              <w:pStyle w:val="TAL"/>
              <w:rPr>
                <w:ins w:id="328" w:author="Mikael Zirén" w:date="2022-02-11T15:36:00Z"/>
                <w:rFonts w:cs="Arial"/>
                <w:bCs/>
                <w:color w:val="000000"/>
                <w:szCs w:val="18"/>
              </w:rPr>
            </w:pPr>
            <w:ins w:id="329" w:author="Mikael Zirén" w:date="2022-02-11T15:36:00Z">
              <w:r w:rsidRPr="00581E1C">
                <w:rPr>
                  <w:rFonts w:cs="Arial"/>
                  <w:bCs/>
                  <w:color w:val="000000"/>
                  <w:szCs w:val="18"/>
                </w:rPr>
                <w:t>TBD</w:t>
              </w:r>
            </w:ins>
          </w:p>
        </w:tc>
        <w:tc>
          <w:tcPr>
            <w:tcW w:w="3246" w:type="dxa"/>
            <w:gridSpan w:val="2"/>
          </w:tcPr>
          <w:p w14:paraId="7A52CF3D" w14:textId="77777777" w:rsidR="006C6D12" w:rsidRPr="00581E1C" w:rsidRDefault="006C6D12" w:rsidP="00683566">
            <w:pPr>
              <w:pStyle w:val="TAL"/>
              <w:rPr>
                <w:ins w:id="330" w:author="Mikael Zirén" w:date="2022-02-11T15:36:00Z"/>
              </w:rPr>
            </w:pPr>
            <w:ins w:id="331" w:author="Mikael Zirén" w:date="2022-02-11T15:36:00Z">
              <w:r w:rsidRPr="00581E1C">
                <w:rPr>
                  <w:lang w:eastAsia="ja-JP"/>
                </w:rPr>
                <w:t>Minimum requirement + TT</w:t>
              </w:r>
            </w:ins>
          </w:p>
        </w:tc>
      </w:tr>
      <w:tr w:rsidR="00086FA3" w:rsidRPr="00581E1C" w14:paraId="3FECB07F" w14:textId="77777777" w:rsidTr="006C6D12">
        <w:trPr>
          <w:gridAfter w:val="1"/>
          <w:wAfter w:w="115" w:type="dxa"/>
          <w:jc w:val="center"/>
        </w:trPr>
        <w:tc>
          <w:tcPr>
            <w:tcW w:w="2437" w:type="dxa"/>
            <w:gridSpan w:val="2"/>
          </w:tcPr>
          <w:p w14:paraId="3AC43CD0" w14:textId="77777777" w:rsidR="00086FA3" w:rsidRPr="00581E1C" w:rsidRDefault="00086FA3" w:rsidP="00683566">
            <w:pPr>
              <w:pStyle w:val="TAL"/>
              <w:rPr>
                <w:rFonts w:cs="v4.2.0"/>
              </w:rPr>
            </w:pPr>
            <w:r w:rsidRPr="00581E1C">
              <w:rPr>
                <w:rFonts w:cs="v4.2.0"/>
              </w:rPr>
              <w:t>6.4.1 Frequency Error</w:t>
            </w:r>
          </w:p>
        </w:tc>
        <w:tc>
          <w:tcPr>
            <w:tcW w:w="4024" w:type="dxa"/>
            <w:gridSpan w:val="2"/>
          </w:tcPr>
          <w:p w14:paraId="155DC62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15 Hz</w:t>
            </w:r>
          </w:p>
        </w:tc>
        <w:tc>
          <w:tcPr>
            <w:tcW w:w="3246" w:type="dxa"/>
            <w:gridSpan w:val="2"/>
          </w:tcPr>
          <w:p w14:paraId="4988017D" w14:textId="77777777" w:rsidR="00086FA3" w:rsidRPr="00581E1C" w:rsidRDefault="00086FA3" w:rsidP="00683566">
            <w:pPr>
              <w:pStyle w:val="TAL"/>
              <w:rPr>
                <w:u w:val="single"/>
              </w:rPr>
            </w:pPr>
            <w:r w:rsidRPr="00581E1C">
              <w:rPr>
                <w:u w:val="single"/>
              </w:rPr>
              <w:t>Modulated carrier frequency:</w:t>
            </w:r>
          </w:p>
          <w:p w14:paraId="01ADF626" w14:textId="77777777" w:rsidR="00086FA3" w:rsidRPr="00581E1C" w:rsidRDefault="00086FA3" w:rsidP="00683566">
            <w:pPr>
              <w:pStyle w:val="TAL"/>
            </w:pPr>
            <w:r w:rsidRPr="00581E1C">
              <w:t>Upper limit + TT, Lower limit – TT</w:t>
            </w:r>
          </w:p>
          <w:p w14:paraId="09C8CC33" w14:textId="77777777" w:rsidR="00086FA3" w:rsidRPr="00581E1C" w:rsidRDefault="00086FA3" w:rsidP="00683566">
            <w:pPr>
              <w:pStyle w:val="TAL"/>
            </w:pPr>
          </w:p>
          <w:p w14:paraId="774E8370" w14:textId="77777777" w:rsidR="00086FA3" w:rsidRPr="00581E1C" w:rsidRDefault="00086FA3" w:rsidP="00683566">
            <w:pPr>
              <w:pStyle w:val="TAL"/>
              <w:rPr>
                <w:u w:val="single"/>
              </w:rPr>
            </w:pPr>
            <w:r w:rsidRPr="00581E1C">
              <w:rPr>
                <w:u w:val="single"/>
              </w:rPr>
              <w:t>DL power:</w:t>
            </w:r>
          </w:p>
          <w:p w14:paraId="1A155864" w14:textId="77777777" w:rsidR="00086FA3" w:rsidRPr="00581E1C" w:rsidRDefault="00086FA3" w:rsidP="00683566">
            <w:pPr>
              <w:pStyle w:val="TAL"/>
            </w:pPr>
            <w:r w:rsidRPr="00581E1C">
              <w:t>REFSENS + TT</w:t>
            </w:r>
          </w:p>
        </w:tc>
      </w:tr>
      <w:tr w:rsidR="00086FA3" w:rsidRPr="00581E1C" w14:paraId="388735C2" w14:textId="77777777" w:rsidTr="006C6D12">
        <w:trPr>
          <w:gridAfter w:val="1"/>
          <w:wAfter w:w="115" w:type="dxa"/>
          <w:jc w:val="center"/>
        </w:trPr>
        <w:tc>
          <w:tcPr>
            <w:tcW w:w="2437" w:type="dxa"/>
            <w:gridSpan w:val="2"/>
          </w:tcPr>
          <w:p w14:paraId="763BCC81" w14:textId="77777777" w:rsidR="00086FA3" w:rsidRPr="00581E1C" w:rsidRDefault="00086FA3" w:rsidP="00683566">
            <w:pPr>
              <w:pStyle w:val="TAL"/>
              <w:rPr>
                <w:rFonts w:cs="v4.2.0"/>
              </w:rPr>
            </w:pPr>
            <w:r w:rsidRPr="00581E1C">
              <w:rPr>
                <w:rFonts w:cs="v4.2.0"/>
              </w:rPr>
              <w:t>6.4.2.1 Error Vector Magnitude</w:t>
            </w:r>
          </w:p>
        </w:tc>
        <w:tc>
          <w:tcPr>
            <w:tcW w:w="4024" w:type="dxa"/>
            <w:gridSpan w:val="2"/>
          </w:tcPr>
          <w:p w14:paraId="6F215EE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up to 64QAM</w:t>
            </w:r>
          </w:p>
          <w:p w14:paraId="6E43CA3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w:t>
            </w:r>
          </w:p>
          <w:p w14:paraId="39B1A6A1" w14:textId="77777777" w:rsidR="00086FA3" w:rsidRPr="00581E1C" w:rsidRDefault="00086FA3" w:rsidP="00683566">
            <w:pPr>
              <w:pStyle w:val="TAL"/>
              <w:rPr>
                <w:rFonts w:cs="Arial"/>
                <w:bCs/>
                <w:color w:val="000000"/>
                <w:szCs w:val="18"/>
                <w:lang w:eastAsia="ja-JP"/>
              </w:rPr>
            </w:pPr>
          </w:p>
          <w:p w14:paraId="6F5231B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256QAM</w:t>
            </w:r>
          </w:p>
          <w:p w14:paraId="3F49773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 ≤ 6.0GHz, BW ≤ 100MHz</w:t>
            </w:r>
          </w:p>
          <w:p w14:paraId="00706FD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0.3%, 15dBm &lt; P</w:t>
            </w:r>
            <w:r w:rsidRPr="00581E1C">
              <w:rPr>
                <w:rFonts w:cs="Arial"/>
                <w:bCs/>
                <w:color w:val="000000"/>
                <w:szCs w:val="18"/>
                <w:vertAlign w:val="subscript"/>
                <w:lang w:eastAsia="ja-JP"/>
              </w:rPr>
              <w:t>UL</w:t>
            </w:r>
          </w:p>
          <w:p w14:paraId="747FA80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0.8%, -25dBm &lt; P</w:t>
            </w:r>
            <w:r w:rsidRPr="00581E1C">
              <w:rPr>
                <w:rFonts w:cs="Arial"/>
                <w:bCs/>
                <w:color w:val="000000"/>
                <w:szCs w:val="18"/>
                <w:vertAlign w:val="subscript"/>
                <w:lang w:eastAsia="ja-JP"/>
              </w:rPr>
              <w:t>UL</w:t>
            </w:r>
            <w:r w:rsidRPr="00581E1C">
              <w:rPr>
                <w:rFonts w:cs="Arial"/>
                <w:bCs/>
                <w:color w:val="000000"/>
                <w:szCs w:val="18"/>
                <w:lang w:eastAsia="ja-JP"/>
              </w:rPr>
              <w:t xml:space="preserve"> ≤ 15dBm, </w:t>
            </w:r>
          </w:p>
          <w:p w14:paraId="605D15D7"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1.1%, -40dBm ≤ P</w:t>
            </w:r>
            <w:r w:rsidRPr="00581E1C">
              <w:rPr>
                <w:rFonts w:cs="Arial"/>
                <w:bCs/>
                <w:color w:val="000000"/>
                <w:szCs w:val="18"/>
                <w:vertAlign w:val="subscript"/>
                <w:lang w:eastAsia="ja-JP"/>
              </w:rPr>
              <w:t>UL</w:t>
            </w:r>
            <w:r w:rsidRPr="00581E1C">
              <w:rPr>
                <w:rFonts w:cs="Arial"/>
                <w:bCs/>
                <w:color w:val="000000"/>
                <w:szCs w:val="18"/>
                <w:lang w:eastAsia="ja-JP"/>
              </w:rPr>
              <w:t xml:space="preserve"> ≤ -25dBm</w:t>
            </w:r>
          </w:p>
        </w:tc>
        <w:tc>
          <w:tcPr>
            <w:tcW w:w="3246" w:type="dxa"/>
            <w:gridSpan w:val="2"/>
          </w:tcPr>
          <w:p w14:paraId="6E1BB8A3" w14:textId="77777777" w:rsidR="00086FA3" w:rsidRPr="00581E1C" w:rsidRDefault="00086FA3" w:rsidP="00683566">
            <w:pPr>
              <w:pStyle w:val="TAL"/>
            </w:pPr>
            <w:r w:rsidRPr="00581E1C">
              <w:rPr>
                <w:lang w:eastAsia="ja-JP"/>
              </w:rPr>
              <w:t>Minimum requirement + TT</w:t>
            </w:r>
          </w:p>
        </w:tc>
      </w:tr>
      <w:tr w:rsidR="00086FA3" w:rsidRPr="00581E1C" w14:paraId="3BDAD46A" w14:textId="77777777" w:rsidTr="006C6D12">
        <w:trPr>
          <w:gridAfter w:val="1"/>
          <w:wAfter w:w="115" w:type="dxa"/>
          <w:jc w:val="center"/>
        </w:trPr>
        <w:tc>
          <w:tcPr>
            <w:tcW w:w="2437" w:type="dxa"/>
            <w:gridSpan w:val="2"/>
          </w:tcPr>
          <w:p w14:paraId="362626B9" w14:textId="77777777" w:rsidR="00086FA3" w:rsidRPr="00581E1C" w:rsidRDefault="00086FA3" w:rsidP="00683566">
            <w:pPr>
              <w:pStyle w:val="TAL"/>
              <w:rPr>
                <w:rFonts w:cs="v4.2.0"/>
              </w:rPr>
            </w:pPr>
            <w:r w:rsidRPr="00581E1C">
              <w:t>6.4.2.2 Carrier Leakage</w:t>
            </w:r>
          </w:p>
        </w:tc>
        <w:tc>
          <w:tcPr>
            <w:tcW w:w="4024" w:type="dxa"/>
            <w:gridSpan w:val="2"/>
          </w:tcPr>
          <w:p w14:paraId="70A8597A"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 xml:space="preserve">0.8 dB, </w:t>
            </w:r>
            <w:r w:rsidRPr="00581E1C">
              <w:rPr>
                <w:rFonts w:cs="Arial"/>
                <w:bCs/>
                <w:color w:val="000000"/>
                <w:szCs w:val="18"/>
              </w:rPr>
              <w:t>BW ≤ 100MHz</w:t>
            </w:r>
          </w:p>
        </w:tc>
        <w:tc>
          <w:tcPr>
            <w:tcW w:w="3246" w:type="dxa"/>
            <w:gridSpan w:val="2"/>
          </w:tcPr>
          <w:p w14:paraId="057D8819" w14:textId="77777777" w:rsidR="00086FA3" w:rsidRPr="00581E1C" w:rsidRDefault="00086FA3" w:rsidP="00683566">
            <w:pPr>
              <w:pStyle w:val="TAL"/>
            </w:pPr>
            <w:r w:rsidRPr="00581E1C">
              <w:rPr>
                <w:lang w:eastAsia="ja-JP"/>
              </w:rPr>
              <w:t>Minimum requirement + TT</w:t>
            </w:r>
          </w:p>
        </w:tc>
      </w:tr>
      <w:tr w:rsidR="00086FA3" w:rsidRPr="00581E1C" w14:paraId="6DCB4A55" w14:textId="77777777" w:rsidTr="006C6D12">
        <w:trPr>
          <w:gridAfter w:val="1"/>
          <w:wAfter w:w="115" w:type="dxa"/>
          <w:jc w:val="center"/>
        </w:trPr>
        <w:tc>
          <w:tcPr>
            <w:tcW w:w="2437" w:type="dxa"/>
            <w:gridSpan w:val="2"/>
          </w:tcPr>
          <w:p w14:paraId="5513BC3A" w14:textId="77777777" w:rsidR="00086FA3" w:rsidRPr="00581E1C" w:rsidRDefault="00086FA3" w:rsidP="00683566">
            <w:pPr>
              <w:pStyle w:val="TAL"/>
              <w:rPr>
                <w:rFonts w:cs="v4.2.0"/>
              </w:rPr>
            </w:pPr>
            <w:r w:rsidRPr="00581E1C">
              <w:t>6.4.2.3 In-band emissions</w:t>
            </w:r>
          </w:p>
        </w:tc>
        <w:tc>
          <w:tcPr>
            <w:tcW w:w="4024" w:type="dxa"/>
            <w:gridSpan w:val="2"/>
          </w:tcPr>
          <w:p w14:paraId="7128CF1D"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 xml:space="preserve">0.8 dB, </w:t>
            </w:r>
            <w:r w:rsidRPr="00581E1C">
              <w:rPr>
                <w:rFonts w:cs="Arial"/>
                <w:bCs/>
                <w:color w:val="000000"/>
                <w:szCs w:val="18"/>
              </w:rPr>
              <w:t>BW ≤ 100MHz</w:t>
            </w:r>
          </w:p>
        </w:tc>
        <w:tc>
          <w:tcPr>
            <w:tcW w:w="3246" w:type="dxa"/>
            <w:gridSpan w:val="2"/>
          </w:tcPr>
          <w:p w14:paraId="459E87C4" w14:textId="77777777" w:rsidR="00086FA3" w:rsidRPr="00581E1C" w:rsidRDefault="00086FA3" w:rsidP="00683566">
            <w:pPr>
              <w:pStyle w:val="TAL"/>
            </w:pPr>
            <w:r w:rsidRPr="00581E1C">
              <w:rPr>
                <w:lang w:eastAsia="ja-JP"/>
              </w:rPr>
              <w:t>Minimum requirement + TT</w:t>
            </w:r>
          </w:p>
        </w:tc>
      </w:tr>
      <w:tr w:rsidR="00086FA3" w:rsidRPr="00581E1C" w14:paraId="23DAC775" w14:textId="77777777" w:rsidTr="006C6D12">
        <w:trPr>
          <w:gridAfter w:val="1"/>
          <w:wAfter w:w="115" w:type="dxa"/>
          <w:jc w:val="center"/>
        </w:trPr>
        <w:tc>
          <w:tcPr>
            <w:tcW w:w="2437" w:type="dxa"/>
            <w:gridSpan w:val="2"/>
          </w:tcPr>
          <w:p w14:paraId="2AEFA0CE" w14:textId="77777777" w:rsidR="00086FA3" w:rsidRPr="00581E1C" w:rsidRDefault="00086FA3" w:rsidP="00683566">
            <w:pPr>
              <w:pStyle w:val="TAL"/>
              <w:rPr>
                <w:rFonts w:cs="v4.2.0"/>
              </w:rPr>
            </w:pPr>
            <w:r w:rsidRPr="00581E1C">
              <w:t>6.4.2.4 EVM equalizer spectrum flatness</w:t>
            </w:r>
          </w:p>
        </w:tc>
        <w:tc>
          <w:tcPr>
            <w:tcW w:w="4024" w:type="dxa"/>
            <w:gridSpan w:val="2"/>
          </w:tcPr>
          <w:p w14:paraId="45F8D77A"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 xml:space="preserve">1.4 dB, </w:t>
            </w:r>
            <w:r w:rsidRPr="00581E1C">
              <w:rPr>
                <w:rFonts w:cs="Arial"/>
                <w:bCs/>
                <w:color w:val="000000"/>
                <w:szCs w:val="18"/>
              </w:rPr>
              <w:t>BW ≤ 100MHz</w:t>
            </w:r>
          </w:p>
        </w:tc>
        <w:tc>
          <w:tcPr>
            <w:tcW w:w="3246" w:type="dxa"/>
            <w:gridSpan w:val="2"/>
          </w:tcPr>
          <w:p w14:paraId="766F3896" w14:textId="77777777" w:rsidR="00086FA3" w:rsidRPr="00581E1C" w:rsidRDefault="00086FA3" w:rsidP="00683566">
            <w:pPr>
              <w:pStyle w:val="TAL"/>
            </w:pPr>
            <w:r w:rsidRPr="00581E1C">
              <w:rPr>
                <w:lang w:eastAsia="ja-JP"/>
              </w:rPr>
              <w:t>Minimum requirement + TT</w:t>
            </w:r>
          </w:p>
        </w:tc>
      </w:tr>
      <w:tr w:rsidR="00086FA3" w:rsidRPr="00581E1C" w14:paraId="710E0EDE" w14:textId="77777777" w:rsidTr="006C6D12">
        <w:trPr>
          <w:gridAfter w:val="1"/>
          <w:wAfter w:w="115" w:type="dxa"/>
          <w:jc w:val="center"/>
        </w:trPr>
        <w:tc>
          <w:tcPr>
            <w:tcW w:w="2437" w:type="dxa"/>
            <w:gridSpan w:val="2"/>
          </w:tcPr>
          <w:p w14:paraId="1B229BD0" w14:textId="77777777" w:rsidR="00086FA3" w:rsidRPr="00581E1C" w:rsidRDefault="00086FA3" w:rsidP="00683566">
            <w:pPr>
              <w:pStyle w:val="TAL"/>
              <w:rPr>
                <w:lang w:eastAsia="ja-JP"/>
              </w:rPr>
            </w:pPr>
            <w:r w:rsidRPr="00581E1C">
              <w:rPr>
                <w:lang w:eastAsia="ja-JP"/>
              </w:rPr>
              <w:t>6.4.2.5 EVM equalizer spectrum flatness for Pi/2 BPSK</w:t>
            </w:r>
          </w:p>
        </w:tc>
        <w:tc>
          <w:tcPr>
            <w:tcW w:w="4024" w:type="dxa"/>
            <w:gridSpan w:val="2"/>
          </w:tcPr>
          <w:p w14:paraId="19C038E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6.4.2.4</w:t>
            </w:r>
          </w:p>
        </w:tc>
        <w:tc>
          <w:tcPr>
            <w:tcW w:w="3246" w:type="dxa"/>
            <w:gridSpan w:val="2"/>
          </w:tcPr>
          <w:p w14:paraId="7E53D48D"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785DBAC1" w14:textId="77777777" w:rsidTr="006C6D12">
        <w:trPr>
          <w:gridAfter w:val="1"/>
          <w:wAfter w:w="115" w:type="dxa"/>
          <w:jc w:val="center"/>
        </w:trPr>
        <w:tc>
          <w:tcPr>
            <w:tcW w:w="2437" w:type="dxa"/>
            <w:gridSpan w:val="2"/>
          </w:tcPr>
          <w:p w14:paraId="435D5F59" w14:textId="77777777" w:rsidR="00086FA3" w:rsidRPr="00581E1C" w:rsidRDefault="00086FA3" w:rsidP="00683566">
            <w:pPr>
              <w:pStyle w:val="TAL"/>
              <w:rPr>
                <w:lang w:eastAsia="ja-JP"/>
              </w:rPr>
            </w:pPr>
            <w:r w:rsidRPr="00581E1C">
              <w:rPr>
                <w:lang w:eastAsia="ja-JP"/>
              </w:rPr>
              <w:t>6.4A.1.1 Frequency error for CA (2UL CA)</w:t>
            </w:r>
          </w:p>
        </w:tc>
        <w:tc>
          <w:tcPr>
            <w:tcW w:w="4024" w:type="dxa"/>
            <w:gridSpan w:val="2"/>
          </w:tcPr>
          <w:p w14:paraId="701FA72E" w14:textId="77777777" w:rsidR="00086FA3" w:rsidRPr="00581E1C" w:rsidRDefault="00086FA3" w:rsidP="00683566">
            <w:pPr>
              <w:pStyle w:val="TAL"/>
              <w:rPr>
                <w:rFonts w:cs="Arial"/>
                <w:lang w:eastAsia="zh-CN"/>
              </w:rPr>
            </w:pPr>
            <w:r w:rsidRPr="00581E1C">
              <w:rPr>
                <w:rFonts w:cs="Arial"/>
                <w:lang w:eastAsia="zh-CN"/>
              </w:rPr>
              <w:t>For inter-band CA: same as 6.4.1 for each CC</w:t>
            </w:r>
          </w:p>
        </w:tc>
        <w:tc>
          <w:tcPr>
            <w:tcW w:w="3246" w:type="dxa"/>
            <w:gridSpan w:val="2"/>
          </w:tcPr>
          <w:p w14:paraId="095D855A" w14:textId="77777777" w:rsidR="00086FA3" w:rsidRPr="00581E1C" w:rsidRDefault="00086FA3" w:rsidP="00683566">
            <w:pPr>
              <w:pStyle w:val="TAL"/>
              <w:rPr>
                <w:u w:val="single"/>
              </w:rPr>
            </w:pPr>
            <w:r w:rsidRPr="00581E1C">
              <w:rPr>
                <w:u w:val="single"/>
              </w:rPr>
              <w:t>Modulated carrier frequency:</w:t>
            </w:r>
          </w:p>
          <w:p w14:paraId="63D18810" w14:textId="77777777" w:rsidR="00086FA3" w:rsidRPr="00581E1C" w:rsidRDefault="00086FA3" w:rsidP="00683566">
            <w:pPr>
              <w:pStyle w:val="TAL"/>
              <w:rPr>
                <w:lang w:eastAsia="ja-JP"/>
              </w:rPr>
            </w:pPr>
            <w:r w:rsidRPr="00581E1C">
              <w:t>Upper limit + TT, Lower limit – TT</w:t>
            </w:r>
          </w:p>
        </w:tc>
      </w:tr>
      <w:tr w:rsidR="00086FA3" w:rsidRPr="00581E1C" w14:paraId="6812C30D" w14:textId="77777777" w:rsidTr="006C6D12">
        <w:trPr>
          <w:gridAfter w:val="1"/>
          <w:wAfter w:w="115" w:type="dxa"/>
          <w:jc w:val="center"/>
        </w:trPr>
        <w:tc>
          <w:tcPr>
            <w:tcW w:w="2437" w:type="dxa"/>
            <w:gridSpan w:val="2"/>
          </w:tcPr>
          <w:p w14:paraId="3ED2825D" w14:textId="77777777" w:rsidR="00086FA3" w:rsidRPr="00581E1C" w:rsidRDefault="00086FA3" w:rsidP="00683566">
            <w:pPr>
              <w:pStyle w:val="TAL"/>
              <w:rPr>
                <w:lang w:eastAsia="ja-JP"/>
              </w:rPr>
            </w:pPr>
            <w:r w:rsidRPr="00581E1C">
              <w:rPr>
                <w:lang w:eastAsia="ja-JP"/>
              </w:rPr>
              <w:t>6.4A.2.1.1 Error Vector Magnitude for CA (2UL CA)</w:t>
            </w:r>
          </w:p>
        </w:tc>
        <w:tc>
          <w:tcPr>
            <w:tcW w:w="4024" w:type="dxa"/>
            <w:gridSpan w:val="2"/>
          </w:tcPr>
          <w:p w14:paraId="2CDFF43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up to 64QAM</w:t>
            </w:r>
          </w:p>
          <w:p w14:paraId="26A7BD7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w:t>
            </w:r>
          </w:p>
          <w:p w14:paraId="0C1B5007" w14:textId="77777777" w:rsidR="00086FA3" w:rsidRPr="00581E1C" w:rsidRDefault="00086FA3" w:rsidP="00683566">
            <w:pPr>
              <w:pStyle w:val="TAL"/>
              <w:rPr>
                <w:rFonts w:cs="Arial"/>
                <w:bCs/>
                <w:color w:val="000000"/>
                <w:szCs w:val="18"/>
                <w:lang w:eastAsia="ja-JP"/>
              </w:rPr>
            </w:pPr>
          </w:p>
          <w:p w14:paraId="0ED9C3F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256QAM</w:t>
            </w:r>
          </w:p>
          <w:p w14:paraId="533F564F" w14:textId="77777777" w:rsidR="00086FA3" w:rsidRPr="00581E1C" w:rsidRDefault="00086FA3" w:rsidP="00683566">
            <w:pPr>
              <w:pStyle w:val="TAL"/>
              <w:rPr>
                <w:rFonts w:cs="Arial"/>
                <w:lang w:eastAsia="zh-CN"/>
              </w:rPr>
            </w:pPr>
            <w:r w:rsidRPr="00581E1C">
              <w:rPr>
                <w:rFonts w:cs="Arial"/>
                <w:lang w:eastAsia="zh-CN"/>
              </w:rPr>
              <w:t xml:space="preserve"> For inter-band CA: same as 6.4.2.1 for each CC</w:t>
            </w:r>
          </w:p>
        </w:tc>
        <w:tc>
          <w:tcPr>
            <w:tcW w:w="3246" w:type="dxa"/>
            <w:gridSpan w:val="2"/>
          </w:tcPr>
          <w:p w14:paraId="3FDEF967" w14:textId="77777777" w:rsidR="00086FA3" w:rsidRPr="00581E1C" w:rsidRDefault="00086FA3" w:rsidP="00683566">
            <w:pPr>
              <w:pStyle w:val="TAL"/>
              <w:rPr>
                <w:u w:val="single"/>
              </w:rPr>
            </w:pPr>
            <w:r w:rsidRPr="00581E1C">
              <w:rPr>
                <w:lang w:eastAsia="ja-JP"/>
              </w:rPr>
              <w:t>Minimum requirement + TT</w:t>
            </w:r>
          </w:p>
        </w:tc>
      </w:tr>
      <w:tr w:rsidR="00086FA3" w:rsidRPr="00581E1C" w14:paraId="63A40832" w14:textId="77777777" w:rsidTr="006C6D12">
        <w:trPr>
          <w:gridAfter w:val="1"/>
          <w:wAfter w:w="115" w:type="dxa"/>
          <w:jc w:val="center"/>
        </w:trPr>
        <w:tc>
          <w:tcPr>
            <w:tcW w:w="2437" w:type="dxa"/>
            <w:gridSpan w:val="2"/>
          </w:tcPr>
          <w:p w14:paraId="32D1B35F" w14:textId="77777777" w:rsidR="00086FA3" w:rsidRPr="00581E1C" w:rsidRDefault="00086FA3" w:rsidP="00683566">
            <w:pPr>
              <w:pStyle w:val="TAL"/>
              <w:rPr>
                <w:lang w:eastAsia="ja-JP"/>
              </w:rPr>
            </w:pPr>
            <w:r w:rsidRPr="00581E1C">
              <w:rPr>
                <w:lang w:eastAsia="ja-JP"/>
              </w:rPr>
              <w:t>6.4A.2.2.1 Carrier leakage for CA (2UL CA)</w:t>
            </w:r>
          </w:p>
        </w:tc>
        <w:tc>
          <w:tcPr>
            <w:tcW w:w="4024" w:type="dxa"/>
            <w:gridSpan w:val="2"/>
          </w:tcPr>
          <w:p w14:paraId="31DB21B3" w14:textId="77777777" w:rsidR="00086FA3" w:rsidRPr="00581E1C" w:rsidRDefault="00086FA3" w:rsidP="00683566">
            <w:pPr>
              <w:pStyle w:val="TAL"/>
              <w:rPr>
                <w:rFonts w:cs="Arial"/>
                <w:lang w:eastAsia="zh-CN"/>
              </w:rPr>
            </w:pPr>
            <w:r w:rsidRPr="00581E1C">
              <w:rPr>
                <w:rFonts w:cs="Arial"/>
                <w:lang w:eastAsia="zh-CN"/>
              </w:rPr>
              <w:t>For inter-band CA: same as 6.4.2.2 for each CC</w:t>
            </w:r>
          </w:p>
        </w:tc>
        <w:tc>
          <w:tcPr>
            <w:tcW w:w="3246" w:type="dxa"/>
            <w:gridSpan w:val="2"/>
          </w:tcPr>
          <w:p w14:paraId="3EA88FDE"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6C878EFE" w14:textId="77777777" w:rsidTr="006C6D12">
        <w:trPr>
          <w:gridAfter w:val="1"/>
          <w:wAfter w:w="115" w:type="dxa"/>
          <w:jc w:val="center"/>
        </w:trPr>
        <w:tc>
          <w:tcPr>
            <w:tcW w:w="2437" w:type="dxa"/>
            <w:gridSpan w:val="2"/>
          </w:tcPr>
          <w:p w14:paraId="26DB4A1F" w14:textId="77777777" w:rsidR="00086FA3" w:rsidRPr="00581E1C" w:rsidRDefault="00086FA3" w:rsidP="00683566">
            <w:pPr>
              <w:pStyle w:val="TAL"/>
              <w:rPr>
                <w:lang w:eastAsia="ja-JP"/>
              </w:rPr>
            </w:pPr>
            <w:r w:rsidRPr="00581E1C">
              <w:rPr>
                <w:lang w:eastAsia="ja-JP"/>
              </w:rPr>
              <w:t>6.4A.2.3.1 In-band emissions for CA (2UL CA)</w:t>
            </w:r>
          </w:p>
        </w:tc>
        <w:tc>
          <w:tcPr>
            <w:tcW w:w="4024" w:type="dxa"/>
            <w:gridSpan w:val="2"/>
          </w:tcPr>
          <w:p w14:paraId="45B74693" w14:textId="77777777" w:rsidR="00086FA3" w:rsidRPr="00581E1C" w:rsidRDefault="00086FA3" w:rsidP="00683566">
            <w:pPr>
              <w:pStyle w:val="TAL"/>
              <w:rPr>
                <w:rFonts w:cs="Arial"/>
                <w:lang w:eastAsia="zh-CN"/>
              </w:rPr>
            </w:pPr>
            <w:r w:rsidRPr="00581E1C">
              <w:rPr>
                <w:rFonts w:cs="Arial"/>
                <w:lang w:eastAsia="zh-CN"/>
              </w:rPr>
              <w:t>For inter-band CA: same as 6.4.2.3 for each CC</w:t>
            </w:r>
          </w:p>
        </w:tc>
        <w:tc>
          <w:tcPr>
            <w:tcW w:w="3246" w:type="dxa"/>
            <w:gridSpan w:val="2"/>
          </w:tcPr>
          <w:p w14:paraId="231B61E7"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4DFDC0E3" w14:textId="77777777" w:rsidTr="006C6D12">
        <w:trPr>
          <w:gridAfter w:val="1"/>
          <w:wAfter w:w="115" w:type="dxa"/>
          <w:jc w:val="center"/>
        </w:trPr>
        <w:tc>
          <w:tcPr>
            <w:tcW w:w="2437" w:type="dxa"/>
            <w:gridSpan w:val="2"/>
          </w:tcPr>
          <w:p w14:paraId="27858955" w14:textId="77777777" w:rsidR="00086FA3" w:rsidRPr="00581E1C" w:rsidRDefault="00086FA3" w:rsidP="00683566">
            <w:pPr>
              <w:pStyle w:val="TAL"/>
              <w:rPr>
                <w:lang w:eastAsia="ja-JP"/>
              </w:rPr>
            </w:pPr>
            <w:r w:rsidRPr="00581E1C">
              <w:rPr>
                <w:lang w:eastAsia="ja-JP"/>
              </w:rPr>
              <w:t>6.4C.1 Frequency error for SUL</w:t>
            </w:r>
          </w:p>
        </w:tc>
        <w:tc>
          <w:tcPr>
            <w:tcW w:w="4024" w:type="dxa"/>
            <w:gridSpan w:val="2"/>
          </w:tcPr>
          <w:p w14:paraId="48F23A73"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6.4.1</w:t>
            </w:r>
          </w:p>
        </w:tc>
        <w:tc>
          <w:tcPr>
            <w:tcW w:w="3246" w:type="dxa"/>
            <w:gridSpan w:val="2"/>
          </w:tcPr>
          <w:p w14:paraId="0FB92CF1"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049E38A4" w14:textId="77777777" w:rsidTr="006C6D12">
        <w:trPr>
          <w:gridAfter w:val="1"/>
          <w:wAfter w:w="115" w:type="dxa"/>
          <w:jc w:val="center"/>
        </w:trPr>
        <w:tc>
          <w:tcPr>
            <w:tcW w:w="2437" w:type="dxa"/>
            <w:gridSpan w:val="2"/>
          </w:tcPr>
          <w:p w14:paraId="1ADDAC2B" w14:textId="77777777" w:rsidR="00086FA3" w:rsidRPr="00581E1C" w:rsidRDefault="00086FA3" w:rsidP="00683566">
            <w:pPr>
              <w:pStyle w:val="TAL"/>
              <w:rPr>
                <w:lang w:eastAsia="ja-JP"/>
              </w:rPr>
            </w:pPr>
            <w:r w:rsidRPr="00581E1C">
              <w:rPr>
                <w:lang w:eastAsia="ja-JP"/>
              </w:rPr>
              <w:t>6.4C.2.1 Error Vector Magnitude for SUL</w:t>
            </w:r>
          </w:p>
        </w:tc>
        <w:tc>
          <w:tcPr>
            <w:tcW w:w="4024" w:type="dxa"/>
            <w:gridSpan w:val="2"/>
          </w:tcPr>
          <w:p w14:paraId="4522B01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6.4.2.1</w:t>
            </w:r>
          </w:p>
        </w:tc>
        <w:tc>
          <w:tcPr>
            <w:tcW w:w="3246" w:type="dxa"/>
            <w:gridSpan w:val="2"/>
          </w:tcPr>
          <w:p w14:paraId="5EC9F3E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554C3294" w14:textId="77777777" w:rsidTr="006C6D12">
        <w:trPr>
          <w:gridAfter w:val="1"/>
          <w:wAfter w:w="115" w:type="dxa"/>
          <w:jc w:val="center"/>
        </w:trPr>
        <w:tc>
          <w:tcPr>
            <w:tcW w:w="2437" w:type="dxa"/>
            <w:gridSpan w:val="2"/>
          </w:tcPr>
          <w:p w14:paraId="44EF91A4" w14:textId="77777777" w:rsidR="00086FA3" w:rsidRPr="00581E1C" w:rsidRDefault="00086FA3" w:rsidP="00683566">
            <w:pPr>
              <w:pStyle w:val="TAL"/>
              <w:rPr>
                <w:lang w:eastAsia="ja-JP"/>
              </w:rPr>
            </w:pPr>
            <w:r w:rsidRPr="00581E1C">
              <w:rPr>
                <w:lang w:eastAsia="ja-JP"/>
              </w:rPr>
              <w:t>6.4C.2.2 Carrier leakage for SUL</w:t>
            </w:r>
          </w:p>
        </w:tc>
        <w:tc>
          <w:tcPr>
            <w:tcW w:w="4024" w:type="dxa"/>
            <w:gridSpan w:val="2"/>
          </w:tcPr>
          <w:p w14:paraId="35B324E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6.4.2.2</w:t>
            </w:r>
          </w:p>
        </w:tc>
        <w:tc>
          <w:tcPr>
            <w:tcW w:w="3246" w:type="dxa"/>
            <w:gridSpan w:val="2"/>
          </w:tcPr>
          <w:p w14:paraId="349BBA70"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3CB7A252" w14:textId="77777777" w:rsidTr="006C6D12">
        <w:trPr>
          <w:gridAfter w:val="1"/>
          <w:wAfter w:w="115" w:type="dxa"/>
          <w:jc w:val="center"/>
        </w:trPr>
        <w:tc>
          <w:tcPr>
            <w:tcW w:w="2437" w:type="dxa"/>
            <w:gridSpan w:val="2"/>
          </w:tcPr>
          <w:p w14:paraId="673D3413" w14:textId="77777777" w:rsidR="00086FA3" w:rsidRPr="00581E1C" w:rsidRDefault="00086FA3" w:rsidP="00683566">
            <w:pPr>
              <w:pStyle w:val="TAL"/>
              <w:rPr>
                <w:lang w:eastAsia="ja-JP"/>
              </w:rPr>
            </w:pPr>
            <w:r w:rsidRPr="00581E1C">
              <w:rPr>
                <w:lang w:eastAsia="ja-JP"/>
              </w:rPr>
              <w:t>6.4C.2.3 In-band emissions for SUL</w:t>
            </w:r>
          </w:p>
        </w:tc>
        <w:tc>
          <w:tcPr>
            <w:tcW w:w="4024" w:type="dxa"/>
            <w:gridSpan w:val="2"/>
          </w:tcPr>
          <w:p w14:paraId="3203B4B7"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6.4.2.3</w:t>
            </w:r>
          </w:p>
        </w:tc>
        <w:tc>
          <w:tcPr>
            <w:tcW w:w="3246" w:type="dxa"/>
            <w:gridSpan w:val="2"/>
          </w:tcPr>
          <w:p w14:paraId="533894F7"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01CC3E75" w14:textId="77777777" w:rsidTr="006C6D12">
        <w:trPr>
          <w:gridAfter w:val="1"/>
          <w:wAfter w:w="115" w:type="dxa"/>
          <w:jc w:val="center"/>
        </w:trPr>
        <w:tc>
          <w:tcPr>
            <w:tcW w:w="2437" w:type="dxa"/>
            <w:gridSpan w:val="2"/>
          </w:tcPr>
          <w:p w14:paraId="6BDAEE6A" w14:textId="77777777" w:rsidR="00086FA3" w:rsidRPr="00581E1C" w:rsidRDefault="00086FA3" w:rsidP="00683566">
            <w:pPr>
              <w:pStyle w:val="TAL"/>
              <w:rPr>
                <w:lang w:eastAsia="ja-JP"/>
              </w:rPr>
            </w:pPr>
            <w:r w:rsidRPr="00581E1C">
              <w:rPr>
                <w:lang w:eastAsia="ja-JP"/>
              </w:rPr>
              <w:t>6.4C.2.4 EVM equalizer spectrum flatness for SUL</w:t>
            </w:r>
          </w:p>
        </w:tc>
        <w:tc>
          <w:tcPr>
            <w:tcW w:w="4024" w:type="dxa"/>
            <w:gridSpan w:val="2"/>
          </w:tcPr>
          <w:p w14:paraId="48F9556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6.4.2.4</w:t>
            </w:r>
          </w:p>
        </w:tc>
        <w:tc>
          <w:tcPr>
            <w:tcW w:w="3246" w:type="dxa"/>
            <w:gridSpan w:val="2"/>
          </w:tcPr>
          <w:p w14:paraId="204E958E"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2716466E" w14:textId="77777777" w:rsidTr="006C6D12">
        <w:trPr>
          <w:gridAfter w:val="1"/>
          <w:wAfter w:w="115" w:type="dxa"/>
          <w:jc w:val="center"/>
        </w:trPr>
        <w:tc>
          <w:tcPr>
            <w:tcW w:w="2437" w:type="dxa"/>
            <w:gridSpan w:val="2"/>
          </w:tcPr>
          <w:p w14:paraId="1384C820" w14:textId="77777777" w:rsidR="00086FA3" w:rsidRPr="00581E1C" w:rsidRDefault="00086FA3" w:rsidP="00683566">
            <w:pPr>
              <w:pStyle w:val="TAL"/>
              <w:rPr>
                <w:lang w:eastAsia="ja-JP"/>
              </w:rPr>
            </w:pPr>
            <w:r w:rsidRPr="00581E1C">
              <w:t>6.4D.1 Frequency error for UL MIMO</w:t>
            </w:r>
          </w:p>
        </w:tc>
        <w:tc>
          <w:tcPr>
            <w:tcW w:w="4024" w:type="dxa"/>
            <w:gridSpan w:val="2"/>
          </w:tcPr>
          <w:p w14:paraId="67FE4140" w14:textId="77777777" w:rsidR="00086FA3" w:rsidRPr="00581E1C" w:rsidRDefault="00086FA3" w:rsidP="00683566">
            <w:pPr>
              <w:pStyle w:val="TAL"/>
              <w:rPr>
                <w:rFonts w:cs="Arial"/>
                <w:bCs/>
                <w:color w:val="000000"/>
                <w:szCs w:val="18"/>
                <w:lang w:eastAsia="ja-JP"/>
              </w:rPr>
            </w:pPr>
            <w:r w:rsidRPr="00581E1C">
              <w:rPr>
                <w:rFonts w:cs="Arial"/>
                <w:lang w:eastAsia="ja-JP"/>
              </w:rPr>
              <w:t>Same as 6.4.1</w:t>
            </w:r>
            <w:r w:rsidRPr="00581E1C">
              <w:rPr>
                <w:rFonts w:cs="Arial"/>
                <w:lang w:eastAsia="zh-CN"/>
              </w:rPr>
              <w:t xml:space="preserve"> for each antenna</w:t>
            </w:r>
          </w:p>
        </w:tc>
        <w:tc>
          <w:tcPr>
            <w:tcW w:w="3246" w:type="dxa"/>
            <w:gridSpan w:val="2"/>
          </w:tcPr>
          <w:p w14:paraId="201A2BFD" w14:textId="77777777" w:rsidR="00086FA3" w:rsidRPr="00581E1C" w:rsidRDefault="00086FA3" w:rsidP="00683566">
            <w:pPr>
              <w:pStyle w:val="TAL"/>
              <w:rPr>
                <w:lang w:eastAsia="ja-JP"/>
              </w:rPr>
            </w:pPr>
            <w:r w:rsidRPr="00581E1C">
              <w:rPr>
                <w:rFonts w:cs="Arial"/>
                <w:lang w:eastAsia="ja-JP"/>
              </w:rPr>
              <w:t>Same as 6.4.1</w:t>
            </w:r>
          </w:p>
        </w:tc>
      </w:tr>
      <w:tr w:rsidR="00086FA3" w:rsidRPr="00581E1C" w14:paraId="3E5AF29C" w14:textId="77777777" w:rsidTr="006C6D12">
        <w:trPr>
          <w:gridAfter w:val="1"/>
          <w:wAfter w:w="115" w:type="dxa"/>
          <w:jc w:val="center"/>
        </w:trPr>
        <w:tc>
          <w:tcPr>
            <w:tcW w:w="2437" w:type="dxa"/>
            <w:gridSpan w:val="2"/>
          </w:tcPr>
          <w:p w14:paraId="1C98A24F" w14:textId="77777777" w:rsidR="00086FA3" w:rsidRPr="00581E1C" w:rsidRDefault="00086FA3" w:rsidP="00683566">
            <w:pPr>
              <w:pStyle w:val="TAL"/>
              <w:rPr>
                <w:lang w:eastAsia="ja-JP"/>
              </w:rPr>
            </w:pPr>
            <w:r w:rsidRPr="00581E1C">
              <w:t>6.4D.2.1 Error Vector Magnitude for UL MIMO</w:t>
            </w:r>
          </w:p>
        </w:tc>
        <w:tc>
          <w:tcPr>
            <w:tcW w:w="4024" w:type="dxa"/>
            <w:gridSpan w:val="2"/>
          </w:tcPr>
          <w:p w14:paraId="26977AF4" w14:textId="77777777" w:rsidR="00086FA3" w:rsidRPr="00581E1C" w:rsidRDefault="00086FA3" w:rsidP="00683566">
            <w:pPr>
              <w:pStyle w:val="TAL"/>
              <w:rPr>
                <w:rFonts w:cs="Arial"/>
                <w:bCs/>
                <w:color w:val="000000"/>
                <w:szCs w:val="18"/>
                <w:lang w:eastAsia="ja-JP"/>
              </w:rPr>
            </w:pPr>
            <w:r w:rsidRPr="00581E1C">
              <w:rPr>
                <w:rFonts w:cs="Arial"/>
                <w:lang w:eastAsia="ja-JP"/>
              </w:rPr>
              <w:t>Same as 6.4.2.1</w:t>
            </w:r>
            <w:r w:rsidRPr="00581E1C">
              <w:rPr>
                <w:rFonts w:cs="Arial"/>
                <w:lang w:eastAsia="zh-CN"/>
              </w:rPr>
              <w:t xml:space="preserve"> for each antenna</w:t>
            </w:r>
          </w:p>
        </w:tc>
        <w:tc>
          <w:tcPr>
            <w:tcW w:w="3246" w:type="dxa"/>
            <w:gridSpan w:val="2"/>
          </w:tcPr>
          <w:p w14:paraId="1C54BCB5" w14:textId="77777777" w:rsidR="00086FA3" w:rsidRPr="00581E1C" w:rsidRDefault="00086FA3" w:rsidP="00683566">
            <w:pPr>
              <w:pStyle w:val="TAL"/>
              <w:rPr>
                <w:rFonts w:cs="Arial"/>
                <w:lang w:eastAsia="ja-JP"/>
              </w:rPr>
            </w:pPr>
            <w:r w:rsidRPr="00581E1C">
              <w:rPr>
                <w:rFonts w:cs="Arial"/>
                <w:lang w:eastAsia="ja-JP"/>
              </w:rPr>
              <w:t>Same as 6.4.2.1</w:t>
            </w:r>
          </w:p>
          <w:p w14:paraId="79D82BF7" w14:textId="77777777" w:rsidR="00086FA3" w:rsidRPr="00581E1C" w:rsidRDefault="00086FA3" w:rsidP="00683566">
            <w:pPr>
              <w:pStyle w:val="TAL"/>
              <w:rPr>
                <w:rFonts w:cs="Arial"/>
                <w:lang w:eastAsia="ja-JP"/>
              </w:rPr>
            </w:pPr>
          </w:p>
          <w:p w14:paraId="751B961E" w14:textId="77777777" w:rsidR="00086FA3" w:rsidRPr="00581E1C" w:rsidRDefault="00086FA3" w:rsidP="00683566">
            <w:pPr>
              <w:pStyle w:val="TAL"/>
              <w:rPr>
                <w:lang w:eastAsia="ja-JP"/>
              </w:rPr>
            </w:pPr>
            <w:r w:rsidRPr="00581E1C">
              <w:t>Uplink power measurement window</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635C855D" w14:textId="77777777" w:rsidTr="006C6D12">
        <w:trPr>
          <w:gridAfter w:val="1"/>
          <w:wAfter w:w="115" w:type="dxa"/>
          <w:jc w:val="center"/>
        </w:trPr>
        <w:tc>
          <w:tcPr>
            <w:tcW w:w="2437" w:type="dxa"/>
            <w:gridSpan w:val="2"/>
          </w:tcPr>
          <w:p w14:paraId="421A324C" w14:textId="77777777" w:rsidR="00086FA3" w:rsidRPr="00581E1C" w:rsidRDefault="00086FA3" w:rsidP="00683566">
            <w:pPr>
              <w:pStyle w:val="TAL"/>
              <w:rPr>
                <w:lang w:eastAsia="ja-JP"/>
              </w:rPr>
            </w:pPr>
            <w:r w:rsidRPr="00581E1C">
              <w:t>6.4D.2.2 Carrier leakage for UL MIMO</w:t>
            </w:r>
          </w:p>
        </w:tc>
        <w:tc>
          <w:tcPr>
            <w:tcW w:w="4024" w:type="dxa"/>
            <w:gridSpan w:val="2"/>
          </w:tcPr>
          <w:p w14:paraId="02086F78" w14:textId="77777777" w:rsidR="00086FA3" w:rsidRPr="00581E1C" w:rsidRDefault="00086FA3" w:rsidP="00683566">
            <w:pPr>
              <w:pStyle w:val="TAL"/>
              <w:rPr>
                <w:rFonts w:cs="Arial"/>
                <w:bCs/>
                <w:color w:val="000000"/>
                <w:szCs w:val="18"/>
                <w:lang w:eastAsia="ja-JP"/>
              </w:rPr>
            </w:pPr>
            <w:r w:rsidRPr="00581E1C">
              <w:rPr>
                <w:rFonts w:cs="Arial"/>
                <w:lang w:eastAsia="ja-JP"/>
              </w:rPr>
              <w:t>Same as 6.4.2.2</w:t>
            </w:r>
            <w:r w:rsidRPr="00581E1C">
              <w:rPr>
                <w:rFonts w:cs="Arial"/>
                <w:lang w:eastAsia="zh-CN"/>
              </w:rPr>
              <w:t xml:space="preserve"> for each antenna</w:t>
            </w:r>
          </w:p>
        </w:tc>
        <w:tc>
          <w:tcPr>
            <w:tcW w:w="3246" w:type="dxa"/>
            <w:gridSpan w:val="2"/>
          </w:tcPr>
          <w:p w14:paraId="18A90A9D" w14:textId="77777777" w:rsidR="00086FA3" w:rsidRPr="00581E1C" w:rsidRDefault="00086FA3" w:rsidP="00683566">
            <w:pPr>
              <w:pStyle w:val="TAL"/>
              <w:rPr>
                <w:rFonts w:cs="Arial"/>
                <w:lang w:eastAsia="ja-JP"/>
              </w:rPr>
            </w:pPr>
            <w:r w:rsidRPr="00581E1C">
              <w:rPr>
                <w:rFonts w:cs="Arial"/>
                <w:lang w:eastAsia="ja-JP"/>
              </w:rPr>
              <w:t>Same as 6.4.2.2</w:t>
            </w:r>
          </w:p>
          <w:p w14:paraId="2808EF79" w14:textId="77777777" w:rsidR="00086FA3" w:rsidRPr="00581E1C" w:rsidRDefault="00086FA3" w:rsidP="00683566">
            <w:pPr>
              <w:pStyle w:val="TAL"/>
              <w:rPr>
                <w:rFonts w:cs="Arial"/>
                <w:lang w:eastAsia="ja-JP"/>
              </w:rPr>
            </w:pPr>
          </w:p>
          <w:p w14:paraId="79D7B58B" w14:textId="77777777" w:rsidR="00086FA3" w:rsidRPr="00581E1C" w:rsidRDefault="00086FA3" w:rsidP="00683566">
            <w:pPr>
              <w:pStyle w:val="TAL"/>
              <w:rPr>
                <w:lang w:eastAsia="ja-JP"/>
              </w:rPr>
            </w:pPr>
            <w:r w:rsidRPr="00581E1C">
              <w:t>Uplink power measurement window</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6A7F38DA" w14:textId="77777777" w:rsidTr="006C6D12">
        <w:trPr>
          <w:gridAfter w:val="1"/>
          <w:wAfter w:w="115" w:type="dxa"/>
          <w:jc w:val="center"/>
        </w:trPr>
        <w:tc>
          <w:tcPr>
            <w:tcW w:w="2437" w:type="dxa"/>
            <w:gridSpan w:val="2"/>
          </w:tcPr>
          <w:p w14:paraId="6F7521F7" w14:textId="77777777" w:rsidR="00086FA3" w:rsidRPr="00581E1C" w:rsidRDefault="00086FA3" w:rsidP="00683566">
            <w:pPr>
              <w:pStyle w:val="TAL"/>
              <w:rPr>
                <w:lang w:eastAsia="ja-JP"/>
              </w:rPr>
            </w:pPr>
            <w:r w:rsidRPr="00581E1C">
              <w:t>6.4D.2.3 In-band emissions for UL MIMO</w:t>
            </w:r>
          </w:p>
        </w:tc>
        <w:tc>
          <w:tcPr>
            <w:tcW w:w="4024" w:type="dxa"/>
            <w:gridSpan w:val="2"/>
          </w:tcPr>
          <w:p w14:paraId="7BA4F11F" w14:textId="77777777" w:rsidR="00086FA3" w:rsidRPr="00581E1C" w:rsidRDefault="00086FA3" w:rsidP="00683566">
            <w:pPr>
              <w:pStyle w:val="TAL"/>
              <w:rPr>
                <w:rFonts w:cs="Arial"/>
                <w:bCs/>
                <w:color w:val="000000"/>
                <w:szCs w:val="18"/>
                <w:lang w:eastAsia="ja-JP"/>
              </w:rPr>
            </w:pPr>
            <w:r w:rsidRPr="00581E1C">
              <w:rPr>
                <w:rFonts w:cs="Arial"/>
                <w:lang w:eastAsia="ja-JP"/>
              </w:rPr>
              <w:t>Same as 6.4.2.3</w:t>
            </w:r>
            <w:r w:rsidRPr="00581E1C">
              <w:rPr>
                <w:rFonts w:cs="Arial"/>
                <w:lang w:eastAsia="zh-CN"/>
              </w:rPr>
              <w:t xml:space="preserve"> for each antenna</w:t>
            </w:r>
          </w:p>
        </w:tc>
        <w:tc>
          <w:tcPr>
            <w:tcW w:w="3246" w:type="dxa"/>
            <w:gridSpan w:val="2"/>
          </w:tcPr>
          <w:p w14:paraId="01C31DCA" w14:textId="77777777" w:rsidR="00086FA3" w:rsidRPr="00581E1C" w:rsidRDefault="00086FA3" w:rsidP="00683566">
            <w:pPr>
              <w:pStyle w:val="TAL"/>
              <w:rPr>
                <w:rFonts w:cs="Arial"/>
                <w:lang w:eastAsia="ja-JP"/>
              </w:rPr>
            </w:pPr>
            <w:r w:rsidRPr="00581E1C">
              <w:rPr>
                <w:rFonts w:cs="Arial"/>
                <w:lang w:eastAsia="ja-JP"/>
              </w:rPr>
              <w:t>Same as 6.4.2.3</w:t>
            </w:r>
          </w:p>
          <w:p w14:paraId="355A74AC" w14:textId="77777777" w:rsidR="00086FA3" w:rsidRPr="00581E1C" w:rsidRDefault="00086FA3" w:rsidP="00683566">
            <w:pPr>
              <w:pStyle w:val="TAL"/>
              <w:rPr>
                <w:rFonts w:cs="Arial"/>
                <w:lang w:eastAsia="ja-JP"/>
              </w:rPr>
            </w:pPr>
          </w:p>
          <w:p w14:paraId="6A3ABD5B" w14:textId="77777777" w:rsidR="00086FA3" w:rsidRPr="00581E1C" w:rsidRDefault="00086FA3" w:rsidP="00683566">
            <w:pPr>
              <w:pStyle w:val="TAL"/>
              <w:rPr>
                <w:lang w:eastAsia="ja-JP"/>
              </w:rPr>
            </w:pPr>
            <w:r w:rsidRPr="00581E1C">
              <w:t>Uplink power measurement window</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0716A1D5" w14:textId="77777777" w:rsidTr="006C6D12">
        <w:trPr>
          <w:gridAfter w:val="1"/>
          <w:wAfter w:w="115" w:type="dxa"/>
          <w:jc w:val="center"/>
        </w:trPr>
        <w:tc>
          <w:tcPr>
            <w:tcW w:w="2437" w:type="dxa"/>
            <w:gridSpan w:val="2"/>
          </w:tcPr>
          <w:p w14:paraId="2DB4F982" w14:textId="77777777" w:rsidR="00086FA3" w:rsidRPr="00581E1C" w:rsidRDefault="00086FA3" w:rsidP="00683566">
            <w:pPr>
              <w:pStyle w:val="TAL"/>
              <w:rPr>
                <w:lang w:eastAsia="ja-JP"/>
              </w:rPr>
            </w:pPr>
            <w:r w:rsidRPr="00581E1C">
              <w:t>6.4D.2.4 EVM equalizer spectrum flatness for UL MIMO</w:t>
            </w:r>
          </w:p>
        </w:tc>
        <w:tc>
          <w:tcPr>
            <w:tcW w:w="4024" w:type="dxa"/>
            <w:gridSpan w:val="2"/>
          </w:tcPr>
          <w:p w14:paraId="12D4C2CD" w14:textId="77777777" w:rsidR="00086FA3" w:rsidRPr="00581E1C" w:rsidRDefault="00086FA3" w:rsidP="00683566">
            <w:pPr>
              <w:pStyle w:val="TAL"/>
              <w:rPr>
                <w:rFonts w:cs="Arial"/>
                <w:bCs/>
                <w:color w:val="000000"/>
                <w:szCs w:val="18"/>
                <w:lang w:eastAsia="ja-JP"/>
              </w:rPr>
            </w:pPr>
            <w:r w:rsidRPr="00581E1C">
              <w:rPr>
                <w:rFonts w:cs="Arial"/>
                <w:lang w:eastAsia="ja-JP"/>
              </w:rPr>
              <w:t>Same as 6.4.2.4</w:t>
            </w:r>
            <w:r w:rsidRPr="00581E1C">
              <w:rPr>
                <w:rFonts w:cs="Arial"/>
                <w:lang w:eastAsia="zh-CN"/>
              </w:rPr>
              <w:t xml:space="preserve"> for each antenna</w:t>
            </w:r>
          </w:p>
        </w:tc>
        <w:tc>
          <w:tcPr>
            <w:tcW w:w="3246" w:type="dxa"/>
            <w:gridSpan w:val="2"/>
          </w:tcPr>
          <w:p w14:paraId="0741EC65" w14:textId="77777777" w:rsidR="00086FA3" w:rsidRPr="00581E1C" w:rsidRDefault="00086FA3" w:rsidP="00683566">
            <w:pPr>
              <w:pStyle w:val="TAL"/>
              <w:rPr>
                <w:lang w:eastAsia="ja-JP"/>
              </w:rPr>
            </w:pPr>
            <w:r w:rsidRPr="00581E1C">
              <w:rPr>
                <w:rFonts w:cs="Arial"/>
                <w:lang w:eastAsia="ja-JP"/>
              </w:rPr>
              <w:t>Same as 6.4.2.4</w:t>
            </w:r>
          </w:p>
        </w:tc>
      </w:tr>
      <w:tr w:rsidR="00086FA3" w:rsidRPr="00581E1C" w14:paraId="4AC0C4FF" w14:textId="77777777" w:rsidTr="006C6D12">
        <w:trPr>
          <w:gridAfter w:val="1"/>
          <w:wAfter w:w="115" w:type="dxa"/>
          <w:jc w:val="center"/>
        </w:trPr>
        <w:tc>
          <w:tcPr>
            <w:tcW w:w="2437" w:type="dxa"/>
            <w:gridSpan w:val="2"/>
          </w:tcPr>
          <w:p w14:paraId="0A4B1244" w14:textId="77777777" w:rsidR="00086FA3" w:rsidRPr="00581E1C" w:rsidRDefault="00086FA3" w:rsidP="00683566">
            <w:pPr>
              <w:pStyle w:val="TAL"/>
              <w:rPr>
                <w:lang w:eastAsia="ja-JP"/>
              </w:rPr>
            </w:pPr>
            <w:r w:rsidRPr="00581E1C">
              <w:t>6.4D.3 Time alignment error for UL MIMO</w:t>
            </w:r>
          </w:p>
        </w:tc>
        <w:tc>
          <w:tcPr>
            <w:tcW w:w="4024" w:type="dxa"/>
            <w:gridSpan w:val="2"/>
          </w:tcPr>
          <w:p w14:paraId="7D0882C8" w14:textId="77777777" w:rsidR="00086FA3" w:rsidRPr="00581E1C" w:rsidRDefault="00086FA3" w:rsidP="00683566">
            <w:pPr>
              <w:pStyle w:val="TAL"/>
              <w:rPr>
                <w:rFonts w:cs="Arial"/>
                <w:bCs/>
                <w:color w:val="000000"/>
                <w:szCs w:val="18"/>
                <w:lang w:eastAsia="ja-JP"/>
              </w:rPr>
            </w:pPr>
            <w:r w:rsidRPr="00581E1C">
              <w:rPr>
                <w:rFonts w:cs="Arial"/>
                <w:bCs/>
                <w:szCs w:val="18"/>
              </w:rPr>
              <w:t>25ns</w:t>
            </w:r>
          </w:p>
        </w:tc>
        <w:tc>
          <w:tcPr>
            <w:tcW w:w="3246" w:type="dxa"/>
            <w:gridSpan w:val="2"/>
          </w:tcPr>
          <w:p w14:paraId="4A8E28D1" w14:textId="77777777" w:rsidR="00086FA3" w:rsidRPr="00581E1C" w:rsidRDefault="00086FA3" w:rsidP="00683566">
            <w:pPr>
              <w:pStyle w:val="TAL"/>
              <w:rPr>
                <w:lang w:eastAsia="ja-JP"/>
              </w:rPr>
            </w:pPr>
            <w:r w:rsidRPr="00581E1C">
              <w:t xml:space="preserve">Minimum Requirement </w:t>
            </w:r>
            <w:r w:rsidRPr="00581E1C">
              <w:rPr>
                <w:lang w:eastAsia="zh-CN"/>
              </w:rPr>
              <w:t>+</w:t>
            </w:r>
            <w:r w:rsidRPr="00581E1C">
              <w:t xml:space="preserve"> TT</w:t>
            </w:r>
          </w:p>
        </w:tc>
      </w:tr>
      <w:tr w:rsidR="00086FA3" w:rsidRPr="00581E1C" w14:paraId="5EFC6C95" w14:textId="77777777" w:rsidTr="006C6D12">
        <w:trPr>
          <w:gridAfter w:val="1"/>
          <w:wAfter w:w="115" w:type="dxa"/>
          <w:jc w:val="center"/>
        </w:trPr>
        <w:tc>
          <w:tcPr>
            <w:tcW w:w="2437" w:type="dxa"/>
            <w:gridSpan w:val="2"/>
          </w:tcPr>
          <w:p w14:paraId="60525A21" w14:textId="77777777" w:rsidR="00086FA3" w:rsidRPr="00581E1C" w:rsidRDefault="00086FA3" w:rsidP="00683566">
            <w:pPr>
              <w:pStyle w:val="TAL"/>
              <w:rPr>
                <w:lang w:eastAsia="ja-JP"/>
              </w:rPr>
            </w:pPr>
            <w:r w:rsidRPr="00581E1C">
              <w:t>6.4D.4 Requirements for Ccoherent UL MIMO</w:t>
            </w:r>
          </w:p>
        </w:tc>
        <w:tc>
          <w:tcPr>
            <w:tcW w:w="4024" w:type="dxa"/>
            <w:gridSpan w:val="2"/>
          </w:tcPr>
          <w:p w14:paraId="5258889E" w14:textId="77777777" w:rsidR="00086FA3" w:rsidRPr="00581E1C" w:rsidRDefault="00086FA3" w:rsidP="00683566">
            <w:pPr>
              <w:pStyle w:val="TAL"/>
              <w:rPr>
                <w:rFonts w:cs="Arial"/>
                <w:bCs/>
                <w:color w:val="000000"/>
                <w:szCs w:val="18"/>
                <w:lang w:eastAsia="ja-JP"/>
              </w:rPr>
            </w:pPr>
            <w:r w:rsidRPr="00581E1C">
              <w:rPr>
                <w:rFonts w:cs="Arial"/>
                <w:lang w:eastAsia="ja-JP"/>
              </w:rPr>
              <w:t>FFS</w:t>
            </w:r>
          </w:p>
        </w:tc>
        <w:tc>
          <w:tcPr>
            <w:tcW w:w="3246" w:type="dxa"/>
            <w:gridSpan w:val="2"/>
          </w:tcPr>
          <w:p w14:paraId="297DED11" w14:textId="77777777" w:rsidR="00086FA3" w:rsidRPr="00581E1C" w:rsidRDefault="00086FA3" w:rsidP="00683566">
            <w:pPr>
              <w:pStyle w:val="TAL"/>
              <w:rPr>
                <w:lang w:eastAsia="ja-JP"/>
              </w:rPr>
            </w:pPr>
            <w:r w:rsidRPr="00581E1C">
              <w:rPr>
                <w:rFonts w:cs="Arial"/>
                <w:lang w:eastAsia="ja-JP"/>
              </w:rPr>
              <w:t>FFS</w:t>
            </w:r>
          </w:p>
        </w:tc>
      </w:tr>
      <w:tr w:rsidR="00086FA3" w:rsidRPr="00581E1C" w14:paraId="2783A831" w14:textId="77777777" w:rsidTr="006C6D12">
        <w:trPr>
          <w:gridAfter w:val="1"/>
          <w:wAfter w:w="115" w:type="dxa"/>
          <w:jc w:val="center"/>
        </w:trPr>
        <w:tc>
          <w:tcPr>
            <w:tcW w:w="2437" w:type="dxa"/>
            <w:gridSpan w:val="2"/>
          </w:tcPr>
          <w:p w14:paraId="14DE6DF1" w14:textId="77777777" w:rsidR="00086FA3" w:rsidRPr="00581E1C" w:rsidRDefault="00086FA3" w:rsidP="00683566">
            <w:pPr>
              <w:pStyle w:val="TAL"/>
              <w:rPr>
                <w:rFonts w:cs="v4.2.0"/>
              </w:rPr>
            </w:pPr>
            <w:r w:rsidRPr="00581E1C">
              <w:t>6.5.1 Occupied bandwidth</w:t>
            </w:r>
          </w:p>
        </w:tc>
        <w:tc>
          <w:tcPr>
            <w:tcW w:w="4024" w:type="dxa"/>
            <w:gridSpan w:val="2"/>
          </w:tcPr>
          <w:p w14:paraId="342C79E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kHz</w:t>
            </w:r>
          </w:p>
        </w:tc>
        <w:tc>
          <w:tcPr>
            <w:tcW w:w="3246" w:type="dxa"/>
            <w:gridSpan w:val="2"/>
          </w:tcPr>
          <w:p w14:paraId="294DC4CD" w14:textId="77777777" w:rsidR="00086FA3" w:rsidRPr="00581E1C" w:rsidRDefault="00086FA3" w:rsidP="00683566">
            <w:pPr>
              <w:pStyle w:val="TAL"/>
            </w:pPr>
            <w:r w:rsidRPr="00581E1C">
              <w:rPr>
                <w:lang w:eastAsia="ja-JP"/>
              </w:rPr>
              <w:t>Minimum requirement + TT</w:t>
            </w:r>
          </w:p>
        </w:tc>
      </w:tr>
      <w:tr w:rsidR="00086FA3" w:rsidRPr="00581E1C" w14:paraId="238161D3" w14:textId="77777777" w:rsidTr="006C6D12">
        <w:trPr>
          <w:gridAfter w:val="1"/>
          <w:wAfter w:w="115" w:type="dxa"/>
          <w:jc w:val="center"/>
        </w:trPr>
        <w:tc>
          <w:tcPr>
            <w:tcW w:w="2437" w:type="dxa"/>
            <w:gridSpan w:val="2"/>
          </w:tcPr>
          <w:p w14:paraId="00D830BA" w14:textId="77777777" w:rsidR="00086FA3" w:rsidRPr="00581E1C" w:rsidRDefault="00086FA3" w:rsidP="00683566">
            <w:pPr>
              <w:pStyle w:val="TAL"/>
              <w:rPr>
                <w:rFonts w:cs="v4.2.0"/>
              </w:rPr>
            </w:pPr>
            <w:r w:rsidRPr="00581E1C">
              <w:rPr>
                <w:lang w:eastAsia="ja-JP"/>
              </w:rPr>
              <w:t>6.5.2.2 Spectrum Emission Mask</w:t>
            </w:r>
          </w:p>
        </w:tc>
        <w:tc>
          <w:tcPr>
            <w:tcW w:w="4024" w:type="dxa"/>
            <w:gridSpan w:val="2"/>
          </w:tcPr>
          <w:p w14:paraId="00D209A5" w14:textId="77777777" w:rsidR="00086FA3" w:rsidRPr="00581E1C" w:rsidRDefault="00086FA3" w:rsidP="00683566">
            <w:pPr>
              <w:pStyle w:val="TAL"/>
              <w:rPr>
                <w:rFonts w:cs="Arial"/>
                <w:bCs/>
                <w:color w:val="000000"/>
                <w:szCs w:val="18"/>
              </w:rPr>
            </w:pPr>
            <w:r w:rsidRPr="00581E1C">
              <w:rPr>
                <w:rFonts w:cs="Arial"/>
                <w:bCs/>
                <w:color w:val="000000"/>
                <w:szCs w:val="18"/>
              </w:rPr>
              <w:t>1.5 dB, f ≤ 3.0GHz</w:t>
            </w:r>
          </w:p>
          <w:p w14:paraId="14C8A9A8" w14:textId="77777777" w:rsidR="00086FA3" w:rsidRPr="00581E1C" w:rsidRDefault="00086FA3" w:rsidP="00683566">
            <w:pPr>
              <w:pStyle w:val="TAL"/>
              <w:rPr>
                <w:rFonts w:cs="Arial"/>
                <w:bCs/>
                <w:color w:val="000000"/>
                <w:szCs w:val="18"/>
              </w:rPr>
            </w:pPr>
            <w:r w:rsidRPr="00581E1C">
              <w:rPr>
                <w:rFonts w:cs="Arial"/>
                <w:bCs/>
                <w:color w:val="000000"/>
                <w:szCs w:val="18"/>
              </w:rPr>
              <w:t>1.8 dB, 3.0GHz &lt; f ≤ 6.0GHz</w:t>
            </w:r>
          </w:p>
        </w:tc>
        <w:tc>
          <w:tcPr>
            <w:tcW w:w="3246" w:type="dxa"/>
            <w:gridSpan w:val="2"/>
          </w:tcPr>
          <w:p w14:paraId="71213F2C" w14:textId="77777777" w:rsidR="00086FA3" w:rsidRPr="00581E1C" w:rsidRDefault="00086FA3" w:rsidP="00683566">
            <w:pPr>
              <w:pStyle w:val="TAL"/>
            </w:pPr>
            <w:r w:rsidRPr="00581E1C">
              <w:rPr>
                <w:lang w:eastAsia="ja-JP"/>
              </w:rPr>
              <w:t>Minimum requirement + TT</w:t>
            </w:r>
          </w:p>
        </w:tc>
      </w:tr>
      <w:tr w:rsidR="00086FA3" w:rsidRPr="00581E1C" w14:paraId="0C0C0BAC" w14:textId="77777777" w:rsidTr="006C6D12">
        <w:trPr>
          <w:gridAfter w:val="1"/>
          <w:wAfter w:w="115" w:type="dxa"/>
          <w:jc w:val="center"/>
        </w:trPr>
        <w:tc>
          <w:tcPr>
            <w:tcW w:w="2437" w:type="dxa"/>
            <w:gridSpan w:val="2"/>
          </w:tcPr>
          <w:p w14:paraId="3592AE00" w14:textId="77777777" w:rsidR="00086FA3" w:rsidRPr="00581E1C" w:rsidRDefault="00086FA3" w:rsidP="00683566">
            <w:pPr>
              <w:pStyle w:val="TAL"/>
              <w:rPr>
                <w:rFonts w:cs="v4.2.0"/>
              </w:rPr>
            </w:pPr>
            <w:r w:rsidRPr="00581E1C">
              <w:t>6.5.2.3 Additional spectrum emission mask</w:t>
            </w:r>
          </w:p>
        </w:tc>
        <w:tc>
          <w:tcPr>
            <w:tcW w:w="4024" w:type="dxa"/>
            <w:gridSpan w:val="2"/>
          </w:tcPr>
          <w:p w14:paraId="572A0160" w14:textId="77777777" w:rsidR="00086FA3" w:rsidRPr="00581E1C" w:rsidRDefault="00086FA3" w:rsidP="00683566">
            <w:pPr>
              <w:pStyle w:val="TAL"/>
              <w:rPr>
                <w:rFonts w:cs="Arial"/>
                <w:bCs/>
                <w:color w:val="000000"/>
                <w:szCs w:val="18"/>
              </w:rPr>
            </w:pPr>
            <w:r w:rsidRPr="00581E1C">
              <w:rPr>
                <w:rFonts w:cs="Arial"/>
                <w:bCs/>
                <w:color w:val="000000"/>
                <w:szCs w:val="18"/>
              </w:rPr>
              <w:t>1.5 dB, f ≤ 3.0GHz</w:t>
            </w:r>
          </w:p>
          <w:p w14:paraId="0183B5BE" w14:textId="77777777" w:rsidR="00086FA3" w:rsidRPr="00581E1C" w:rsidRDefault="00086FA3" w:rsidP="00683566">
            <w:pPr>
              <w:pStyle w:val="TAL"/>
              <w:rPr>
                <w:rFonts w:cs="Arial"/>
                <w:bCs/>
                <w:color w:val="000000"/>
                <w:szCs w:val="18"/>
              </w:rPr>
            </w:pPr>
            <w:r w:rsidRPr="00581E1C">
              <w:rPr>
                <w:rFonts w:cs="Arial"/>
                <w:bCs/>
                <w:color w:val="000000"/>
                <w:szCs w:val="18"/>
              </w:rPr>
              <w:t>1.8 dB, 3.0GHz &lt; f ≤ 6.0GHz</w:t>
            </w:r>
          </w:p>
        </w:tc>
        <w:tc>
          <w:tcPr>
            <w:tcW w:w="3246" w:type="dxa"/>
            <w:gridSpan w:val="2"/>
          </w:tcPr>
          <w:p w14:paraId="34DFE2C9" w14:textId="77777777" w:rsidR="00086FA3" w:rsidRPr="00581E1C" w:rsidRDefault="00086FA3" w:rsidP="00683566">
            <w:pPr>
              <w:pStyle w:val="TAL"/>
            </w:pPr>
            <w:r w:rsidRPr="00581E1C">
              <w:rPr>
                <w:lang w:eastAsia="ja-JP"/>
              </w:rPr>
              <w:t>Minimum requirement + TT</w:t>
            </w:r>
          </w:p>
        </w:tc>
      </w:tr>
      <w:tr w:rsidR="00086FA3" w:rsidRPr="00581E1C" w14:paraId="0B5DB2B2" w14:textId="77777777" w:rsidTr="006C6D12">
        <w:trPr>
          <w:gridAfter w:val="1"/>
          <w:wAfter w:w="115" w:type="dxa"/>
          <w:jc w:val="center"/>
        </w:trPr>
        <w:tc>
          <w:tcPr>
            <w:tcW w:w="2437" w:type="dxa"/>
            <w:gridSpan w:val="2"/>
          </w:tcPr>
          <w:p w14:paraId="45286B83" w14:textId="77777777" w:rsidR="00086FA3" w:rsidRPr="00581E1C" w:rsidRDefault="00086FA3" w:rsidP="00683566">
            <w:pPr>
              <w:pStyle w:val="TAL"/>
              <w:rPr>
                <w:rFonts w:cs="v4.2.0"/>
              </w:rPr>
            </w:pPr>
            <w:r w:rsidRPr="00581E1C">
              <w:t>6.5.2.4.1 NR ACLR</w:t>
            </w:r>
          </w:p>
        </w:tc>
        <w:tc>
          <w:tcPr>
            <w:tcW w:w="4024" w:type="dxa"/>
            <w:gridSpan w:val="2"/>
          </w:tcPr>
          <w:p w14:paraId="3AB14E41"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Absolute requirement</w:t>
            </w:r>
          </w:p>
          <w:p w14:paraId="3F13E4B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p w14:paraId="7938FBF1" w14:textId="77777777" w:rsidR="00086FA3" w:rsidRPr="00581E1C" w:rsidRDefault="00086FA3" w:rsidP="00683566">
            <w:pPr>
              <w:pStyle w:val="TAL"/>
              <w:rPr>
                <w:rFonts w:cs="Arial"/>
                <w:bCs/>
                <w:color w:val="000000"/>
                <w:szCs w:val="18"/>
              </w:rPr>
            </w:pPr>
          </w:p>
          <w:p w14:paraId="1A263BBF"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Relative requirement</w:t>
            </w:r>
          </w:p>
          <w:p w14:paraId="47CED724"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0.8 dB</w:t>
            </w:r>
          </w:p>
        </w:tc>
        <w:tc>
          <w:tcPr>
            <w:tcW w:w="3246" w:type="dxa"/>
            <w:gridSpan w:val="2"/>
          </w:tcPr>
          <w:p w14:paraId="6520683A" w14:textId="77777777" w:rsidR="00086FA3" w:rsidRPr="00581E1C" w:rsidRDefault="00086FA3" w:rsidP="00683566">
            <w:pPr>
              <w:pStyle w:val="TAL"/>
              <w:rPr>
                <w:u w:val="single"/>
                <w:lang w:eastAsia="ja-JP"/>
              </w:rPr>
            </w:pPr>
            <w:r w:rsidRPr="00581E1C">
              <w:rPr>
                <w:u w:val="single"/>
                <w:lang w:eastAsia="ja-JP"/>
              </w:rPr>
              <w:t>Absolute requirement</w:t>
            </w:r>
          </w:p>
          <w:p w14:paraId="274B6558" w14:textId="77777777" w:rsidR="00086FA3" w:rsidRPr="00581E1C" w:rsidRDefault="00086FA3" w:rsidP="00683566">
            <w:pPr>
              <w:pStyle w:val="TAL"/>
            </w:pPr>
            <w:r w:rsidRPr="00581E1C">
              <w:t>ACLR Minimum Requirement + TT</w:t>
            </w:r>
          </w:p>
          <w:p w14:paraId="127BA681" w14:textId="77777777" w:rsidR="00086FA3" w:rsidRPr="00581E1C" w:rsidRDefault="00086FA3" w:rsidP="00683566">
            <w:pPr>
              <w:pStyle w:val="TAL"/>
            </w:pPr>
          </w:p>
          <w:p w14:paraId="2CAF6BEB" w14:textId="77777777" w:rsidR="00086FA3" w:rsidRPr="00581E1C" w:rsidRDefault="00086FA3" w:rsidP="00683566">
            <w:pPr>
              <w:pStyle w:val="TAL"/>
              <w:rPr>
                <w:u w:val="single"/>
                <w:lang w:eastAsia="ja-JP"/>
              </w:rPr>
            </w:pPr>
            <w:r w:rsidRPr="00581E1C">
              <w:rPr>
                <w:u w:val="single"/>
                <w:lang w:eastAsia="ja-JP"/>
              </w:rPr>
              <w:t>Relative requirement</w:t>
            </w:r>
          </w:p>
          <w:p w14:paraId="60CBF408" w14:textId="77777777" w:rsidR="00086FA3" w:rsidRPr="00581E1C" w:rsidRDefault="00086FA3" w:rsidP="00683566">
            <w:pPr>
              <w:pStyle w:val="TAL"/>
            </w:pPr>
            <w:r w:rsidRPr="00581E1C">
              <w:t>ACLR Minimum Requirement - TT</w:t>
            </w:r>
          </w:p>
        </w:tc>
      </w:tr>
      <w:tr w:rsidR="00086FA3" w:rsidRPr="00581E1C" w14:paraId="25A4533A" w14:textId="77777777" w:rsidTr="006C6D12">
        <w:trPr>
          <w:gridAfter w:val="1"/>
          <w:wAfter w:w="115" w:type="dxa"/>
          <w:jc w:val="center"/>
        </w:trPr>
        <w:tc>
          <w:tcPr>
            <w:tcW w:w="2437" w:type="dxa"/>
            <w:gridSpan w:val="2"/>
          </w:tcPr>
          <w:p w14:paraId="249D1DB3" w14:textId="77777777" w:rsidR="00086FA3" w:rsidRPr="00581E1C" w:rsidRDefault="00086FA3" w:rsidP="00683566">
            <w:pPr>
              <w:pStyle w:val="TAL"/>
              <w:rPr>
                <w:rFonts w:cs="v4.2.0"/>
              </w:rPr>
            </w:pPr>
            <w:r w:rsidRPr="00581E1C">
              <w:t>6.5.2.4.2 UTRA ACLR</w:t>
            </w:r>
          </w:p>
        </w:tc>
        <w:tc>
          <w:tcPr>
            <w:tcW w:w="4024" w:type="dxa"/>
            <w:gridSpan w:val="2"/>
          </w:tcPr>
          <w:p w14:paraId="3A8916F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w:t>
            </w:r>
          </w:p>
        </w:tc>
        <w:tc>
          <w:tcPr>
            <w:tcW w:w="3246" w:type="dxa"/>
            <w:gridSpan w:val="2"/>
          </w:tcPr>
          <w:p w14:paraId="38440C9A" w14:textId="77777777" w:rsidR="00086FA3" w:rsidRPr="00581E1C" w:rsidRDefault="00086FA3" w:rsidP="00683566">
            <w:pPr>
              <w:pStyle w:val="TAL"/>
              <w:rPr>
                <w:lang w:eastAsia="ja-JP"/>
              </w:rPr>
            </w:pPr>
            <w:r w:rsidRPr="00581E1C">
              <w:rPr>
                <w:lang w:eastAsia="ja-JP"/>
              </w:rPr>
              <w:t>Same as 6.5.2.4.1</w:t>
            </w:r>
          </w:p>
        </w:tc>
      </w:tr>
      <w:tr w:rsidR="00086FA3" w:rsidRPr="00581E1C" w14:paraId="2DEE6B71" w14:textId="77777777" w:rsidTr="006C6D12">
        <w:trPr>
          <w:gridAfter w:val="1"/>
          <w:wAfter w:w="115" w:type="dxa"/>
          <w:jc w:val="center"/>
        </w:trPr>
        <w:tc>
          <w:tcPr>
            <w:tcW w:w="2437" w:type="dxa"/>
            <w:gridSpan w:val="2"/>
          </w:tcPr>
          <w:p w14:paraId="2C19A566" w14:textId="77777777" w:rsidR="00086FA3" w:rsidRPr="00581E1C" w:rsidRDefault="00086FA3" w:rsidP="00683566">
            <w:pPr>
              <w:pStyle w:val="TAL"/>
              <w:rPr>
                <w:rFonts w:cs="v4.2.0"/>
              </w:rPr>
            </w:pPr>
            <w:r w:rsidRPr="00581E1C">
              <w:t>6.5.3.1 General spurious emissions</w:t>
            </w:r>
          </w:p>
        </w:tc>
        <w:tc>
          <w:tcPr>
            <w:tcW w:w="4024" w:type="dxa"/>
            <w:gridSpan w:val="2"/>
          </w:tcPr>
          <w:p w14:paraId="6EEAFEE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48422E13" w14:textId="77777777" w:rsidR="00086FA3" w:rsidRPr="00581E1C" w:rsidRDefault="00086FA3" w:rsidP="00683566">
            <w:pPr>
              <w:pStyle w:val="TAL"/>
            </w:pPr>
            <w:r w:rsidRPr="00581E1C">
              <w:rPr>
                <w:lang w:eastAsia="ja-JP"/>
              </w:rPr>
              <w:t>Minimum requirement + TT</w:t>
            </w:r>
          </w:p>
        </w:tc>
      </w:tr>
      <w:tr w:rsidR="00086FA3" w:rsidRPr="00581E1C" w14:paraId="417A8D19" w14:textId="77777777" w:rsidTr="006C6D12">
        <w:trPr>
          <w:gridAfter w:val="1"/>
          <w:wAfter w:w="115" w:type="dxa"/>
          <w:jc w:val="center"/>
        </w:trPr>
        <w:tc>
          <w:tcPr>
            <w:tcW w:w="2437" w:type="dxa"/>
            <w:gridSpan w:val="2"/>
          </w:tcPr>
          <w:p w14:paraId="2E9C8E0A" w14:textId="77777777" w:rsidR="00086FA3" w:rsidRPr="00581E1C" w:rsidRDefault="00086FA3" w:rsidP="00683566">
            <w:pPr>
              <w:pStyle w:val="TAL"/>
              <w:rPr>
                <w:rFonts w:cs="v4.2.0"/>
              </w:rPr>
            </w:pPr>
            <w:r w:rsidRPr="00581E1C">
              <w:t>6.5.3.2 Spurious emission for UE co-existence</w:t>
            </w:r>
          </w:p>
        </w:tc>
        <w:tc>
          <w:tcPr>
            <w:tcW w:w="4024" w:type="dxa"/>
            <w:gridSpan w:val="2"/>
          </w:tcPr>
          <w:p w14:paraId="4701F41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30FEFE9D" w14:textId="77777777" w:rsidR="00086FA3" w:rsidRPr="00581E1C" w:rsidRDefault="00086FA3" w:rsidP="00683566">
            <w:pPr>
              <w:pStyle w:val="TAL"/>
            </w:pPr>
            <w:r w:rsidRPr="00581E1C">
              <w:rPr>
                <w:lang w:eastAsia="ja-JP"/>
              </w:rPr>
              <w:t>Minimum requirement + TT</w:t>
            </w:r>
          </w:p>
        </w:tc>
      </w:tr>
      <w:tr w:rsidR="00086FA3" w:rsidRPr="00581E1C" w14:paraId="527944A3" w14:textId="77777777" w:rsidTr="006C6D12">
        <w:trPr>
          <w:gridAfter w:val="1"/>
          <w:wAfter w:w="115" w:type="dxa"/>
          <w:jc w:val="center"/>
        </w:trPr>
        <w:tc>
          <w:tcPr>
            <w:tcW w:w="2437" w:type="dxa"/>
            <w:gridSpan w:val="2"/>
          </w:tcPr>
          <w:p w14:paraId="1583DD8A" w14:textId="77777777" w:rsidR="00086FA3" w:rsidRPr="00581E1C" w:rsidRDefault="00086FA3" w:rsidP="00683566">
            <w:pPr>
              <w:pStyle w:val="TAL"/>
              <w:rPr>
                <w:rFonts w:cs="v4.2.0"/>
              </w:rPr>
            </w:pPr>
            <w:r w:rsidRPr="00581E1C">
              <w:t>6.5.3.</w:t>
            </w:r>
            <w:r w:rsidRPr="00581E1C">
              <w:rPr>
                <w:lang w:eastAsia="ja-JP"/>
              </w:rPr>
              <w:t>3</w:t>
            </w:r>
            <w:r w:rsidRPr="00581E1C">
              <w:t xml:space="preserve"> Additional spurious emissions</w:t>
            </w:r>
          </w:p>
        </w:tc>
        <w:tc>
          <w:tcPr>
            <w:tcW w:w="4024" w:type="dxa"/>
            <w:gridSpan w:val="2"/>
          </w:tcPr>
          <w:p w14:paraId="7ED6A85B"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0C05B83A" w14:textId="77777777" w:rsidR="00086FA3" w:rsidRPr="00581E1C" w:rsidRDefault="00086FA3" w:rsidP="00683566">
            <w:pPr>
              <w:pStyle w:val="TAL"/>
            </w:pPr>
            <w:r w:rsidRPr="00581E1C">
              <w:rPr>
                <w:lang w:eastAsia="ja-JP"/>
              </w:rPr>
              <w:t>Minimum requirement + TT</w:t>
            </w:r>
          </w:p>
        </w:tc>
      </w:tr>
      <w:tr w:rsidR="00086FA3" w:rsidRPr="00581E1C" w14:paraId="0005ECDA" w14:textId="77777777" w:rsidTr="006C6D12">
        <w:trPr>
          <w:gridAfter w:val="1"/>
          <w:wAfter w:w="115" w:type="dxa"/>
          <w:jc w:val="center"/>
        </w:trPr>
        <w:tc>
          <w:tcPr>
            <w:tcW w:w="2437" w:type="dxa"/>
            <w:gridSpan w:val="2"/>
          </w:tcPr>
          <w:p w14:paraId="114B0A91" w14:textId="77777777" w:rsidR="00086FA3" w:rsidRPr="00581E1C" w:rsidRDefault="00086FA3" w:rsidP="00683566">
            <w:pPr>
              <w:pStyle w:val="TAL"/>
              <w:rPr>
                <w:rFonts w:cs="v4.2.0"/>
              </w:rPr>
            </w:pPr>
            <w:r w:rsidRPr="00581E1C">
              <w:t>6.5.4 Transmit intermodulation</w:t>
            </w:r>
          </w:p>
        </w:tc>
        <w:tc>
          <w:tcPr>
            <w:tcW w:w="4024" w:type="dxa"/>
            <w:gridSpan w:val="2"/>
          </w:tcPr>
          <w:p w14:paraId="06E11EF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056EA03D" w14:textId="77777777" w:rsidR="00086FA3" w:rsidRPr="00581E1C" w:rsidRDefault="00086FA3" w:rsidP="00683566">
            <w:pPr>
              <w:pStyle w:val="TAL"/>
            </w:pPr>
            <w:r w:rsidRPr="00581E1C">
              <w:t>CW interferer Minimum Requirement - TT</w:t>
            </w:r>
          </w:p>
        </w:tc>
      </w:tr>
      <w:tr w:rsidR="00086FA3" w:rsidRPr="00581E1C" w14:paraId="6150B2B6" w14:textId="77777777" w:rsidTr="006C6D12">
        <w:trPr>
          <w:gridAfter w:val="1"/>
          <w:wAfter w:w="115" w:type="dxa"/>
          <w:jc w:val="center"/>
        </w:trPr>
        <w:tc>
          <w:tcPr>
            <w:tcW w:w="2437" w:type="dxa"/>
            <w:gridSpan w:val="2"/>
          </w:tcPr>
          <w:p w14:paraId="7E5C0C82" w14:textId="77777777" w:rsidR="00086FA3" w:rsidRPr="00581E1C" w:rsidRDefault="00086FA3" w:rsidP="00683566">
            <w:pPr>
              <w:pStyle w:val="TAL"/>
              <w:rPr>
                <w:lang w:eastAsia="ja-JP"/>
              </w:rPr>
            </w:pPr>
            <w:r w:rsidRPr="00581E1C">
              <w:rPr>
                <w:lang w:eastAsia="zh-CN"/>
              </w:rPr>
              <w:t>6.5A.1 Occupied bandwidth for CA</w:t>
            </w:r>
          </w:p>
        </w:tc>
        <w:tc>
          <w:tcPr>
            <w:tcW w:w="4024" w:type="dxa"/>
            <w:gridSpan w:val="2"/>
          </w:tcPr>
          <w:p w14:paraId="2C58C29A" w14:textId="77777777" w:rsidR="00086FA3" w:rsidRPr="00581E1C" w:rsidRDefault="00086FA3" w:rsidP="00683566">
            <w:pPr>
              <w:pStyle w:val="TAL"/>
              <w:rPr>
                <w:rFonts w:cs="Arial"/>
                <w:bCs/>
                <w:szCs w:val="18"/>
              </w:rPr>
            </w:pPr>
            <w:r w:rsidRPr="00581E1C">
              <w:rPr>
                <w:rFonts w:cs="Arial"/>
                <w:bCs/>
                <w:szCs w:val="18"/>
              </w:rPr>
              <w:t>For inter-band CA: same as 6.5.1 for each CC</w:t>
            </w:r>
          </w:p>
        </w:tc>
        <w:tc>
          <w:tcPr>
            <w:tcW w:w="3246" w:type="dxa"/>
            <w:gridSpan w:val="2"/>
          </w:tcPr>
          <w:p w14:paraId="642E5A72" w14:textId="77777777" w:rsidR="00086FA3" w:rsidRPr="00581E1C" w:rsidRDefault="00086FA3" w:rsidP="00683566">
            <w:pPr>
              <w:pStyle w:val="TAL"/>
              <w:rPr>
                <w:lang w:eastAsia="ja-JP"/>
              </w:rPr>
            </w:pPr>
          </w:p>
        </w:tc>
      </w:tr>
      <w:tr w:rsidR="00086FA3" w:rsidRPr="00581E1C" w14:paraId="6D12E07B" w14:textId="77777777" w:rsidTr="006C6D12">
        <w:trPr>
          <w:gridAfter w:val="1"/>
          <w:wAfter w:w="115" w:type="dxa"/>
          <w:jc w:val="center"/>
        </w:trPr>
        <w:tc>
          <w:tcPr>
            <w:tcW w:w="2437" w:type="dxa"/>
            <w:gridSpan w:val="2"/>
          </w:tcPr>
          <w:p w14:paraId="6FE4CE26" w14:textId="77777777" w:rsidR="00086FA3" w:rsidRPr="00581E1C" w:rsidRDefault="00086FA3" w:rsidP="00683566">
            <w:pPr>
              <w:pStyle w:val="TAL"/>
              <w:rPr>
                <w:lang w:eastAsia="ja-JP"/>
              </w:rPr>
            </w:pPr>
            <w:r w:rsidRPr="00581E1C">
              <w:rPr>
                <w:lang w:eastAsia="ja-JP"/>
              </w:rPr>
              <w:t>6.5A.2.2.1 Spectrum emission mask for CA (2UL CA)</w:t>
            </w:r>
          </w:p>
        </w:tc>
        <w:tc>
          <w:tcPr>
            <w:tcW w:w="4024" w:type="dxa"/>
            <w:gridSpan w:val="2"/>
          </w:tcPr>
          <w:p w14:paraId="37C5866F" w14:textId="77777777" w:rsidR="00086FA3" w:rsidRPr="00581E1C" w:rsidRDefault="00086FA3" w:rsidP="00683566">
            <w:pPr>
              <w:pStyle w:val="TAL"/>
              <w:rPr>
                <w:rFonts w:cs="Arial"/>
                <w:bCs/>
                <w:color w:val="000000"/>
                <w:szCs w:val="18"/>
              </w:rPr>
            </w:pPr>
            <w:r w:rsidRPr="00581E1C">
              <w:rPr>
                <w:rFonts w:cs="Arial"/>
                <w:bCs/>
                <w:szCs w:val="18"/>
              </w:rPr>
              <w:t>For inter-band CA: same as 6.5.2.2 for each CC</w:t>
            </w:r>
          </w:p>
        </w:tc>
        <w:tc>
          <w:tcPr>
            <w:tcW w:w="3246" w:type="dxa"/>
            <w:gridSpan w:val="2"/>
          </w:tcPr>
          <w:p w14:paraId="2FC32944"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44081CE7" w14:textId="77777777" w:rsidTr="006C6D12">
        <w:trPr>
          <w:gridAfter w:val="1"/>
          <w:wAfter w:w="115" w:type="dxa"/>
          <w:jc w:val="center"/>
        </w:trPr>
        <w:tc>
          <w:tcPr>
            <w:tcW w:w="2437" w:type="dxa"/>
            <w:gridSpan w:val="2"/>
          </w:tcPr>
          <w:p w14:paraId="083AB32B" w14:textId="77777777" w:rsidR="00086FA3" w:rsidRPr="00581E1C" w:rsidRDefault="00086FA3" w:rsidP="00683566">
            <w:pPr>
              <w:pStyle w:val="TAL"/>
              <w:rPr>
                <w:lang w:eastAsia="ja-JP"/>
              </w:rPr>
            </w:pPr>
            <w:r w:rsidRPr="00581E1C">
              <w:rPr>
                <w:lang w:eastAsia="ja-JP"/>
              </w:rPr>
              <w:t>6.5A.2.4.1.1 NR ACLR for CA (2UL CA)</w:t>
            </w:r>
          </w:p>
        </w:tc>
        <w:tc>
          <w:tcPr>
            <w:tcW w:w="4024" w:type="dxa"/>
            <w:gridSpan w:val="2"/>
          </w:tcPr>
          <w:p w14:paraId="4EF81C10" w14:textId="77777777" w:rsidR="00086FA3" w:rsidRPr="00581E1C" w:rsidRDefault="00086FA3" w:rsidP="00683566">
            <w:pPr>
              <w:pStyle w:val="TAL"/>
              <w:rPr>
                <w:rFonts w:cs="Arial"/>
                <w:bCs/>
                <w:color w:val="000000"/>
                <w:szCs w:val="18"/>
              </w:rPr>
            </w:pPr>
            <w:r w:rsidRPr="00581E1C">
              <w:rPr>
                <w:rFonts w:cs="Arial"/>
                <w:bCs/>
                <w:szCs w:val="18"/>
              </w:rPr>
              <w:t>For inter-band CA: same as 6.5.2.4.1 for each CC</w:t>
            </w:r>
          </w:p>
        </w:tc>
        <w:tc>
          <w:tcPr>
            <w:tcW w:w="3246" w:type="dxa"/>
            <w:gridSpan w:val="2"/>
          </w:tcPr>
          <w:p w14:paraId="1F59686F" w14:textId="77777777" w:rsidR="00086FA3" w:rsidRPr="00581E1C" w:rsidRDefault="00086FA3" w:rsidP="00683566">
            <w:pPr>
              <w:pStyle w:val="TAL"/>
              <w:rPr>
                <w:lang w:eastAsia="ja-JP"/>
              </w:rPr>
            </w:pPr>
            <w:r w:rsidRPr="00581E1C">
              <w:rPr>
                <w:lang w:eastAsia="ja-JP"/>
              </w:rPr>
              <w:t>Same as 6.5.2.4.1</w:t>
            </w:r>
          </w:p>
        </w:tc>
      </w:tr>
      <w:tr w:rsidR="00086FA3" w:rsidRPr="00581E1C" w14:paraId="778805A1" w14:textId="77777777" w:rsidTr="006C6D12">
        <w:trPr>
          <w:gridAfter w:val="1"/>
          <w:wAfter w:w="115" w:type="dxa"/>
          <w:jc w:val="center"/>
        </w:trPr>
        <w:tc>
          <w:tcPr>
            <w:tcW w:w="2437" w:type="dxa"/>
            <w:gridSpan w:val="2"/>
          </w:tcPr>
          <w:p w14:paraId="064994B3" w14:textId="77777777" w:rsidR="00086FA3" w:rsidRPr="00581E1C" w:rsidRDefault="00086FA3" w:rsidP="00683566">
            <w:pPr>
              <w:pStyle w:val="TAL"/>
              <w:rPr>
                <w:lang w:eastAsia="ja-JP"/>
              </w:rPr>
            </w:pPr>
            <w:r w:rsidRPr="00581E1C">
              <w:rPr>
                <w:lang w:eastAsia="ja-JP"/>
              </w:rPr>
              <w:t>6.5A.2.4.2.1 UTRA ACLR for CA (2UL CA)</w:t>
            </w:r>
          </w:p>
        </w:tc>
        <w:tc>
          <w:tcPr>
            <w:tcW w:w="4024" w:type="dxa"/>
            <w:gridSpan w:val="2"/>
          </w:tcPr>
          <w:p w14:paraId="4FDA5524" w14:textId="77777777" w:rsidR="00086FA3" w:rsidRPr="00581E1C" w:rsidRDefault="00086FA3" w:rsidP="00683566">
            <w:pPr>
              <w:pStyle w:val="TAL"/>
              <w:rPr>
                <w:rFonts w:cs="Arial"/>
                <w:bCs/>
                <w:color w:val="000000"/>
                <w:szCs w:val="18"/>
              </w:rPr>
            </w:pPr>
            <w:r w:rsidRPr="00581E1C">
              <w:rPr>
                <w:rFonts w:cs="Arial"/>
                <w:bCs/>
                <w:szCs w:val="18"/>
              </w:rPr>
              <w:t>For inter-band CA: same as 6.5.2.4.2 for each CC</w:t>
            </w:r>
          </w:p>
        </w:tc>
        <w:tc>
          <w:tcPr>
            <w:tcW w:w="3246" w:type="dxa"/>
            <w:gridSpan w:val="2"/>
          </w:tcPr>
          <w:p w14:paraId="0601362D" w14:textId="77777777" w:rsidR="00086FA3" w:rsidRPr="00581E1C" w:rsidRDefault="00086FA3" w:rsidP="00683566">
            <w:pPr>
              <w:pStyle w:val="TAL"/>
              <w:rPr>
                <w:lang w:eastAsia="ja-JP"/>
              </w:rPr>
            </w:pPr>
            <w:r w:rsidRPr="00581E1C">
              <w:rPr>
                <w:lang w:eastAsia="ja-JP"/>
              </w:rPr>
              <w:t>Same as 6.5.2.4.2</w:t>
            </w:r>
          </w:p>
        </w:tc>
      </w:tr>
      <w:tr w:rsidR="00086FA3" w:rsidRPr="00581E1C" w14:paraId="77C188B4" w14:textId="77777777" w:rsidTr="006C6D12">
        <w:trPr>
          <w:gridAfter w:val="1"/>
          <w:wAfter w:w="115" w:type="dxa"/>
          <w:jc w:val="center"/>
        </w:trPr>
        <w:tc>
          <w:tcPr>
            <w:tcW w:w="2437" w:type="dxa"/>
            <w:gridSpan w:val="2"/>
          </w:tcPr>
          <w:p w14:paraId="384CF4EA" w14:textId="77777777" w:rsidR="00086FA3" w:rsidRPr="00581E1C" w:rsidRDefault="00086FA3" w:rsidP="00683566">
            <w:pPr>
              <w:pStyle w:val="TAL"/>
              <w:rPr>
                <w:lang w:eastAsia="ja-JP"/>
              </w:rPr>
            </w:pPr>
            <w:r w:rsidRPr="00581E1C">
              <w:rPr>
                <w:lang w:eastAsia="ja-JP"/>
              </w:rPr>
              <w:t>6.5A.3.1.1 General spurious emissions for CA (2UL CA)</w:t>
            </w:r>
          </w:p>
        </w:tc>
        <w:tc>
          <w:tcPr>
            <w:tcW w:w="4024" w:type="dxa"/>
            <w:gridSpan w:val="2"/>
          </w:tcPr>
          <w:p w14:paraId="7B5C7F8F" w14:textId="77777777" w:rsidR="00086FA3" w:rsidRPr="00581E1C" w:rsidRDefault="00086FA3" w:rsidP="00683566">
            <w:pPr>
              <w:pStyle w:val="TAL"/>
              <w:rPr>
                <w:rFonts w:cs="Arial"/>
                <w:bCs/>
                <w:color w:val="000000"/>
                <w:szCs w:val="18"/>
              </w:rPr>
            </w:pPr>
            <w:r w:rsidRPr="00581E1C">
              <w:rPr>
                <w:rFonts w:cs="Arial"/>
                <w:bCs/>
                <w:color w:val="000000"/>
                <w:szCs w:val="18"/>
              </w:rPr>
              <w:t>0 dB</w:t>
            </w:r>
          </w:p>
        </w:tc>
        <w:tc>
          <w:tcPr>
            <w:tcW w:w="3246" w:type="dxa"/>
            <w:gridSpan w:val="2"/>
          </w:tcPr>
          <w:p w14:paraId="269686E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63EFAE72" w14:textId="77777777" w:rsidTr="006C6D12">
        <w:trPr>
          <w:gridAfter w:val="1"/>
          <w:wAfter w:w="115" w:type="dxa"/>
          <w:jc w:val="center"/>
        </w:trPr>
        <w:tc>
          <w:tcPr>
            <w:tcW w:w="2437" w:type="dxa"/>
            <w:gridSpan w:val="2"/>
          </w:tcPr>
          <w:p w14:paraId="56A66437" w14:textId="77777777" w:rsidR="00086FA3" w:rsidRPr="00581E1C" w:rsidRDefault="00086FA3" w:rsidP="00683566">
            <w:pPr>
              <w:pStyle w:val="TAL"/>
              <w:rPr>
                <w:lang w:eastAsia="ja-JP"/>
              </w:rPr>
            </w:pPr>
            <w:r w:rsidRPr="00581E1C">
              <w:rPr>
                <w:lang w:eastAsia="ja-JP"/>
              </w:rPr>
              <w:t>6.5A.3.2.1</w:t>
            </w:r>
            <w:r w:rsidRPr="00581E1C">
              <w:rPr>
                <w:lang w:eastAsia="ja-JP"/>
              </w:rPr>
              <w:tab/>
              <w:t>Spurious emissions for UE co-existence for CA (2UL CA)</w:t>
            </w:r>
          </w:p>
        </w:tc>
        <w:tc>
          <w:tcPr>
            <w:tcW w:w="4024" w:type="dxa"/>
            <w:gridSpan w:val="2"/>
          </w:tcPr>
          <w:p w14:paraId="485F7184" w14:textId="77777777" w:rsidR="00086FA3" w:rsidRPr="00581E1C" w:rsidRDefault="00086FA3" w:rsidP="00683566">
            <w:pPr>
              <w:pStyle w:val="TAL"/>
              <w:rPr>
                <w:rFonts w:cs="Arial"/>
                <w:bCs/>
                <w:color w:val="000000"/>
                <w:szCs w:val="18"/>
              </w:rPr>
            </w:pPr>
            <w:r w:rsidRPr="00581E1C">
              <w:rPr>
                <w:rFonts w:cs="Arial"/>
                <w:bCs/>
                <w:color w:val="000000"/>
                <w:szCs w:val="18"/>
              </w:rPr>
              <w:t>0 dB</w:t>
            </w:r>
          </w:p>
        </w:tc>
        <w:tc>
          <w:tcPr>
            <w:tcW w:w="3246" w:type="dxa"/>
            <w:gridSpan w:val="2"/>
          </w:tcPr>
          <w:p w14:paraId="10929F2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2B051B5D" w14:textId="77777777" w:rsidTr="006C6D12">
        <w:trPr>
          <w:gridAfter w:val="1"/>
          <w:wAfter w:w="115" w:type="dxa"/>
          <w:jc w:val="center"/>
        </w:trPr>
        <w:tc>
          <w:tcPr>
            <w:tcW w:w="2437" w:type="dxa"/>
            <w:gridSpan w:val="2"/>
          </w:tcPr>
          <w:p w14:paraId="7D04361C" w14:textId="77777777" w:rsidR="00086FA3" w:rsidRPr="00581E1C" w:rsidRDefault="00086FA3" w:rsidP="00683566">
            <w:pPr>
              <w:pStyle w:val="TAL"/>
              <w:rPr>
                <w:lang w:eastAsia="ja-JP"/>
              </w:rPr>
            </w:pPr>
            <w:r w:rsidRPr="00581E1C">
              <w:rPr>
                <w:lang w:eastAsia="ja-JP"/>
              </w:rPr>
              <w:t>6.5A.4.1 Transmit intermodulation for CA (2UL CA)</w:t>
            </w:r>
          </w:p>
        </w:tc>
        <w:tc>
          <w:tcPr>
            <w:tcW w:w="4024" w:type="dxa"/>
            <w:gridSpan w:val="2"/>
          </w:tcPr>
          <w:p w14:paraId="259CC330" w14:textId="77777777" w:rsidR="00086FA3" w:rsidRPr="00581E1C" w:rsidRDefault="00086FA3" w:rsidP="00683566">
            <w:pPr>
              <w:pStyle w:val="TAL"/>
              <w:rPr>
                <w:rFonts w:cs="Arial"/>
                <w:bCs/>
                <w:color w:val="000000"/>
                <w:szCs w:val="18"/>
              </w:rPr>
            </w:pPr>
            <w:r w:rsidRPr="00581E1C">
              <w:rPr>
                <w:rFonts w:cs="Arial"/>
                <w:bCs/>
                <w:color w:val="000000"/>
                <w:szCs w:val="18"/>
              </w:rPr>
              <w:t>0 dB</w:t>
            </w:r>
          </w:p>
        </w:tc>
        <w:tc>
          <w:tcPr>
            <w:tcW w:w="3246" w:type="dxa"/>
            <w:gridSpan w:val="2"/>
          </w:tcPr>
          <w:p w14:paraId="09F8DB63" w14:textId="77777777" w:rsidR="00086FA3" w:rsidRPr="00581E1C" w:rsidRDefault="00086FA3" w:rsidP="00683566">
            <w:pPr>
              <w:pStyle w:val="TAL"/>
              <w:rPr>
                <w:lang w:eastAsia="ja-JP"/>
              </w:rPr>
            </w:pPr>
            <w:r w:rsidRPr="00581E1C">
              <w:rPr>
                <w:rFonts w:cs="Arial"/>
                <w:bCs/>
                <w:color w:val="000000"/>
                <w:szCs w:val="18"/>
              </w:rPr>
              <w:t>CW interferer Minimum Requirement - TT</w:t>
            </w:r>
          </w:p>
        </w:tc>
      </w:tr>
      <w:tr w:rsidR="00086FA3" w:rsidRPr="00581E1C" w14:paraId="2D738958" w14:textId="77777777" w:rsidTr="006C6D12">
        <w:trPr>
          <w:gridAfter w:val="1"/>
          <w:wAfter w:w="115" w:type="dxa"/>
          <w:jc w:val="center"/>
        </w:trPr>
        <w:tc>
          <w:tcPr>
            <w:tcW w:w="2437" w:type="dxa"/>
            <w:gridSpan w:val="2"/>
          </w:tcPr>
          <w:p w14:paraId="7DF793AD" w14:textId="77777777" w:rsidR="00086FA3" w:rsidRPr="00581E1C" w:rsidRDefault="00086FA3" w:rsidP="00683566">
            <w:pPr>
              <w:pStyle w:val="TAL"/>
            </w:pPr>
            <w:r w:rsidRPr="00581E1C">
              <w:t>6.5C.1 Occupied bandwidth for SUL</w:t>
            </w:r>
          </w:p>
        </w:tc>
        <w:tc>
          <w:tcPr>
            <w:tcW w:w="4024" w:type="dxa"/>
            <w:gridSpan w:val="2"/>
          </w:tcPr>
          <w:p w14:paraId="1DE94C56"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6.5.1</w:t>
            </w:r>
          </w:p>
        </w:tc>
        <w:tc>
          <w:tcPr>
            <w:tcW w:w="3246" w:type="dxa"/>
            <w:gridSpan w:val="2"/>
          </w:tcPr>
          <w:p w14:paraId="1A2235B8" w14:textId="77777777" w:rsidR="00086FA3" w:rsidRPr="00581E1C" w:rsidRDefault="00086FA3" w:rsidP="00683566">
            <w:pPr>
              <w:pStyle w:val="TAL"/>
              <w:rPr>
                <w:lang w:eastAsia="ja-JP"/>
              </w:rPr>
            </w:pPr>
            <w:r w:rsidRPr="00581E1C">
              <w:rPr>
                <w:rFonts w:cs="Arial"/>
                <w:bCs/>
                <w:color w:val="000000"/>
                <w:szCs w:val="18"/>
                <w:lang w:eastAsia="ja-JP"/>
              </w:rPr>
              <w:t>Same as 6.5.1</w:t>
            </w:r>
          </w:p>
        </w:tc>
      </w:tr>
      <w:tr w:rsidR="00086FA3" w:rsidRPr="00581E1C" w14:paraId="2D4E7D9C" w14:textId="77777777" w:rsidTr="006C6D12">
        <w:trPr>
          <w:gridAfter w:val="1"/>
          <w:wAfter w:w="115" w:type="dxa"/>
          <w:jc w:val="center"/>
        </w:trPr>
        <w:tc>
          <w:tcPr>
            <w:tcW w:w="2437" w:type="dxa"/>
            <w:gridSpan w:val="2"/>
          </w:tcPr>
          <w:p w14:paraId="4468C2F8" w14:textId="77777777" w:rsidR="00086FA3" w:rsidRPr="00581E1C" w:rsidRDefault="00086FA3" w:rsidP="00683566">
            <w:pPr>
              <w:pStyle w:val="TAL"/>
              <w:rPr>
                <w:lang w:eastAsia="ja-JP"/>
              </w:rPr>
            </w:pPr>
            <w:r w:rsidRPr="00581E1C">
              <w:rPr>
                <w:lang w:eastAsia="ja-JP"/>
              </w:rPr>
              <w:t>6.5C.2.2 Spectrum Emission Mask for SUL</w:t>
            </w:r>
          </w:p>
        </w:tc>
        <w:tc>
          <w:tcPr>
            <w:tcW w:w="4024" w:type="dxa"/>
            <w:gridSpan w:val="2"/>
          </w:tcPr>
          <w:p w14:paraId="020C814F" w14:textId="77777777" w:rsidR="00086FA3" w:rsidRPr="00581E1C" w:rsidRDefault="00086FA3" w:rsidP="00683566">
            <w:pPr>
              <w:pStyle w:val="TAL"/>
              <w:rPr>
                <w:rFonts w:cs="Arial"/>
                <w:bCs/>
                <w:color w:val="000000"/>
                <w:szCs w:val="18"/>
              </w:rPr>
            </w:pPr>
            <w:r w:rsidRPr="00581E1C">
              <w:rPr>
                <w:rFonts w:cs="Arial"/>
                <w:bCs/>
                <w:color w:val="000000"/>
                <w:szCs w:val="18"/>
              </w:rPr>
              <w:t>Same as 6.5.2.2</w:t>
            </w:r>
          </w:p>
        </w:tc>
        <w:tc>
          <w:tcPr>
            <w:tcW w:w="3246" w:type="dxa"/>
            <w:gridSpan w:val="2"/>
          </w:tcPr>
          <w:p w14:paraId="34C965AD" w14:textId="77777777" w:rsidR="00086FA3" w:rsidRPr="00581E1C" w:rsidRDefault="00086FA3" w:rsidP="00683566">
            <w:pPr>
              <w:pStyle w:val="TAL"/>
              <w:rPr>
                <w:lang w:eastAsia="ja-JP"/>
              </w:rPr>
            </w:pPr>
            <w:r w:rsidRPr="00581E1C">
              <w:rPr>
                <w:rFonts w:cs="Arial"/>
                <w:bCs/>
                <w:color w:val="000000"/>
                <w:szCs w:val="18"/>
              </w:rPr>
              <w:t>Same as 6.5.2.2</w:t>
            </w:r>
          </w:p>
        </w:tc>
      </w:tr>
      <w:tr w:rsidR="00086FA3" w:rsidRPr="00581E1C" w14:paraId="7DB279C8" w14:textId="77777777" w:rsidTr="006C6D12">
        <w:trPr>
          <w:gridAfter w:val="1"/>
          <w:wAfter w:w="115" w:type="dxa"/>
          <w:jc w:val="center"/>
        </w:trPr>
        <w:tc>
          <w:tcPr>
            <w:tcW w:w="2437" w:type="dxa"/>
            <w:gridSpan w:val="2"/>
          </w:tcPr>
          <w:p w14:paraId="37359965" w14:textId="77777777" w:rsidR="00086FA3" w:rsidRPr="00581E1C" w:rsidRDefault="00086FA3" w:rsidP="00683566">
            <w:pPr>
              <w:pStyle w:val="TAL"/>
            </w:pPr>
            <w:r w:rsidRPr="00581E1C">
              <w:t>6.5C.2.3 Additional spectrum emission mask for SUL</w:t>
            </w:r>
          </w:p>
        </w:tc>
        <w:tc>
          <w:tcPr>
            <w:tcW w:w="4024" w:type="dxa"/>
            <w:gridSpan w:val="2"/>
          </w:tcPr>
          <w:p w14:paraId="1E4A9BB9" w14:textId="77777777" w:rsidR="00086FA3" w:rsidRPr="00581E1C" w:rsidRDefault="00086FA3" w:rsidP="00683566">
            <w:pPr>
              <w:pStyle w:val="TAL"/>
              <w:rPr>
                <w:rFonts w:cs="Arial"/>
                <w:bCs/>
                <w:color w:val="000000"/>
                <w:szCs w:val="18"/>
              </w:rPr>
            </w:pPr>
            <w:r w:rsidRPr="00581E1C">
              <w:rPr>
                <w:rFonts w:cs="Arial"/>
                <w:bCs/>
                <w:color w:val="000000"/>
                <w:szCs w:val="18"/>
              </w:rPr>
              <w:t>Same as 6.5.2.3</w:t>
            </w:r>
          </w:p>
        </w:tc>
        <w:tc>
          <w:tcPr>
            <w:tcW w:w="3246" w:type="dxa"/>
            <w:gridSpan w:val="2"/>
          </w:tcPr>
          <w:p w14:paraId="2F44CE7E" w14:textId="77777777" w:rsidR="00086FA3" w:rsidRPr="00581E1C" w:rsidRDefault="00086FA3" w:rsidP="00683566">
            <w:pPr>
              <w:pStyle w:val="TAL"/>
              <w:rPr>
                <w:lang w:eastAsia="ja-JP"/>
              </w:rPr>
            </w:pPr>
            <w:r w:rsidRPr="00581E1C">
              <w:rPr>
                <w:rFonts w:cs="Arial"/>
                <w:bCs/>
                <w:color w:val="000000"/>
                <w:szCs w:val="18"/>
              </w:rPr>
              <w:t>Same as 6.5.2.3</w:t>
            </w:r>
          </w:p>
        </w:tc>
      </w:tr>
      <w:tr w:rsidR="00086FA3" w:rsidRPr="00581E1C" w14:paraId="1607D389" w14:textId="77777777" w:rsidTr="006C6D12">
        <w:trPr>
          <w:gridAfter w:val="1"/>
          <w:wAfter w:w="115" w:type="dxa"/>
          <w:jc w:val="center"/>
        </w:trPr>
        <w:tc>
          <w:tcPr>
            <w:tcW w:w="2437" w:type="dxa"/>
            <w:gridSpan w:val="2"/>
          </w:tcPr>
          <w:p w14:paraId="42F6EED5" w14:textId="77777777" w:rsidR="00086FA3" w:rsidRPr="00581E1C" w:rsidRDefault="00086FA3" w:rsidP="00683566">
            <w:pPr>
              <w:pStyle w:val="TAL"/>
            </w:pPr>
            <w:r w:rsidRPr="00581E1C">
              <w:t>6.5C.2.4.1 NR ACLR for SUL</w:t>
            </w:r>
          </w:p>
        </w:tc>
        <w:tc>
          <w:tcPr>
            <w:tcW w:w="4024" w:type="dxa"/>
            <w:gridSpan w:val="2"/>
          </w:tcPr>
          <w:p w14:paraId="163540E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w:t>
            </w:r>
          </w:p>
        </w:tc>
        <w:tc>
          <w:tcPr>
            <w:tcW w:w="3246" w:type="dxa"/>
            <w:gridSpan w:val="2"/>
          </w:tcPr>
          <w:p w14:paraId="14081B31" w14:textId="77777777" w:rsidR="00086FA3" w:rsidRPr="00581E1C" w:rsidRDefault="00086FA3" w:rsidP="00683566">
            <w:pPr>
              <w:pStyle w:val="TAL"/>
              <w:rPr>
                <w:lang w:eastAsia="ja-JP"/>
              </w:rPr>
            </w:pPr>
            <w:r w:rsidRPr="00581E1C">
              <w:rPr>
                <w:rFonts w:cs="Arial"/>
                <w:bCs/>
                <w:color w:val="000000"/>
                <w:szCs w:val="18"/>
                <w:lang w:eastAsia="ja-JP"/>
              </w:rPr>
              <w:t>Same as 6.5.2.4.1</w:t>
            </w:r>
          </w:p>
        </w:tc>
      </w:tr>
      <w:tr w:rsidR="00086FA3" w:rsidRPr="00581E1C" w14:paraId="05645C75" w14:textId="77777777" w:rsidTr="006C6D12">
        <w:trPr>
          <w:gridAfter w:val="1"/>
          <w:wAfter w:w="115" w:type="dxa"/>
          <w:jc w:val="center"/>
        </w:trPr>
        <w:tc>
          <w:tcPr>
            <w:tcW w:w="2437" w:type="dxa"/>
            <w:gridSpan w:val="2"/>
          </w:tcPr>
          <w:p w14:paraId="454AF31B" w14:textId="77777777" w:rsidR="00086FA3" w:rsidRPr="00581E1C" w:rsidRDefault="00086FA3" w:rsidP="00683566">
            <w:pPr>
              <w:pStyle w:val="TAL"/>
            </w:pPr>
            <w:r w:rsidRPr="00581E1C">
              <w:t>6.5C.2.4.2 UTRA ACLR for SUL</w:t>
            </w:r>
          </w:p>
        </w:tc>
        <w:tc>
          <w:tcPr>
            <w:tcW w:w="4024" w:type="dxa"/>
            <w:gridSpan w:val="2"/>
          </w:tcPr>
          <w:p w14:paraId="675D1F7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6.5.2.4.2</w:t>
            </w:r>
          </w:p>
        </w:tc>
        <w:tc>
          <w:tcPr>
            <w:tcW w:w="3246" w:type="dxa"/>
            <w:gridSpan w:val="2"/>
          </w:tcPr>
          <w:p w14:paraId="7A8CC4BC" w14:textId="77777777" w:rsidR="00086FA3" w:rsidRPr="00581E1C" w:rsidRDefault="00086FA3" w:rsidP="00683566">
            <w:pPr>
              <w:pStyle w:val="TAL"/>
              <w:rPr>
                <w:lang w:eastAsia="ja-JP"/>
              </w:rPr>
            </w:pPr>
            <w:r w:rsidRPr="00581E1C">
              <w:rPr>
                <w:rFonts w:cs="Arial"/>
                <w:bCs/>
                <w:color w:val="000000"/>
                <w:szCs w:val="18"/>
                <w:lang w:eastAsia="ja-JP"/>
              </w:rPr>
              <w:t>Same as 6.5.2.4.2</w:t>
            </w:r>
          </w:p>
        </w:tc>
      </w:tr>
      <w:tr w:rsidR="00086FA3" w:rsidRPr="00581E1C" w14:paraId="57797979" w14:textId="77777777" w:rsidTr="006C6D12">
        <w:trPr>
          <w:gridAfter w:val="1"/>
          <w:wAfter w:w="115" w:type="dxa"/>
          <w:jc w:val="center"/>
        </w:trPr>
        <w:tc>
          <w:tcPr>
            <w:tcW w:w="2437" w:type="dxa"/>
            <w:gridSpan w:val="2"/>
          </w:tcPr>
          <w:p w14:paraId="763BA73A" w14:textId="77777777" w:rsidR="00086FA3" w:rsidRPr="00581E1C" w:rsidRDefault="00086FA3" w:rsidP="00683566">
            <w:pPr>
              <w:pStyle w:val="TAL"/>
            </w:pPr>
            <w:r w:rsidRPr="00581E1C">
              <w:t>6.5C.3.1 General spurious emissions for SUL</w:t>
            </w:r>
          </w:p>
        </w:tc>
        <w:tc>
          <w:tcPr>
            <w:tcW w:w="4024" w:type="dxa"/>
            <w:gridSpan w:val="2"/>
          </w:tcPr>
          <w:p w14:paraId="698B5B2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6.5.3.1</w:t>
            </w:r>
          </w:p>
        </w:tc>
        <w:tc>
          <w:tcPr>
            <w:tcW w:w="3246" w:type="dxa"/>
            <w:gridSpan w:val="2"/>
          </w:tcPr>
          <w:p w14:paraId="22349D0B" w14:textId="77777777" w:rsidR="00086FA3" w:rsidRPr="00581E1C" w:rsidRDefault="00086FA3" w:rsidP="00683566">
            <w:pPr>
              <w:pStyle w:val="TAL"/>
              <w:rPr>
                <w:lang w:eastAsia="ja-JP"/>
              </w:rPr>
            </w:pPr>
            <w:r w:rsidRPr="00581E1C">
              <w:rPr>
                <w:rFonts w:cs="Arial"/>
                <w:bCs/>
                <w:color w:val="000000"/>
                <w:szCs w:val="18"/>
                <w:lang w:eastAsia="ja-JP"/>
              </w:rPr>
              <w:t>Same as 6.5.3.1</w:t>
            </w:r>
          </w:p>
        </w:tc>
      </w:tr>
      <w:tr w:rsidR="00086FA3" w:rsidRPr="00581E1C" w14:paraId="378EA8C4" w14:textId="77777777" w:rsidTr="006C6D12">
        <w:trPr>
          <w:gridAfter w:val="1"/>
          <w:wAfter w:w="115" w:type="dxa"/>
          <w:jc w:val="center"/>
        </w:trPr>
        <w:tc>
          <w:tcPr>
            <w:tcW w:w="2437" w:type="dxa"/>
            <w:gridSpan w:val="2"/>
          </w:tcPr>
          <w:p w14:paraId="6A3605EC" w14:textId="77777777" w:rsidR="00086FA3" w:rsidRPr="00581E1C" w:rsidRDefault="00086FA3" w:rsidP="00683566">
            <w:pPr>
              <w:pStyle w:val="TAL"/>
            </w:pPr>
            <w:r w:rsidRPr="00581E1C">
              <w:t>6.5C.3.2 Spurious emission for UE co-existence for SUL</w:t>
            </w:r>
          </w:p>
        </w:tc>
        <w:tc>
          <w:tcPr>
            <w:tcW w:w="4024" w:type="dxa"/>
            <w:gridSpan w:val="2"/>
          </w:tcPr>
          <w:p w14:paraId="358E2F5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6.5.3.2</w:t>
            </w:r>
          </w:p>
        </w:tc>
        <w:tc>
          <w:tcPr>
            <w:tcW w:w="3246" w:type="dxa"/>
            <w:gridSpan w:val="2"/>
          </w:tcPr>
          <w:p w14:paraId="2AB9DE37" w14:textId="77777777" w:rsidR="00086FA3" w:rsidRPr="00581E1C" w:rsidRDefault="00086FA3" w:rsidP="00683566">
            <w:pPr>
              <w:pStyle w:val="TAL"/>
              <w:rPr>
                <w:lang w:eastAsia="ja-JP"/>
              </w:rPr>
            </w:pPr>
            <w:r w:rsidRPr="00581E1C">
              <w:rPr>
                <w:lang w:eastAsia="ja-JP"/>
              </w:rPr>
              <w:t>Same as 6.5.3.2</w:t>
            </w:r>
          </w:p>
        </w:tc>
      </w:tr>
      <w:tr w:rsidR="00086FA3" w:rsidRPr="00581E1C" w14:paraId="76F05E74" w14:textId="77777777" w:rsidTr="006C6D12">
        <w:trPr>
          <w:gridAfter w:val="1"/>
          <w:wAfter w:w="115" w:type="dxa"/>
          <w:jc w:val="center"/>
        </w:trPr>
        <w:tc>
          <w:tcPr>
            <w:tcW w:w="2437" w:type="dxa"/>
            <w:gridSpan w:val="2"/>
          </w:tcPr>
          <w:p w14:paraId="76ED374C" w14:textId="77777777" w:rsidR="00086FA3" w:rsidRPr="00581E1C" w:rsidRDefault="00086FA3" w:rsidP="00683566">
            <w:pPr>
              <w:pStyle w:val="TAL"/>
            </w:pPr>
            <w:r w:rsidRPr="00581E1C">
              <w:t>6.5C.3.3 Additional spurious emissions for SUL</w:t>
            </w:r>
          </w:p>
        </w:tc>
        <w:tc>
          <w:tcPr>
            <w:tcW w:w="4024" w:type="dxa"/>
            <w:gridSpan w:val="2"/>
          </w:tcPr>
          <w:p w14:paraId="056F657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6.5.3.3</w:t>
            </w:r>
          </w:p>
        </w:tc>
        <w:tc>
          <w:tcPr>
            <w:tcW w:w="3246" w:type="dxa"/>
            <w:gridSpan w:val="2"/>
          </w:tcPr>
          <w:p w14:paraId="1D94F7BA" w14:textId="77777777" w:rsidR="00086FA3" w:rsidRPr="00581E1C" w:rsidRDefault="00086FA3" w:rsidP="00683566">
            <w:pPr>
              <w:pStyle w:val="TAL"/>
              <w:rPr>
                <w:lang w:eastAsia="ja-JP"/>
              </w:rPr>
            </w:pPr>
            <w:r w:rsidRPr="00581E1C">
              <w:rPr>
                <w:lang w:eastAsia="ja-JP"/>
              </w:rPr>
              <w:t>Same as 6.5.3.3</w:t>
            </w:r>
          </w:p>
        </w:tc>
      </w:tr>
      <w:tr w:rsidR="00086FA3" w:rsidRPr="00581E1C" w14:paraId="6B4C6224" w14:textId="77777777" w:rsidTr="006C6D12">
        <w:trPr>
          <w:gridAfter w:val="1"/>
          <w:wAfter w:w="115" w:type="dxa"/>
          <w:jc w:val="center"/>
        </w:trPr>
        <w:tc>
          <w:tcPr>
            <w:tcW w:w="2437" w:type="dxa"/>
            <w:gridSpan w:val="2"/>
          </w:tcPr>
          <w:p w14:paraId="7E6477B5" w14:textId="77777777" w:rsidR="00086FA3" w:rsidRPr="00581E1C" w:rsidRDefault="00086FA3" w:rsidP="00683566">
            <w:pPr>
              <w:pStyle w:val="TAL"/>
            </w:pPr>
            <w:r w:rsidRPr="00581E1C">
              <w:t>6.5C.4 Transmit intermodulation for SUL</w:t>
            </w:r>
          </w:p>
        </w:tc>
        <w:tc>
          <w:tcPr>
            <w:tcW w:w="4024" w:type="dxa"/>
            <w:gridSpan w:val="2"/>
          </w:tcPr>
          <w:p w14:paraId="6F51466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6.5.4</w:t>
            </w:r>
          </w:p>
        </w:tc>
        <w:tc>
          <w:tcPr>
            <w:tcW w:w="3246" w:type="dxa"/>
            <w:gridSpan w:val="2"/>
          </w:tcPr>
          <w:p w14:paraId="1C079E30" w14:textId="77777777" w:rsidR="00086FA3" w:rsidRPr="00581E1C" w:rsidRDefault="00086FA3" w:rsidP="00683566">
            <w:pPr>
              <w:pStyle w:val="TAL"/>
            </w:pPr>
            <w:r w:rsidRPr="00581E1C">
              <w:rPr>
                <w:rFonts w:cs="Arial"/>
                <w:bCs/>
                <w:color w:val="000000"/>
                <w:szCs w:val="18"/>
                <w:lang w:eastAsia="ja-JP"/>
              </w:rPr>
              <w:t>Same as 6.5.4</w:t>
            </w:r>
          </w:p>
        </w:tc>
      </w:tr>
      <w:tr w:rsidR="00086FA3" w:rsidRPr="00581E1C" w14:paraId="34C949F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C5DDC96" w14:textId="77777777" w:rsidR="00086FA3" w:rsidRPr="00581E1C" w:rsidRDefault="00086FA3" w:rsidP="00683566">
            <w:pPr>
              <w:pStyle w:val="TAL"/>
            </w:pPr>
            <w:r w:rsidRPr="00581E1C">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67E45AB4"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E78A11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6.5.1</w:t>
            </w:r>
          </w:p>
        </w:tc>
      </w:tr>
      <w:tr w:rsidR="00086FA3" w:rsidRPr="00581E1C" w14:paraId="7279D9D2"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9289687" w14:textId="77777777" w:rsidR="00086FA3" w:rsidRPr="00581E1C" w:rsidRDefault="00086FA3" w:rsidP="00683566">
            <w:pPr>
              <w:pStyle w:val="TAL"/>
            </w:pPr>
            <w:r w:rsidRPr="00581E1C">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1523792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CECC623"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6.5.2.2</w:t>
            </w:r>
          </w:p>
        </w:tc>
      </w:tr>
      <w:tr w:rsidR="00086FA3" w:rsidRPr="00581E1C" w14:paraId="1086F53B"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7A63477" w14:textId="77777777" w:rsidR="00086FA3" w:rsidRPr="00581E1C" w:rsidRDefault="00086FA3" w:rsidP="00683566">
            <w:pPr>
              <w:pStyle w:val="TAL"/>
            </w:pPr>
            <w:r w:rsidRPr="00581E1C">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4E3797B7"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5C4233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6.5.2.3</w:t>
            </w:r>
          </w:p>
        </w:tc>
      </w:tr>
      <w:tr w:rsidR="00086FA3" w:rsidRPr="00581E1C" w14:paraId="061F8E95"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47A9786" w14:textId="77777777" w:rsidR="00086FA3" w:rsidRPr="00581E1C" w:rsidRDefault="00086FA3" w:rsidP="00683566">
            <w:pPr>
              <w:pStyle w:val="TAL"/>
            </w:pPr>
            <w:r w:rsidRPr="00581E1C">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0E13C746"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7D088D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w:t>
            </w:r>
          </w:p>
        </w:tc>
      </w:tr>
      <w:tr w:rsidR="00086FA3" w:rsidRPr="00581E1C" w14:paraId="61284199"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3ADAD1E" w14:textId="77777777" w:rsidR="00086FA3" w:rsidRPr="00581E1C" w:rsidRDefault="00086FA3" w:rsidP="00683566">
            <w:pPr>
              <w:pStyle w:val="TAL"/>
            </w:pPr>
            <w:r w:rsidRPr="00581E1C">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38D71A36"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F1559F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6.5.2.4.2</w:t>
            </w:r>
          </w:p>
        </w:tc>
      </w:tr>
      <w:tr w:rsidR="00086FA3" w:rsidRPr="00581E1C" w14:paraId="0CFDC335"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697C9F" w14:textId="77777777" w:rsidR="00086FA3" w:rsidRPr="00581E1C" w:rsidRDefault="00086FA3" w:rsidP="00683566">
            <w:pPr>
              <w:pStyle w:val="TAL"/>
            </w:pPr>
            <w:r w:rsidRPr="00581E1C">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49DECB2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323BC5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6.5.3.1</w:t>
            </w:r>
          </w:p>
        </w:tc>
      </w:tr>
      <w:tr w:rsidR="00086FA3" w:rsidRPr="00581E1C" w14:paraId="3006C76A"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E367B0E" w14:textId="77777777" w:rsidR="00086FA3" w:rsidRPr="00581E1C" w:rsidRDefault="00086FA3" w:rsidP="00683566">
            <w:pPr>
              <w:pStyle w:val="TAL"/>
            </w:pPr>
            <w:r w:rsidRPr="00581E1C">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0B1BBEC4"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272251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6.5.3.2</w:t>
            </w:r>
          </w:p>
        </w:tc>
      </w:tr>
      <w:tr w:rsidR="00086FA3" w:rsidRPr="00581E1C" w14:paraId="11AFF890"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F1D0D58" w14:textId="77777777" w:rsidR="00086FA3" w:rsidRPr="00581E1C" w:rsidRDefault="00086FA3" w:rsidP="00683566">
            <w:pPr>
              <w:pStyle w:val="TAL"/>
            </w:pPr>
            <w:r w:rsidRPr="00581E1C">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6895A8A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0741E0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6.5.3.3</w:t>
            </w:r>
          </w:p>
        </w:tc>
      </w:tr>
      <w:tr w:rsidR="00086FA3" w:rsidRPr="00581E1C" w14:paraId="6EFC488D"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6DF6AE1" w14:textId="77777777" w:rsidR="00086FA3" w:rsidRPr="00581E1C" w:rsidRDefault="00086FA3" w:rsidP="00683566">
            <w:pPr>
              <w:pStyle w:val="TAL"/>
            </w:pPr>
            <w:r w:rsidRPr="00581E1C">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641406E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F5A1C4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6.5.4</w:t>
            </w:r>
          </w:p>
        </w:tc>
      </w:tr>
    </w:tbl>
    <w:p w14:paraId="5F784B39" w14:textId="77777777" w:rsidR="00086FA3" w:rsidRPr="00581E1C" w:rsidRDefault="00086FA3" w:rsidP="00086FA3"/>
    <w:p w14:paraId="16704B6B" w14:textId="77777777" w:rsidR="00086FA3" w:rsidRPr="00CA19DC" w:rsidRDefault="00086FA3" w:rsidP="00DA4444"/>
    <w:sectPr w:rsidR="00086FA3" w:rsidRPr="00CA19DC" w:rsidSect="00847849">
      <w:headerReference w:type="default" r:id="rId12"/>
      <w:footerReference w:type="default" r:id="rId13"/>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C5832" w14:textId="77777777" w:rsidR="00AE6178" w:rsidRDefault="00AE6178">
      <w:r>
        <w:separator/>
      </w:r>
    </w:p>
  </w:endnote>
  <w:endnote w:type="continuationSeparator" w:id="0">
    <w:p w14:paraId="34A9CBF9" w14:textId="77777777" w:rsidR="00AE6178" w:rsidRDefault="00AE6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3E7166" w:rsidRDefault="003E71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FB92F" w14:textId="77777777" w:rsidR="00AE6178" w:rsidRDefault="00AE6178">
      <w:r>
        <w:separator/>
      </w:r>
    </w:p>
  </w:footnote>
  <w:footnote w:type="continuationSeparator" w:id="0">
    <w:p w14:paraId="28DC4192" w14:textId="77777777" w:rsidR="00AE6178" w:rsidRDefault="00AE6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98C8" w14:textId="5BD65D54" w:rsidR="003E7166" w:rsidRDefault="003E71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C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3E7166" w:rsidRDefault="003E71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18FCF19B" w:rsidR="003E7166" w:rsidRDefault="003E71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C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3E7166" w:rsidRDefault="003E7166">
    <w:pPr>
      <w:pStyle w:val="Header"/>
    </w:pPr>
  </w:p>
  <w:p w14:paraId="5B5C5C06" w14:textId="77777777" w:rsidR="003E7166" w:rsidRDefault="003E71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AC4FD1"/>
    <w:multiLevelType w:val="hybridMultilevel"/>
    <w:tmpl w:val="83EEC1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1"/>
  </w:num>
  <w:num w:numId="5">
    <w:abstractNumId w:val="8"/>
  </w:num>
  <w:num w:numId="6">
    <w:abstractNumId w:val="19"/>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6"/>
  </w:num>
  <w:num w:numId="26">
    <w:abstractNumId w:val="18"/>
  </w:num>
  <w:num w:numId="27">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C"/>
    <w:rsid w:val="000043C0"/>
    <w:rsid w:val="00004DFC"/>
    <w:rsid w:val="000055CF"/>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229E"/>
    <w:rsid w:val="00033397"/>
    <w:rsid w:val="0003365E"/>
    <w:rsid w:val="00033889"/>
    <w:rsid w:val="000338BF"/>
    <w:rsid w:val="000354F2"/>
    <w:rsid w:val="00036D4C"/>
    <w:rsid w:val="00036D53"/>
    <w:rsid w:val="00040095"/>
    <w:rsid w:val="00042CB1"/>
    <w:rsid w:val="00042EBD"/>
    <w:rsid w:val="00044BFF"/>
    <w:rsid w:val="00044DC7"/>
    <w:rsid w:val="000453D5"/>
    <w:rsid w:val="000454C9"/>
    <w:rsid w:val="00045E6A"/>
    <w:rsid w:val="000465C7"/>
    <w:rsid w:val="00050F71"/>
    <w:rsid w:val="000517AC"/>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2C6"/>
    <w:rsid w:val="000833B3"/>
    <w:rsid w:val="00083C9A"/>
    <w:rsid w:val="0008469C"/>
    <w:rsid w:val="00084B7F"/>
    <w:rsid w:val="00086718"/>
    <w:rsid w:val="00086BE9"/>
    <w:rsid w:val="00086FA3"/>
    <w:rsid w:val="00090B0A"/>
    <w:rsid w:val="0009125B"/>
    <w:rsid w:val="0009138A"/>
    <w:rsid w:val="00091FAF"/>
    <w:rsid w:val="00092972"/>
    <w:rsid w:val="000944D2"/>
    <w:rsid w:val="00094827"/>
    <w:rsid w:val="00095827"/>
    <w:rsid w:val="000966E2"/>
    <w:rsid w:val="00096F48"/>
    <w:rsid w:val="00097924"/>
    <w:rsid w:val="00097B6B"/>
    <w:rsid w:val="00097F37"/>
    <w:rsid w:val="000A0AEA"/>
    <w:rsid w:val="000A1929"/>
    <w:rsid w:val="000A2BD3"/>
    <w:rsid w:val="000A49D4"/>
    <w:rsid w:val="000A5254"/>
    <w:rsid w:val="000A5979"/>
    <w:rsid w:val="000A5BB2"/>
    <w:rsid w:val="000A60F2"/>
    <w:rsid w:val="000A69D5"/>
    <w:rsid w:val="000A74FE"/>
    <w:rsid w:val="000B206E"/>
    <w:rsid w:val="000B24EA"/>
    <w:rsid w:val="000B2B43"/>
    <w:rsid w:val="000B347B"/>
    <w:rsid w:val="000B4C93"/>
    <w:rsid w:val="000B597B"/>
    <w:rsid w:val="000B6A85"/>
    <w:rsid w:val="000B78CB"/>
    <w:rsid w:val="000C056A"/>
    <w:rsid w:val="000C0890"/>
    <w:rsid w:val="000C0BD4"/>
    <w:rsid w:val="000C3BBF"/>
    <w:rsid w:val="000C5609"/>
    <w:rsid w:val="000C5999"/>
    <w:rsid w:val="000C6960"/>
    <w:rsid w:val="000D20B1"/>
    <w:rsid w:val="000D398A"/>
    <w:rsid w:val="000D3E4D"/>
    <w:rsid w:val="000D58AB"/>
    <w:rsid w:val="000D60C5"/>
    <w:rsid w:val="000D61EE"/>
    <w:rsid w:val="000E2F2A"/>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5CBC"/>
    <w:rsid w:val="001065DB"/>
    <w:rsid w:val="0010774A"/>
    <w:rsid w:val="00107A8A"/>
    <w:rsid w:val="00111E03"/>
    <w:rsid w:val="001127BF"/>
    <w:rsid w:val="001133A7"/>
    <w:rsid w:val="00113634"/>
    <w:rsid w:val="00115A67"/>
    <w:rsid w:val="00117A17"/>
    <w:rsid w:val="00121BD0"/>
    <w:rsid w:val="00122A06"/>
    <w:rsid w:val="00124323"/>
    <w:rsid w:val="0012453E"/>
    <w:rsid w:val="0012455B"/>
    <w:rsid w:val="00126E94"/>
    <w:rsid w:val="0013026F"/>
    <w:rsid w:val="00130726"/>
    <w:rsid w:val="00132097"/>
    <w:rsid w:val="0013213A"/>
    <w:rsid w:val="00132258"/>
    <w:rsid w:val="0013250B"/>
    <w:rsid w:val="0013280D"/>
    <w:rsid w:val="00134D16"/>
    <w:rsid w:val="0013627E"/>
    <w:rsid w:val="00136F51"/>
    <w:rsid w:val="00140954"/>
    <w:rsid w:val="001426DC"/>
    <w:rsid w:val="00145EF7"/>
    <w:rsid w:val="00146408"/>
    <w:rsid w:val="00150A7F"/>
    <w:rsid w:val="00152009"/>
    <w:rsid w:val="001532BE"/>
    <w:rsid w:val="00153F69"/>
    <w:rsid w:val="001544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7C5"/>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A7A87"/>
    <w:rsid w:val="001B155D"/>
    <w:rsid w:val="001B3016"/>
    <w:rsid w:val="001B4CEB"/>
    <w:rsid w:val="001B5D6A"/>
    <w:rsid w:val="001B73B1"/>
    <w:rsid w:val="001C15B9"/>
    <w:rsid w:val="001C31F8"/>
    <w:rsid w:val="001C345A"/>
    <w:rsid w:val="001C361B"/>
    <w:rsid w:val="001C3A3F"/>
    <w:rsid w:val="001C3EA1"/>
    <w:rsid w:val="001D02C2"/>
    <w:rsid w:val="001D03D7"/>
    <w:rsid w:val="001D0B42"/>
    <w:rsid w:val="001D1B59"/>
    <w:rsid w:val="001D25FE"/>
    <w:rsid w:val="001D2ED4"/>
    <w:rsid w:val="001D545C"/>
    <w:rsid w:val="001D6579"/>
    <w:rsid w:val="001D67EA"/>
    <w:rsid w:val="001E0EE2"/>
    <w:rsid w:val="001E161D"/>
    <w:rsid w:val="001E1BEE"/>
    <w:rsid w:val="001E1E4E"/>
    <w:rsid w:val="001E416B"/>
    <w:rsid w:val="001E4442"/>
    <w:rsid w:val="001E4663"/>
    <w:rsid w:val="001E49BF"/>
    <w:rsid w:val="001E5C49"/>
    <w:rsid w:val="001E65E3"/>
    <w:rsid w:val="001E7173"/>
    <w:rsid w:val="001E7B38"/>
    <w:rsid w:val="001F02AC"/>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476"/>
    <w:rsid w:val="002347A2"/>
    <w:rsid w:val="002348DA"/>
    <w:rsid w:val="00234959"/>
    <w:rsid w:val="0023495D"/>
    <w:rsid w:val="00234F56"/>
    <w:rsid w:val="00235433"/>
    <w:rsid w:val="002367BF"/>
    <w:rsid w:val="00237693"/>
    <w:rsid w:val="00237B7F"/>
    <w:rsid w:val="00240690"/>
    <w:rsid w:val="002407CF"/>
    <w:rsid w:val="0024179E"/>
    <w:rsid w:val="00241BA8"/>
    <w:rsid w:val="0024252C"/>
    <w:rsid w:val="00242648"/>
    <w:rsid w:val="00243C83"/>
    <w:rsid w:val="00243F15"/>
    <w:rsid w:val="00244860"/>
    <w:rsid w:val="002448C0"/>
    <w:rsid w:val="002463F9"/>
    <w:rsid w:val="002474B9"/>
    <w:rsid w:val="0025075F"/>
    <w:rsid w:val="002509B1"/>
    <w:rsid w:val="002536CA"/>
    <w:rsid w:val="002537F4"/>
    <w:rsid w:val="0025393B"/>
    <w:rsid w:val="002544AE"/>
    <w:rsid w:val="00257690"/>
    <w:rsid w:val="00257C61"/>
    <w:rsid w:val="002612C3"/>
    <w:rsid w:val="00261405"/>
    <w:rsid w:val="00261D4A"/>
    <w:rsid w:val="00262A54"/>
    <w:rsid w:val="00263938"/>
    <w:rsid w:val="00263B9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1A46"/>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14C"/>
    <w:rsid w:val="002A554E"/>
    <w:rsid w:val="002A6FAA"/>
    <w:rsid w:val="002A73D6"/>
    <w:rsid w:val="002B0CEA"/>
    <w:rsid w:val="002B236F"/>
    <w:rsid w:val="002B237E"/>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10B3"/>
    <w:rsid w:val="002D4CFE"/>
    <w:rsid w:val="002D59D9"/>
    <w:rsid w:val="002D5CE4"/>
    <w:rsid w:val="002E0550"/>
    <w:rsid w:val="002E08B9"/>
    <w:rsid w:val="002E48A3"/>
    <w:rsid w:val="002E6CD2"/>
    <w:rsid w:val="002E6EE1"/>
    <w:rsid w:val="002F1183"/>
    <w:rsid w:val="002F380B"/>
    <w:rsid w:val="002F4BC6"/>
    <w:rsid w:val="00300996"/>
    <w:rsid w:val="003009D3"/>
    <w:rsid w:val="00302DC0"/>
    <w:rsid w:val="00305164"/>
    <w:rsid w:val="00305C60"/>
    <w:rsid w:val="003060B6"/>
    <w:rsid w:val="00307E41"/>
    <w:rsid w:val="00310833"/>
    <w:rsid w:val="00311020"/>
    <w:rsid w:val="00311100"/>
    <w:rsid w:val="0031161C"/>
    <w:rsid w:val="00311784"/>
    <w:rsid w:val="00311D21"/>
    <w:rsid w:val="003128D6"/>
    <w:rsid w:val="00313CAB"/>
    <w:rsid w:val="003151D0"/>
    <w:rsid w:val="003170F8"/>
    <w:rsid w:val="003172DC"/>
    <w:rsid w:val="003203B4"/>
    <w:rsid w:val="003219E1"/>
    <w:rsid w:val="003224CF"/>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3E"/>
    <w:rsid w:val="00361AA8"/>
    <w:rsid w:val="00361EE4"/>
    <w:rsid w:val="00363268"/>
    <w:rsid w:val="00365414"/>
    <w:rsid w:val="00365E54"/>
    <w:rsid w:val="0036651F"/>
    <w:rsid w:val="003672B7"/>
    <w:rsid w:val="003678D1"/>
    <w:rsid w:val="003703E1"/>
    <w:rsid w:val="00370A18"/>
    <w:rsid w:val="00371F29"/>
    <w:rsid w:val="003723CC"/>
    <w:rsid w:val="0037285C"/>
    <w:rsid w:val="00373347"/>
    <w:rsid w:val="003735D7"/>
    <w:rsid w:val="003758ED"/>
    <w:rsid w:val="00377483"/>
    <w:rsid w:val="003779E5"/>
    <w:rsid w:val="00377AF5"/>
    <w:rsid w:val="00377DA2"/>
    <w:rsid w:val="00380205"/>
    <w:rsid w:val="003809DC"/>
    <w:rsid w:val="00381A1E"/>
    <w:rsid w:val="003851F3"/>
    <w:rsid w:val="0038573E"/>
    <w:rsid w:val="00385D49"/>
    <w:rsid w:val="003866AB"/>
    <w:rsid w:val="003872B1"/>
    <w:rsid w:val="00387B9E"/>
    <w:rsid w:val="003900BA"/>
    <w:rsid w:val="003915CA"/>
    <w:rsid w:val="00391FAF"/>
    <w:rsid w:val="00392AF6"/>
    <w:rsid w:val="00392DE8"/>
    <w:rsid w:val="00392F13"/>
    <w:rsid w:val="00396DFE"/>
    <w:rsid w:val="00397541"/>
    <w:rsid w:val="003977A1"/>
    <w:rsid w:val="003A030A"/>
    <w:rsid w:val="003A065E"/>
    <w:rsid w:val="003A0B74"/>
    <w:rsid w:val="003A210F"/>
    <w:rsid w:val="003A4105"/>
    <w:rsid w:val="003A5CD3"/>
    <w:rsid w:val="003A5D08"/>
    <w:rsid w:val="003A6233"/>
    <w:rsid w:val="003A6AAB"/>
    <w:rsid w:val="003A6AC2"/>
    <w:rsid w:val="003A7A96"/>
    <w:rsid w:val="003B00C0"/>
    <w:rsid w:val="003B147D"/>
    <w:rsid w:val="003B2756"/>
    <w:rsid w:val="003B3300"/>
    <w:rsid w:val="003B34A1"/>
    <w:rsid w:val="003B3CE1"/>
    <w:rsid w:val="003B3FBF"/>
    <w:rsid w:val="003B5AFF"/>
    <w:rsid w:val="003B6AFB"/>
    <w:rsid w:val="003B7E75"/>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906"/>
    <w:rsid w:val="003D1CE2"/>
    <w:rsid w:val="003D442C"/>
    <w:rsid w:val="003D4809"/>
    <w:rsid w:val="003D550F"/>
    <w:rsid w:val="003D770E"/>
    <w:rsid w:val="003E048B"/>
    <w:rsid w:val="003E37A1"/>
    <w:rsid w:val="003E3D3F"/>
    <w:rsid w:val="003E3F8D"/>
    <w:rsid w:val="003E7166"/>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5B0"/>
    <w:rsid w:val="00414E82"/>
    <w:rsid w:val="004150D6"/>
    <w:rsid w:val="00416369"/>
    <w:rsid w:val="00416F91"/>
    <w:rsid w:val="0041787F"/>
    <w:rsid w:val="00417D55"/>
    <w:rsid w:val="00420041"/>
    <w:rsid w:val="00420EBA"/>
    <w:rsid w:val="0042160D"/>
    <w:rsid w:val="00421957"/>
    <w:rsid w:val="00421E7B"/>
    <w:rsid w:val="00421EAF"/>
    <w:rsid w:val="00422A93"/>
    <w:rsid w:val="00422FD2"/>
    <w:rsid w:val="00423610"/>
    <w:rsid w:val="00424C66"/>
    <w:rsid w:val="004251FE"/>
    <w:rsid w:val="00425CB9"/>
    <w:rsid w:val="00426387"/>
    <w:rsid w:val="00430374"/>
    <w:rsid w:val="00430F76"/>
    <w:rsid w:val="00431F87"/>
    <w:rsid w:val="00432240"/>
    <w:rsid w:val="004331A5"/>
    <w:rsid w:val="0043455D"/>
    <w:rsid w:val="00434F97"/>
    <w:rsid w:val="0043654A"/>
    <w:rsid w:val="00436B7F"/>
    <w:rsid w:val="00436CC0"/>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BE0"/>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0C9"/>
    <w:rsid w:val="004B7C2E"/>
    <w:rsid w:val="004C1447"/>
    <w:rsid w:val="004C181F"/>
    <w:rsid w:val="004C2775"/>
    <w:rsid w:val="004C3BF8"/>
    <w:rsid w:val="004C3EAD"/>
    <w:rsid w:val="004C41BC"/>
    <w:rsid w:val="004C42B1"/>
    <w:rsid w:val="004C542C"/>
    <w:rsid w:val="004C6746"/>
    <w:rsid w:val="004C71A5"/>
    <w:rsid w:val="004C77A1"/>
    <w:rsid w:val="004D24B2"/>
    <w:rsid w:val="004D3578"/>
    <w:rsid w:val="004D3B40"/>
    <w:rsid w:val="004D46FC"/>
    <w:rsid w:val="004D4A8C"/>
    <w:rsid w:val="004D53BB"/>
    <w:rsid w:val="004D5E22"/>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465D"/>
    <w:rsid w:val="005164D0"/>
    <w:rsid w:val="00516E73"/>
    <w:rsid w:val="0051726E"/>
    <w:rsid w:val="00520B57"/>
    <w:rsid w:val="00521BC3"/>
    <w:rsid w:val="00523552"/>
    <w:rsid w:val="00524079"/>
    <w:rsid w:val="00524721"/>
    <w:rsid w:val="00526175"/>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19FA"/>
    <w:rsid w:val="00565087"/>
    <w:rsid w:val="00565962"/>
    <w:rsid w:val="00565AA3"/>
    <w:rsid w:val="0056609D"/>
    <w:rsid w:val="00566D89"/>
    <w:rsid w:val="00567951"/>
    <w:rsid w:val="0057082F"/>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1F61"/>
    <w:rsid w:val="00594803"/>
    <w:rsid w:val="0059546A"/>
    <w:rsid w:val="005A06E6"/>
    <w:rsid w:val="005A0E65"/>
    <w:rsid w:val="005A4551"/>
    <w:rsid w:val="005A6B6F"/>
    <w:rsid w:val="005A717E"/>
    <w:rsid w:val="005A722C"/>
    <w:rsid w:val="005A7C3C"/>
    <w:rsid w:val="005B1A18"/>
    <w:rsid w:val="005B1B18"/>
    <w:rsid w:val="005B2869"/>
    <w:rsid w:val="005B2B2D"/>
    <w:rsid w:val="005B2E7B"/>
    <w:rsid w:val="005B374A"/>
    <w:rsid w:val="005B4AAB"/>
    <w:rsid w:val="005B4EEC"/>
    <w:rsid w:val="005B5ABD"/>
    <w:rsid w:val="005B7035"/>
    <w:rsid w:val="005C1007"/>
    <w:rsid w:val="005C1393"/>
    <w:rsid w:val="005C158B"/>
    <w:rsid w:val="005C1D46"/>
    <w:rsid w:val="005C2FBD"/>
    <w:rsid w:val="005C44F0"/>
    <w:rsid w:val="005C4E45"/>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442D"/>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1A6"/>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DB9"/>
    <w:rsid w:val="00644EE4"/>
    <w:rsid w:val="00645E8F"/>
    <w:rsid w:val="00646368"/>
    <w:rsid w:val="00647010"/>
    <w:rsid w:val="00647F63"/>
    <w:rsid w:val="006505F8"/>
    <w:rsid w:val="00650B6D"/>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2B65"/>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22E"/>
    <w:rsid w:val="006906F2"/>
    <w:rsid w:val="00691A21"/>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0C3F"/>
    <w:rsid w:val="006B11D3"/>
    <w:rsid w:val="006B19F0"/>
    <w:rsid w:val="006B1C31"/>
    <w:rsid w:val="006B35FE"/>
    <w:rsid w:val="006B5737"/>
    <w:rsid w:val="006B5B3F"/>
    <w:rsid w:val="006B5F5D"/>
    <w:rsid w:val="006B6FC4"/>
    <w:rsid w:val="006B7207"/>
    <w:rsid w:val="006C0361"/>
    <w:rsid w:val="006C059E"/>
    <w:rsid w:val="006C1E6B"/>
    <w:rsid w:val="006C2927"/>
    <w:rsid w:val="006C2DE5"/>
    <w:rsid w:val="006C502E"/>
    <w:rsid w:val="006C659F"/>
    <w:rsid w:val="006C6D12"/>
    <w:rsid w:val="006D0B5A"/>
    <w:rsid w:val="006D0EDA"/>
    <w:rsid w:val="006D1342"/>
    <w:rsid w:val="006D1B16"/>
    <w:rsid w:val="006D2510"/>
    <w:rsid w:val="006D3997"/>
    <w:rsid w:val="006D4583"/>
    <w:rsid w:val="006D4C56"/>
    <w:rsid w:val="006D4FD2"/>
    <w:rsid w:val="006D5C67"/>
    <w:rsid w:val="006D5E57"/>
    <w:rsid w:val="006D7CB0"/>
    <w:rsid w:val="006E075E"/>
    <w:rsid w:val="006E0EC3"/>
    <w:rsid w:val="006E17A3"/>
    <w:rsid w:val="006E1BA7"/>
    <w:rsid w:val="006E2640"/>
    <w:rsid w:val="006E32F1"/>
    <w:rsid w:val="006E35BE"/>
    <w:rsid w:val="006E4672"/>
    <w:rsid w:val="006E5C05"/>
    <w:rsid w:val="006E5C86"/>
    <w:rsid w:val="006E6CA5"/>
    <w:rsid w:val="006E6CE0"/>
    <w:rsid w:val="006E72F8"/>
    <w:rsid w:val="006E7B2D"/>
    <w:rsid w:val="006E7D58"/>
    <w:rsid w:val="006F0203"/>
    <w:rsid w:val="006F031E"/>
    <w:rsid w:val="006F1322"/>
    <w:rsid w:val="006F143D"/>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303"/>
    <w:rsid w:val="00724781"/>
    <w:rsid w:val="00725C5A"/>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478CD"/>
    <w:rsid w:val="00750D89"/>
    <w:rsid w:val="007511A5"/>
    <w:rsid w:val="00751627"/>
    <w:rsid w:val="00752A2A"/>
    <w:rsid w:val="00752A98"/>
    <w:rsid w:val="00753D6D"/>
    <w:rsid w:val="0075494A"/>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595"/>
    <w:rsid w:val="00784458"/>
    <w:rsid w:val="00784B57"/>
    <w:rsid w:val="00784B72"/>
    <w:rsid w:val="007859B8"/>
    <w:rsid w:val="0078609E"/>
    <w:rsid w:val="00786972"/>
    <w:rsid w:val="00786AC0"/>
    <w:rsid w:val="00787297"/>
    <w:rsid w:val="0078785C"/>
    <w:rsid w:val="00787A3E"/>
    <w:rsid w:val="0079012A"/>
    <w:rsid w:val="00790F70"/>
    <w:rsid w:val="00791DCD"/>
    <w:rsid w:val="007929A0"/>
    <w:rsid w:val="00792E9A"/>
    <w:rsid w:val="007936C6"/>
    <w:rsid w:val="00793CB1"/>
    <w:rsid w:val="00793D17"/>
    <w:rsid w:val="00793D79"/>
    <w:rsid w:val="00795241"/>
    <w:rsid w:val="00795CA9"/>
    <w:rsid w:val="007965B2"/>
    <w:rsid w:val="0079673C"/>
    <w:rsid w:val="007A00D5"/>
    <w:rsid w:val="007A2342"/>
    <w:rsid w:val="007A3D54"/>
    <w:rsid w:val="007A4867"/>
    <w:rsid w:val="007A54B9"/>
    <w:rsid w:val="007B25C6"/>
    <w:rsid w:val="007B2D09"/>
    <w:rsid w:val="007B309C"/>
    <w:rsid w:val="007B5448"/>
    <w:rsid w:val="007B73A3"/>
    <w:rsid w:val="007B76BE"/>
    <w:rsid w:val="007C209F"/>
    <w:rsid w:val="007C2971"/>
    <w:rsid w:val="007C42C9"/>
    <w:rsid w:val="007C5298"/>
    <w:rsid w:val="007C5982"/>
    <w:rsid w:val="007C5D17"/>
    <w:rsid w:val="007C62DC"/>
    <w:rsid w:val="007C64A4"/>
    <w:rsid w:val="007C6699"/>
    <w:rsid w:val="007C678F"/>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5E0A"/>
    <w:rsid w:val="007E61C3"/>
    <w:rsid w:val="007E6A18"/>
    <w:rsid w:val="007E6EF2"/>
    <w:rsid w:val="007E7A77"/>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1955"/>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4FB"/>
    <w:rsid w:val="008755A6"/>
    <w:rsid w:val="008768CA"/>
    <w:rsid w:val="0087766B"/>
    <w:rsid w:val="00881D8A"/>
    <w:rsid w:val="00881EF4"/>
    <w:rsid w:val="008822A1"/>
    <w:rsid w:val="008846F2"/>
    <w:rsid w:val="00884944"/>
    <w:rsid w:val="00884DB1"/>
    <w:rsid w:val="00884E99"/>
    <w:rsid w:val="0088665F"/>
    <w:rsid w:val="008873D8"/>
    <w:rsid w:val="0088777F"/>
    <w:rsid w:val="0089077B"/>
    <w:rsid w:val="00890A52"/>
    <w:rsid w:val="00890E92"/>
    <w:rsid w:val="0089193D"/>
    <w:rsid w:val="00891D9F"/>
    <w:rsid w:val="00892DC1"/>
    <w:rsid w:val="0089478B"/>
    <w:rsid w:val="00894F28"/>
    <w:rsid w:val="008950CF"/>
    <w:rsid w:val="0089521E"/>
    <w:rsid w:val="00897564"/>
    <w:rsid w:val="00897F61"/>
    <w:rsid w:val="008A0917"/>
    <w:rsid w:val="008A0BB2"/>
    <w:rsid w:val="008A63E0"/>
    <w:rsid w:val="008A7350"/>
    <w:rsid w:val="008A7D0E"/>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40C9"/>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4A0"/>
    <w:rsid w:val="009275D3"/>
    <w:rsid w:val="009310B3"/>
    <w:rsid w:val="009312CF"/>
    <w:rsid w:val="00933838"/>
    <w:rsid w:val="00933E3F"/>
    <w:rsid w:val="00934CA4"/>
    <w:rsid w:val="0093540E"/>
    <w:rsid w:val="00935832"/>
    <w:rsid w:val="0094184C"/>
    <w:rsid w:val="00941865"/>
    <w:rsid w:val="0094202E"/>
    <w:rsid w:val="009425E5"/>
    <w:rsid w:val="00942EC2"/>
    <w:rsid w:val="00943163"/>
    <w:rsid w:val="009437F2"/>
    <w:rsid w:val="0094456E"/>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046"/>
    <w:rsid w:val="00967648"/>
    <w:rsid w:val="0097006E"/>
    <w:rsid w:val="00970582"/>
    <w:rsid w:val="00970B74"/>
    <w:rsid w:val="00971115"/>
    <w:rsid w:val="00971997"/>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07F8"/>
    <w:rsid w:val="00991B77"/>
    <w:rsid w:val="00992E55"/>
    <w:rsid w:val="009947FF"/>
    <w:rsid w:val="00994883"/>
    <w:rsid w:val="00994DC4"/>
    <w:rsid w:val="009956BE"/>
    <w:rsid w:val="009A04D5"/>
    <w:rsid w:val="009A2D28"/>
    <w:rsid w:val="009A3373"/>
    <w:rsid w:val="009A5532"/>
    <w:rsid w:val="009A557B"/>
    <w:rsid w:val="009A604A"/>
    <w:rsid w:val="009A667B"/>
    <w:rsid w:val="009A69F5"/>
    <w:rsid w:val="009B1CB4"/>
    <w:rsid w:val="009B20EE"/>
    <w:rsid w:val="009B2C34"/>
    <w:rsid w:val="009B2E06"/>
    <w:rsid w:val="009B30DD"/>
    <w:rsid w:val="009B33E4"/>
    <w:rsid w:val="009B34E6"/>
    <w:rsid w:val="009B3747"/>
    <w:rsid w:val="009B46D0"/>
    <w:rsid w:val="009B75BD"/>
    <w:rsid w:val="009B767B"/>
    <w:rsid w:val="009B7A48"/>
    <w:rsid w:val="009C0DC2"/>
    <w:rsid w:val="009C2A52"/>
    <w:rsid w:val="009C3FF8"/>
    <w:rsid w:val="009C4E5B"/>
    <w:rsid w:val="009C5B41"/>
    <w:rsid w:val="009C6B41"/>
    <w:rsid w:val="009C7420"/>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2993"/>
    <w:rsid w:val="009E3CA4"/>
    <w:rsid w:val="009E5359"/>
    <w:rsid w:val="009E5741"/>
    <w:rsid w:val="009E5B28"/>
    <w:rsid w:val="009E602A"/>
    <w:rsid w:val="009E6F72"/>
    <w:rsid w:val="009E72BC"/>
    <w:rsid w:val="009E741D"/>
    <w:rsid w:val="009E747C"/>
    <w:rsid w:val="009F26A1"/>
    <w:rsid w:val="009F304D"/>
    <w:rsid w:val="009F37B7"/>
    <w:rsid w:val="009F3E3B"/>
    <w:rsid w:val="009F542E"/>
    <w:rsid w:val="009F568E"/>
    <w:rsid w:val="009F5F12"/>
    <w:rsid w:val="009F63FC"/>
    <w:rsid w:val="00A00BFA"/>
    <w:rsid w:val="00A00E0C"/>
    <w:rsid w:val="00A01735"/>
    <w:rsid w:val="00A0179B"/>
    <w:rsid w:val="00A018AC"/>
    <w:rsid w:val="00A026E4"/>
    <w:rsid w:val="00A0276A"/>
    <w:rsid w:val="00A02D80"/>
    <w:rsid w:val="00A05CC2"/>
    <w:rsid w:val="00A063C4"/>
    <w:rsid w:val="00A0648A"/>
    <w:rsid w:val="00A10049"/>
    <w:rsid w:val="00A10266"/>
    <w:rsid w:val="00A107D5"/>
    <w:rsid w:val="00A10F02"/>
    <w:rsid w:val="00A10FA8"/>
    <w:rsid w:val="00A120E2"/>
    <w:rsid w:val="00A12809"/>
    <w:rsid w:val="00A146EB"/>
    <w:rsid w:val="00A14EE4"/>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308"/>
    <w:rsid w:val="00A41BB0"/>
    <w:rsid w:val="00A41DAE"/>
    <w:rsid w:val="00A423F9"/>
    <w:rsid w:val="00A424F9"/>
    <w:rsid w:val="00A436B8"/>
    <w:rsid w:val="00A43741"/>
    <w:rsid w:val="00A44AE0"/>
    <w:rsid w:val="00A44B21"/>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78E"/>
    <w:rsid w:val="00A7519E"/>
    <w:rsid w:val="00A75ED0"/>
    <w:rsid w:val="00A767AA"/>
    <w:rsid w:val="00A770DE"/>
    <w:rsid w:val="00A80EB7"/>
    <w:rsid w:val="00A82346"/>
    <w:rsid w:val="00A8272A"/>
    <w:rsid w:val="00A83365"/>
    <w:rsid w:val="00A83587"/>
    <w:rsid w:val="00A85AC4"/>
    <w:rsid w:val="00A86676"/>
    <w:rsid w:val="00A86D3D"/>
    <w:rsid w:val="00A91AB5"/>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5EF7"/>
    <w:rsid w:val="00AC6012"/>
    <w:rsid w:val="00AC697C"/>
    <w:rsid w:val="00AC6B44"/>
    <w:rsid w:val="00AC7741"/>
    <w:rsid w:val="00AD0684"/>
    <w:rsid w:val="00AD2D37"/>
    <w:rsid w:val="00AD2E5B"/>
    <w:rsid w:val="00AD4321"/>
    <w:rsid w:val="00AD5AB6"/>
    <w:rsid w:val="00AD6130"/>
    <w:rsid w:val="00AE3264"/>
    <w:rsid w:val="00AE34D3"/>
    <w:rsid w:val="00AE5A59"/>
    <w:rsid w:val="00AE6178"/>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679"/>
    <w:rsid w:val="00B01EE5"/>
    <w:rsid w:val="00B02542"/>
    <w:rsid w:val="00B0409A"/>
    <w:rsid w:val="00B0410E"/>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0F11"/>
    <w:rsid w:val="00B35731"/>
    <w:rsid w:val="00B35C52"/>
    <w:rsid w:val="00B36C66"/>
    <w:rsid w:val="00B40058"/>
    <w:rsid w:val="00B409C3"/>
    <w:rsid w:val="00B40AA1"/>
    <w:rsid w:val="00B43E9F"/>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7CB"/>
    <w:rsid w:val="00B65AD6"/>
    <w:rsid w:val="00B66B37"/>
    <w:rsid w:val="00B66E7C"/>
    <w:rsid w:val="00B66ECD"/>
    <w:rsid w:val="00B670B9"/>
    <w:rsid w:val="00B711DE"/>
    <w:rsid w:val="00B713DF"/>
    <w:rsid w:val="00B7181A"/>
    <w:rsid w:val="00B71EB1"/>
    <w:rsid w:val="00B7296D"/>
    <w:rsid w:val="00B7325B"/>
    <w:rsid w:val="00B73374"/>
    <w:rsid w:val="00B743E7"/>
    <w:rsid w:val="00B76C81"/>
    <w:rsid w:val="00B77D7D"/>
    <w:rsid w:val="00B80390"/>
    <w:rsid w:val="00B827A3"/>
    <w:rsid w:val="00B82DFA"/>
    <w:rsid w:val="00B849D4"/>
    <w:rsid w:val="00B84CB4"/>
    <w:rsid w:val="00B851EA"/>
    <w:rsid w:val="00B854AC"/>
    <w:rsid w:val="00B87322"/>
    <w:rsid w:val="00B879FE"/>
    <w:rsid w:val="00B913B6"/>
    <w:rsid w:val="00B919F7"/>
    <w:rsid w:val="00B92869"/>
    <w:rsid w:val="00B9295E"/>
    <w:rsid w:val="00B94E1D"/>
    <w:rsid w:val="00B94F40"/>
    <w:rsid w:val="00B95510"/>
    <w:rsid w:val="00B97AD8"/>
    <w:rsid w:val="00BA10C0"/>
    <w:rsid w:val="00BA1ED4"/>
    <w:rsid w:val="00BA2AFF"/>
    <w:rsid w:val="00BA2BB6"/>
    <w:rsid w:val="00BA2C8D"/>
    <w:rsid w:val="00BA317E"/>
    <w:rsid w:val="00BA3F3D"/>
    <w:rsid w:val="00BA43B7"/>
    <w:rsid w:val="00BA43E4"/>
    <w:rsid w:val="00BA4B5D"/>
    <w:rsid w:val="00BA4E59"/>
    <w:rsid w:val="00BA6836"/>
    <w:rsid w:val="00BA6970"/>
    <w:rsid w:val="00BA6CF9"/>
    <w:rsid w:val="00BA6ECF"/>
    <w:rsid w:val="00BB1D18"/>
    <w:rsid w:val="00BB254F"/>
    <w:rsid w:val="00BB3DEB"/>
    <w:rsid w:val="00BB470B"/>
    <w:rsid w:val="00BB5D89"/>
    <w:rsid w:val="00BB66A2"/>
    <w:rsid w:val="00BB706D"/>
    <w:rsid w:val="00BB7685"/>
    <w:rsid w:val="00BC018D"/>
    <w:rsid w:val="00BC0F7D"/>
    <w:rsid w:val="00BC1A44"/>
    <w:rsid w:val="00BC1B25"/>
    <w:rsid w:val="00BC21C3"/>
    <w:rsid w:val="00BC25A0"/>
    <w:rsid w:val="00BC4A94"/>
    <w:rsid w:val="00BC5377"/>
    <w:rsid w:val="00BC549C"/>
    <w:rsid w:val="00BC6A96"/>
    <w:rsid w:val="00BD0E91"/>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182"/>
    <w:rsid w:val="00C11E6C"/>
    <w:rsid w:val="00C11F98"/>
    <w:rsid w:val="00C12D1D"/>
    <w:rsid w:val="00C13E8D"/>
    <w:rsid w:val="00C140A4"/>
    <w:rsid w:val="00C14539"/>
    <w:rsid w:val="00C14AF5"/>
    <w:rsid w:val="00C14B1C"/>
    <w:rsid w:val="00C15FCF"/>
    <w:rsid w:val="00C160FD"/>
    <w:rsid w:val="00C16799"/>
    <w:rsid w:val="00C17B42"/>
    <w:rsid w:val="00C2084C"/>
    <w:rsid w:val="00C21E09"/>
    <w:rsid w:val="00C22255"/>
    <w:rsid w:val="00C23306"/>
    <w:rsid w:val="00C23565"/>
    <w:rsid w:val="00C23D58"/>
    <w:rsid w:val="00C24574"/>
    <w:rsid w:val="00C246EA"/>
    <w:rsid w:val="00C247EE"/>
    <w:rsid w:val="00C2528D"/>
    <w:rsid w:val="00C25A96"/>
    <w:rsid w:val="00C261D6"/>
    <w:rsid w:val="00C265A2"/>
    <w:rsid w:val="00C266BE"/>
    <w:rsid w:val="00C26D96"/>
    <w:rsid w:val="00C26F35"/>
    <w:rsid w:val="00C27277"/>
    <w:rsid w:val="00C27506"/>
    <w:rsid w:val="00C27D23"/>
    <w:rsid w:val="00C300F1"/>
    <w:rsid w:val="00C30814"/>
    <w:rsid w:val="00C31BC2"/>
    <w:rsid w:val="00C321EE"/>
    <w:rsid w:val="00C32555"/>
    <w:rsid w:val="00C33079"/>
    <w:rsid w:val="00C3397E"/>
    <w:rsid w:val="00C34127"/>
    <w:rsid w:val="00C345F0"/>
    <w:rsid w:val="00C346C0"/>
    <w:rsid w:val="00C34818"/>
    <w:rsid w:val="00C35C6B"/>
    <w:rsid w:val="00C35CCC"/>
    <w:rsid w:val="00C37B59"/>
    <w:rsid w:val="00C37C54"/>
    <w:rsid w:val="00C40D33"/>
    <w:rsid w:val="00C41375"/>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3FA"/>
    <w:rsid w:val="00C56AE1"/>
    <w:rsid w:val="00C56FFA"/>
    <w:rsid w:val="00C609B9"/>
    <w:rsid w:val="00C614FB"/>
    <w:rsid w:val="00C620ED"/>
    <w:rsid w:val="00C620F3"/>
    <w:rsid w:val="00C63CAB"/>
    <w:rsid w:val="00C64752"/>
    <w:rsid w:val="00C650F6"/>
    <w:rsid w:val="00C66A30"/>
    <w:rsid w:val="00C66AE6"/>
    <w:rsid w:val="00C711CF"/>
    <w:rsid w:val="00C71564"/>
    <w:rsid w:val="00C72833"/>
    <w:rsid w:val="00C72A95"/>
    <w:rsid w:val="00C74372"/>
    <w:rsid w:val="00C745F8"/>
    <w:rsid w:val="00C75065"/>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48"/>
    <w:rsid w:val="00C9779F"/>
    <w:rsid w:val="00C97F25"/>
    <w:rsid w:val="00CA0F1C"/>
    <w:rsid w:val="00CA19DC"/>
    <w:rsid w:val="00CA3D0C"/>
    <w:rsid w:val="00CA3FFC"/>
    <w:rsid w:val="00CA47A1"/>
    <w:rsid w:val="00CA4DDB"/>
    <w:rsid w:val="00CA5BEA"/>
    <w:rsid w:val="00CA5F6E"/>
    <w:rsid w:val="00CB000D"/>
    <w:rsid w:val="00CB0038"/>
    <w:rsid w:val="00CB05C9"/>
    <w:rsid w:val="00CB08B5"/>
    <w:rsid w:val="00CB0E59"/>
    <w:rsid w:val="00CB126E"/>
    <w:rsid w:val="00CB1D04"/>
    <w:rsid w:val="00CB2663"/>
    <w:rsid w:val="00CB38B5"/>
    <w:rsid w:val="00CB4B9A"/>
    <w:rsid w:val="00CB5135"/>
    <w:rsid w:val="00CB6CB7"/>
    <w:rsid w:val="00CB7637"/>
    <w:rsid w:val="00CC0242"/>
    <w:rsid w:val="00CC04F6"/>
    <w:rsid w:val="00CC0D64"/>
    <w:rsid w:val="00CC0E10"/>
    <w:rsid w:val="00CC18EB"/>
    <w:rsid w:val="00CC19DE"/>
    <w:rsid w:val="00CC201D"/>
    <w:rsid w:val="00CC2171"/>
    <w:rsid w:val="00CC29D2"/>
    <w:rsid w:val="00CC42E3"/>
    <w:rsid w:val="00CC4696"/>
    <w:rsid w:val="00CC4E78"/>
    <w:rsid w:val="00CC6CC2"/>
    <w:rsid w:val="00CC72B8"/>
    <w:rsid w:val="00CD03DD"/>
    <w:rsid w:val="00CD20A3"/>
    <w:rsid w:val="00CD3DD7"/>
    <w:rsid w:val="00CD4FAE"/>
    <w:rsid w:val="00CD7BE6"/>
    <w:rsid w:val="00CE0B44"/>
    <w:rsid w:val="00CE0C3A"/>
    <w:rsid w:val="00CE1145"/>
    <w:rsid w:val="00CE2500"/>
    <w:rsid w:val="00CE49C9"/>
    <w:rsid w:val="00CE7012"/>
    <w:rsid w:val="00CF02A2"/>
    <w:rsid w:val="00CF20EC"/>
    <w:rsid w:val="00CF2E42"/>
    <w:rsid w:val="00CF3C49"/>
    <w:rsid w:val="00CF58C5"/>
    <w:rsid w:val="00CF58E0"/>
    <w:rsid w:val="00CF5BF4"/>
    <w:rsid w:val="00CF6B65"/>
    <w:rsid w:val="00CF6CAA"/>
    <w:rsid w:val="00CF6FF8"/>
    <w:rsid w:val="00CF77A0"/>
    <w:rsid w:val="00D03045"/>
    <w:rsid w:val="00D0342F"/>
    <w:rsid w:val="00D03560"/>
    <w:rsid w:val="00D041DE"/>
    <w:rsid w:val="00D05D39"/>
    <w:rsid w:val="00D067EF"/>
    <w:rsid w:val="00D076CE"/>
    <w:rsid w:val="00D07B4B"/>
    <w:rsid w:val="00D10213"/>
    <w:rsid w:val="00D1026D"/>
    <w:rsid w:val="00D13211"/>
    <w:rsid w:val="00D14510"/>
    <w:rsid w:val="00D1517A"/>
    <w:rsid w:val="00D211CC"/>
    <w:rsid w:val="00D26342"/>
    <w:rsid w:val="00D27192"/>
    <w:rsid w:val="00D31295"/>
    <w:rsid w:val="00D32038"/>
    <w:rsid w:val="00D335B1"/>
    <w:rsid w:val="00D371CE"/>
    <w:rsid w:val="00D405D7"/>
    <w:rsid w:val="00D40F96"/>
    <w:rsid w:val="00D41689"/>
    <w:rsid w:val="00D41ACA"/>
    <w:rsid w:val="00D4329F"/>
    <w:rsid w:val="00D43FFE"/>
    <w:rsid w:val="00D456FF"/>
    <w:rsid w:val="00D45E1D"/>
    <w:rsid w:val="00D462B8"/>
    <w:rsid w:val="00D46D6A"/>
    <w:rsid w:val="00D46FBD"/>
    <w:rsid w:val="00D5011F"/>
    <w:rsid w:val="00D51177"/>
    <w:rsid w:val="00D511F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CE1"/>
    <w:rsid w:val="00D72D8F"/>
    <w:rsid w:val="00D738D6"/>
    <w:rsid w:val="00D755EB"/>
    <w:rsid w:val="00D7636C"/>
    <w:rsid w:val="00D7669F"/>
    <w:rsid w:val="00D771EA"/>
    <w:rsid w:val="00D77B48"/>
    <w:rsid w:val="00D807C4"/>
    <w:rsid w:val="00D8159C"/>
    <w:rsid w:val="00D81C08"/>
    <w:rsid w:val="00D83103"/>
    <w:rsid w:val="00D835F8"/>
    <w:rsid w:val="00D83BEF"/>
    <w:rsid w:val="00D83F7B"/>
    <w:rsid w:val="00D853E1"/>
    <w:rsid w:val="00D85582"/>
    <w:rsid w:val="00D85858"/>
    <w:rsid w:val="00D87E00"/>
    <w:rsid w:val="00D900CE"/>
    <w:rsid w:val="00D90F74"/>
    <w:rsid w:val="00D9134D"/>
    <w:rsid w:val="00D920B5"/>
    <w:rsid w:val="00D92305"/>
    <w:rsid w:val="00D92D0D"/>
    <w:rsid w:val="00D93A04"/>
    <w:rsid w:val="00D96081"/>
    <w:rsid w:val="00D970FB"/>
    <w:rsid w:val="00D976F0"/>
    <w:rsid w:val="00D977B0"/>
    <w:rsid w:val="00DA1F32"/>
    <w:rsid w:val="00DA309C"/>
    <w:rsid w:val="00DA39ED"/>
    <w:rsid w:val="00DA4306"/>
    <w:rsid w:val="00DA4444"/>
    <w:rsid w:val="00DA4A09"/>
    <w:rsid w:val="00DA4ABF"/>
    <w:rsid w:val="00DA4DE9"/>
    <w:rsid w:val="00DA6F88"/>
    <w:rsid w:val="00DA7A03"/>
    <w:rsid w:val="00DA7D6A"/>
    <w:rsid w:val="00DA7E66"/>
    <w:rsid w:val="00DB05DC"/>
    <w:rsid w:val="00DB1818"/>
    <w:rsid w:val="00DB19F2"/>
    <w:rsid w:val="00DB1DB6"/>
    <w:rsid w:val="00DB2714"/>
    <w:rsid w:val="00DB2D83"/>
    <w:rsid w:val="00DB414E"/>
    <w:rsid w:val="00DB4905"/>
    <w:rsid w:val="00DB4E09"/>
    <w:rsid w:val="00DB645E"/>
    <w:rsid w:val="00DB7E84"/>
    <w:rsid w:val="00DC06B8"/>
    <w:rsid w:val="00DC0D60"/>
    <w:rsid w:val="00DC18E1"/>
    <w:rsid w:val="00DC1AB6"/>
    <w:rsid w:val="00DC1C15"/>
    <w:rsid w:val="00DC243D"/>
    <w:rsid w:val="00DC2D10"/>
    <w:rsid w:val="00DC309B"/>
    <w:rsid w:val="00DC3E9C"/>
    <w:rsid w:val="00DC4746"/>
    <w:rsid w:val="00DC4DA2"/>
    <w:rsid w:val="00DC549D"/>
    <w:rsid w:val="00DC7BDD"/>
    <w:rsid w:val="00DD1225"/>
    <w:rsid w:val="00DD2485"/>
    <w:rsid w:val="00DD27E5"/>
    <w:rsid w:val="00DD4063"/>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BC4"/>
    <w:rsid w:val="00E17D55"/>
    <w:rsid w:val="00E20A66"/>
    <w:rsid w:val="00E21870"/>
    <w:rsid w:val="00E22800"/>
    <w:rsid w:val="00E240A7"/>
    <w:rsid w:val="00E246ED"/>
    <w:rsid w:val="00E24BBD"/>
    <w:rsid w:val="00E256C2"/>
    <w:rsid w:val="00E25A40"/>
    <w:rsid w:val="00E25DD1"/>
    <w:rsid w:val="00E26213"/>
    <w:rsid w:val="00E2666E"/>
    <w:rsid w:val="00E27423"/>
    <w:rsid w:val="00E27D09"/>
    <w:rsid w:val="00E30250"/>
    <w:rsid w:val="00E30D10"/>
    <w:rsid w:val="00E30D1D"/>
    <w:rsid w:val="00E3229F"/>
    <w:rsid w:val="00E33B4F"/>
    <w:rsid w:val="00E33F97"/>
    <w:rsid w:val="00E35BF7"/>
    <w:rsid w:val="00E37904"/>
    <w:rsid w:val="00E37BCF"/>
    <w:rsid w:val="00E41E41"/>
    <w:rsid w:val="00E42EBE"/>
    <w:rsid w:val="00E43903"/>
    <w:rsid w:val="00E43C84"/>
    <w:rsid w:val="00E44403"/>
    <w:rsid w:val="00E45A75"/>
    <w:rsid w:val="00E47052"/>
    <w:rsid w:val="00E5030C"/>
    <w:rsid w:val="00E520B0"/>
    <w:rsid w:val="00E52FA8"/>
    <w:rsid w:val="00E532E9"/>
    <w:rsid w:val="00E535CF"/>
    <w:rsid w:val="00E54247"/>
    <w:rsid w:val="00E54C60"/>
    <w:rsid w:val="00E5530A"/>
    <w:rsid w:val="00E55B76"/>
    <w:rsid w:val="00E56365"/>
    <w:rsid w:val="00E57A44"/>
    <w:rsid w:val="00E603C1"/>
    <w:rsid w:val="00E60B5B"/>
    <w:rsid w:val="00E60F9D"/>
    <w:rsid w:val="00E61615"/>
    <w:rsid w:val="00E62621"/>
    <w:rsid w:val="00E6375A"/>
    <w:rsid w:val="00E63D7A"/>
    <w:rsid w:val="00E655E8"/>
    <w:rsid w:val="00E65803"/>
    <w:rsid w:val="00E665A9"/>
    <w:rsid w:val="00E66DA2"/>
    <w:rsid w:val="00E66F51"/>
    <w:rsid w:val="00E67C60"/>
    <w:rsid w:val="00E71200"/>
    <w:rsid w:val="00E73C7D"/>
    <w:rsid w:val="00E742BC"/>
    <w:rsid w:val="00E74E78"/>
    <w:rsid w:val="00E760AF"/>
    <w:rsid w:val="00E769F6"/>
    <w:rsid w:val="00E77645"/>
    <w:rsid w:val="00E77DD7"/>
    <w:rsid w:val="00E807FE"/>
    <w:rsid w:val="00E81580"/>
    <w:rsid w:val="00E82565"/>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1382"/>
    <w:rsid w:val="00ED1A96"/>
    <w:rsid w:val="00ED2CC0"/>
    <w:rsid w:val="00ED2FD1"/>
    <w:rsid w:val="00ED47D7"/>
    <w:rsid w:val="00ED48AC"/>
    <w:rsid w:val="00ED4F75"/>
    <w:rsid w:val="00ED640C"/>
    <w:rsid w:val="00ED657B"/>
    <w:rsid w:val="00EE0BBE"/>
    <w:rsid w:val="00EE277C"/>
    <w:rsid w:val="00EE32DD"/>
    <w:rsid w:val="00EE3A55"/>
    <w:rsid w:val="00EE3EFF"/>
    <w:rsid w:val="00EE4E7D"/>
    <w:rsid w:val="00EE7CC4"/>
    <w:rsid w:val="00EF0B27"/>
    <w:rsid w:val="00EF10D9"/>
    <w:rsid w:val="00EF125B"/>
    <w:rsid w:val="00EF1ED4"/>
    <w:rsid w:val="00EF31DF"/>
    <w:rsid w:val="00EF5677"/>
    <w:rsid w:val="00EF58AE"/>
    <w:rsid w:val="00EF6018"/>
    <w:rsid w:val="00EF62AF"/>
    <w:rsid w:val="00EF6344"/>
    <w:rsid w:val="00EF7438"/>
    <w:rsid w:val="00F000CD"/>
    <w:rsid w:val="00F00A54"/>
    <w:rsid w:val="00F00B64"/>
    <w:rsid w:val="00F01738"/>
    <w:rsid w:val="00F025A2"/>
    <w:rsid w:val="00F02D9D"/>
    <w:rsid w:val="00F0327C"/>
    <w:rsid w:val="00F0470E"/>
    <w:rsid w:val="00F04712"/>
    <w:rsid w:val="00F04F28"/>
    <w:rsid w:val="00F0795C"/>
    <w:rsid w:val="00F10434"/>
    <w:rsid w:val="00F12E68"/>
    <w:rsid w:val="00F14185"/>
    <w:rsid w:val="00F14F8D"/>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0C2B"/>
    <w:rsid w:val="00F41489"/>
    <w:rsid w:val="00F4237C"/>
    <w:rsid w:val="00F429AC"/>
    <w:rsid w:val="00F435FE"/>
    <w:rsid w:val="00F45537"/>
    <w:rsid w:val="00F45FAE"/>
    <w:rsid w:val="00F462A2"/>
    <w:rsid w:val="00F46B11"/>
    <w:rsid w:val="00F4717D"/>
    <w:rsid w:val="00F4767C"/>
    <w:rsid w:val="00F51717"/>
    <w:rsid w:val="00F51731"/>
    <w:rsid w:val="00F5173F"/>
    <w:rsid w:val="00F5313F"/>
    <w:rsid w:val="00F53A0F"/>
    <w:rsid w:val="00F540D6"/>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A72F2"/>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614"/>
    <w:rsid w:val="00FC1B64"/>
    <w:rsid w:val="00FC1EF6"/>
    <w:rsid w:val="00FC2F1E"/>
    <w:rsid w:val="00FC310B"/>
    <w:rsid w:val="00FC37DB"/>
    <w:rsid w:val="00FC4B71"/>
    <w:rsid w:val="00FC4D96"/>
    <w:rsid w:val="00FC532E"/>
    <w:rsid w:val="00FC5835"/>
    <w:rsid w:val="00FC6530"/>
    <w:rsid w:val="00FC7D62"/>
    <w:rsid w:val="00FD366D"/>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37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303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3037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303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3037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430374"/>
    <w:pPr>
      <w:ind w:left="1701" w:hanging="1701"/>
      <w:outlineLvl w:val="4"/>
    </w:pPr>
    <w:rPr>
      <w:sz w:val="22"/>
    </w:rPr>
  </w:style>
  <w:style w:type="paragraph" w:styleId="Heading6">
    <w:name w:val="heading 6"/>
    <w:aliases w:val="T1,Header 6"/>
    <w:basedOn w:val="H6"/>
    <w:next w:val="Normal"/>
    <w:link w:val="Heading6Char"/>
    <w:qFormat/>
    <w:rsid w:val="00430374"/>
    <w:pPr>
      <w:outlineLvl w:val="5"/>
    </w:pPr>
  </w:style>
  <w:style w:type="paragraph" w:styleId="Heading7">
    <w:name w:val="heading 7"/>
    <w:aliases w:val="L7,Header 7"/>
    <w:basedOn w:val="H6"/>
    <w:next w:val="Normal"/>
    <w:link w:val="Heading7Char"/>
    <w:qFormat/>
    <w:rsid w:val="00430374"/>
    <w:pPr>
      <w:outlineLvl w:val="6"/>
    </w:pPr>
  </w:style>
  <w:style w:type="paragraph" w:styleId="Heading8">
    <w:name w:val="heading 8"/>
    <w:basedOn w:val="Heading1"/>
    <w:next w:val="Normal"/>
    <w:link w:val="Heading8Char"/>
    <w:qFormat/>
    <w:rsid w:val="00430374"/>
    <w:pPr>
      <w:ind w:left="0" w:firstLine="0"/>
      <w:outlineLvl w:val="7"/>
    </w:pPr>
  </w:style>
  <w:style w:type="paragraph" w:styleId="Heading9">
    <w:name w:val="heading 9"/>
    <w:aliases w:val="Figure Heading,FH"/>
    <w:basedOn w:val="Heading8"/>
    <w:next w:val="Normal"/>
    <w:link w:val="Heading9Char"/>
    <w:qFormat/>
    <w:rsid w:val="004303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30374"/>
    <w:pPr>
      <w:ind w:left="1985" w:hanging="1985"/>
      <w:outlineLvl w:val="9"/>
    </w:pPr>
    <w:rPr>
      <w:sz w:val="20"/>
    </w:rPr>
  </w:style>
  <w:style w:type="paragraph" w:styleId="TOC9">
    <w:name w:val="toc 9"/>
    <w:basedOn w:val="TOC8"/>
    <w:uiPriority w:val="39"/>
    <w:rsid w:val="00430374"/>
    <w:pPr>
      <w:ind w:left="1418" w:hanging="1418"/>
    </w:pPr>
  </w:style>
  <w:style w:type="paragraph" w:styleId="TOC8">
    <w:name w:val="toc 8"/>
    <w:basedOn w:val="TOC1"/>
    <w:uiPriority w:val="39"/>
    <w:rsid w:val="00430374"/>
    <w:pPr>
      <w:spacing w:before="180"/>
      <w:ind w:left="2693" w:hanging="2693"/>
    </w:pPr>
    <w:rPr>
      <w:b/>
    </w:rPr>
  </w:style>
  <w:style w:type="paragraph" w:styleId="TOC1">
    <w:name w:val="toc 1"/>
    <w:uiPriority w:val="39"/>
    <w:rsid w:val="004303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30374"/>
    <w:pPr>
      <w:keepLines/>
      <w:tabs>
        <w:tab w:val="center" w:pos="4536"/>
        <w:tab w:val="right" w:pos="9072"/>
      </w:tabs>
    </w:pPr>
    <w:rPr>
      <w:noProof/>
    </w:rPr>
  </w:style>
  <w:style w:type="character" w:customStyle="1" w:styleId="ZGSM">
    <w:name w:val="ZGSM"/>
    <w:rsid w:val="0043037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037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303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430374"/>
    <w:pPr>
      <w:ind w:left="1701" w:hanging="1701"/>
    </w:pPr>
  </w:style>
  <w:style w:type="paragraph" w:styleId="TOC4">
    <w:name w:val="toc 4"/>
    <w:basedOn w:val="TOC3"/>
    <w:uiPriority w:val="39"/>
    <w:rsid w:val="00430374"/>
    <w:pPr>
      <w:ind w:left="1418" w:hanging="1418"/>
    </w:pPr>
  </w:style>
  <w:style w:type="paragraph" w:styleId="TOC3">
    <w:name w:val="toc 3"/>
    <w:basedOn w:val="TOC2"/>
    <w:uiPriority w:val="39"/>
    <w:rsid w:val="00430374"/>
    <w:pPr>
      <w:ind w:left="1134" w:hanging="1134"/>
    </w:pPr>
  </w:style>
  <w:style w:type="paragraph" w:styleId="TOC2">
    <w:name w:val="toc 2"/>
    <w:basedOn w:val="TOC1"/>
    <w:uiPriority w:val="39"/>
    <w:rsid w:val="00430374"/>
    <w:pPr>
      <w:keepNext w:val="0"/>
      <w:spacing w:before="0"/>
      <w:ind w:left="851" w:hanging="851"/>
    </w:pPr>
    <w:rPr>
      <w:sz w:val="20"/>
    </w:rPr>
  </w:style>
  <w:style w:type="paragraph" w:styleId="Footer">
    <w:name w:val="footer"/>
    <w:aliases w:val="footer odd,footer,fo,pie de página"/>
    <w:basedOn w:val="Header"/>
    <w:link w:val="FooterChar"/>
    <w:rsid w:val="00430374"/>
    <w:pPr>
      <w:jc w:val="center"/>
    </w:pPr>
    <w:rPr>
      <w:i/>
    </w:rPr>
  </w:style>
  <w:style w:type="paragraph" w:customStyle="1" w:styleId="TT">
    <w:name w:val="TT"/>
    <w:basedOn w:val="Heading1"/>
    <w:next w:val="Normal"/>
    <w:rsid w:val="00430374"/>
    <w:pPr>
      <w:outlineLvl w:val="9"/>
    </w:pPr>
  </w:style>
  <w:style w:type="paragraph" w:customStyle="1" w:styleId="NF">
    <w:name w:val="NF"/>
    <w:basedOn w:val="NO"/>
    <w:rsid w:val="00430374"/>
    <w:pPr>
      <w:keepNext/>
      <w:spacing w:after="0"/>
    </w:pPr>
    <w:rPr>
      <w:rFonts w:ascii="Arial" w:hAnsi="Arial"/>
      <w:sz w:val="18"/>
    </w:rPr>
  </w:style>
  <w:style w:type="paragraph" w:customStyle="1" w:styleId="NO">
    <w:name w:val="NO"/>
    <w:basedOn w:val="Normal"/>
    <w:link w:val="NOChar"/>
    <w:rsid w:val="00430374"/>
    <w:pPr>
      <w:keepLines/>
      <w:ind w:left="1135" w:hanging="851"/>
    </w:pPr>
  </w:style>
  <w:style w:type="paragraph" w:customStyle="1" w:styleId="PL">
    <w:name w:val="PL"/>
    <w:link w:val="PLChar"/>
    <w:rsid w:val="00430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0374"/>
    <w:pPr>
      <w:jc w:val="right"/>
    </w:pPr>
  </w:style>
  <w:style w:type="paragraph" w:customStyle="1" w:styleId="TAL">
    <w:name w:val="TAL"/>
    <w:basedOn w:val="Normal"/>
    <w:link w:val="TALCar"/>
    <w:rsid w:val="00430374"/>
    <w:pPr>
      <w:keepNext/>
      <w:keepLines/>
      <w:spacing w:after="0"/>
    </w:pPr>
    <w:rPr>
      <w:rFonts w:ascii="Arial" w:hAnsi="Arial"/>
      <w:sz w:val="18"/>
    </w:rPr>
  </w:style>
  <w:style w:type="paragraph" w:customStyle="1" w:styleId="TAH">
    <w:name w:val="TAH"/>
    <w:basedOn w:val="TAC"/>
    <w:link w:val="TAHCar"/>
    <w:rsid w:val="00430374"/>
    <w:rPr>
      <w:b/>
    </w:rPr>
  </w:style>
  <w:style w:type="paragraph" w:customStyle="1" w:styleId="TAC">
    <w:name w:val="TAC"/>
    <w:basedOn w:val="TAL"/>
    <w:link w:val="TACChar"/>
    <w:rsid w:val="00430374"/>
    <w:pPr>
      <w:jc w:val="center"/>
    </w:pPr>
  </w:style>
  <w:style w:type="paragraph" w:customStyle="1" w:styleId="LD">
    <w:name w:val="LD"/>
    <w:rsid w:val="0043037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30374"/>
    <w:pPr>
      <w:keepLines/>
      <w:ind w:left="1702" w:hanging="1418"/>
    </w:pPr>
  </w:style>
  <w:style w:type="paragraph" w:customStyle="1" w:styleId="FP">
    <w:name w:val="FP"/>
    <w:basedOn w:val="Normal"/>
    <w:rsid w:val="00430374"/>
    <w:pPr>
      <w:spacing w:after="0"/>
    </w:pPr>
  </w:style>
  <w:style w:type="paragraph" w:customStyle="1" w:styleId="NW">
    <w:name w:val="NW"/>
    <w:basedOn w:val="NO"/>
    <w:rsid w:val="00430374"/>
    <w:pPr>
      <w:spacing w:after="0"/>
    </w:pPr>
  </w:style>
  <w:style w:type="paragraph" w:customStyle="1" w:styleId="EW">
    <w:name w:val="EW"/>
    <w:basedOn w:val="EX"/>
    <w:rsid w:val="00430374"/>
    <w:pPr>
      <w:spacing w:after="0"/>
    </w:pPr>
  </w:style>
  <w:style w:type="paragraph" w:customStyle="1" w:styleId="B10">
    <w:name w:val="B1"/>
    <w:basedOn w:val="List"/>
    <w:link w:val="B1Char"/>
    <w:rsid w:val="00430374"/>
  </w:style>
  <w:style w:type="paragraph" w:styleId="TOC6">
    <w:name w:val="toc 6"/>
    <w:basedOn w:val="TOC5"/>
    <w:next w:val="Normal"/>
    <w:uiPriority w:val="39"/>
    <w:rsid w:val="00430374"/>
    <w:pPr>
      <w:ind w:left="1985" w:hanging="1985"/>
    </w:pPr>
  </w:style>
  <w:style w:type="paragraph" w:styleId="TOC7">
    <w:name w:val="toc 7"/>
    <w:basedOn w:val="TOC6"/>
    <w:next w:val="Normal"/>
    <w:uiPriority w:val="39"/>
    <w:rsid w:val="00430374"/>
    <w:pPr>
      <w:ind w:left="2268" w:hanging="2268"/>
    </w:pPr>
  </w:style>
  <w:style w:type="paragraph" w:customStyle="1" w:styleId="EditorsNote">
    <w:name w:val="Editor's Note"/>
    <w:aliases w:val="EN,Editor's Noteormal"/>
    <w:basedOn w:val="NO"/>
    <w:link w:val="EditorsNoteCarCar"/>
    <w:rsid w:val="00430374"/>
    <w:rPr>
      <w:color w:val="FF0000"/>
    </w:rPr>
  </w:style>
  <w:style w:type="paragraph" w:customStyle="1" w:styleId="TH">
    <w:name w:val="TH"/>
    <w:basedOn w:val="Normal"/>
    <w:link w:val="THChar"/>
    <w:rsid w:val="00430374"/>
    <w:pPr>
      <w:keepNext/>
      <w:keepLines/>
      <w:spacing w:before="60"/>
      <w:jc w:val="center"/>
    </w:pPr>
    <w:rPr>
      <w:rFonts w:ascii="Arial" w:hAnsi="Arial"/>
      <w:b/>
    </w:rPr>
  </w:style>
  <w:style w:type="paragraph" w:customStyle="1" w:styleId="ZA">
    <w:name w:val="ZA"/>
    <w:rsid w:val="004303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03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03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03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30374"/>
    <w:pPr>
      <w:ind w:left="851" w:hanging="851"/>
    </w:pPr>
  </w:style>
  <w:style w:type="paragraph" w:customStyle="1" w:styleId="ZH">
    <w:name w:val="ZH"/>
    <w:rsid w:val="004303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430374"/>
    <w:pPr>
      <w:keepNext w:val="0"/>
      <w:spacing w:before="0" w:after="240"/>
    </w:pPr>
  </w:style>
  <w:style w:type="paragraph" w:customStyle="1" w:styleId="ZG">
    <w:name w:val="ZG"/>
    <w:rsid w:val="004303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30374"/>
  </w:style>
  <w:style w:type="paragraph" w:customStyle="1" w:styleId="B30">
    <w:name w:val="B3"/>
    <w:basedOn w:val="List3"/>
    <w:link w:val="B3Char"/>
    <w:rsid w:val="00430374"/>
  </w:style>
  <w:style w:type="paragraph" w:customStyle="1" w:styleId="B4">
    <w:name w:val="B4"/>
    <w:basedOn w:val="List4"/>
    <w:link w:val="B4Char"/>
    <w:rsid w:val="00430374"/>
  </w:style>
  <w:style w:type="paragraph" w:customStyle="1" w:styleId="B5">
    <w:name w:val="B5"/>
    <w:basedOn w:val="List5"/>
    <w:link w:val="B5Char"/>
    <w:rsid w:val="00430374"/>
  </w:style>
  <w:style w:type="paragraph" w:customStyle="1" w:styleId="ZTD">
    <w:name w:val="ZTD"/>
    <w:basedOn w:val="ZB"/>
    <w:rsid w:val="00430374"/>
    <w:pPr>
      <w:framePr w:hRule="auto" w:wrap="notBeside" w:y="852"/>
    </w:pPr>
    <w:rPr>
      <w:i w:val="0"/>
      <w:sz w:val="40"/>
    </w:rPr>
  </w:style>
  <w:style w:type="paragraph" w:customStyle="1" w:styleId="ZV">
    <w:name w:val="ZV"/>
    <w:basedOn w:val="ZU"/>
    <w:rsid w:val="0043037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430374"/>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430374"/>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30374"/>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eastAsia="en-US"/>
    </w:rPr>
  </w:style>
  <w:style w:type="paragraph" w:styleId="Index1">
    <w:name w:val="index 1"/>
    <w:basedOn w:val="Normal"/>
    <w:rsid w:val="00430374"/>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430374"/>
    <w:pPr>
      <w:ind w:left="284"/>
    </w:pPr>
  </w:style>
  <w:style w:type="paragraph" w:styleId="ListNumber2">
    <w:name w:val="List Number 2"/>
    <w:basedOn w:val="ListNumber"/>
    <w:rsid w:val="00430374"/>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3037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430374"/>
    <w:pPr>
      <w:ind w:left="1135"/>
    </w:pPr>
  </w:style>
  <w:style w:type="paragraph" w:styleId="ListNumber">
    <w:name w:val="List Number"/>
    <w:basedOn w:val="List"/>
    <w:rsid w:val="00430374"/>
  </w:style>
  <w:style w:type="paragraph" w:styleId="List2">
    <w:name w:val="List 2"/>
    <w:basedOn w:val="List"/>
    <w:link w:val="List2Char"/>
    <w:rsid w:val="00430374"/>
    <w:pPr>
      <w:ind w:left="851"/>
    </w:pPr>
  </w:style>
  <w:style w:type="paragraph" w:styleId="List3">
    <w:name w:val="List 3"/>
    <w:basedOn w:val="List2"/>
    <w:link w:val="List3Char"/>
    <w:rsid w:val="00430374"/>
    <w:pPr>
      <w:ind w:left="1135"/>
    </w:pPr>
  </w:style>
  <w:style w:type="paragraph" w:styleId="List4">
    <w:name w:val="List 4"/>
    <w:basedOn w:val="List3"/>
    <w:rsid w:val="00430374"/>
    <w:pPr>
      <w:ind w:left="1418"/>
    </w:pPr>
  </w:style>
  <w:style w:type="paragraph" w:styleId="List5">
    <w:name w:val="List 5"/>
    <w:basedOn w:val="List4"/>
    <w:rsid w:val="00430374"/>
    <w:pPr>
      <w:ind w:left="1702"/>
    </w:pPr>
  </w:style>
  <w:style w:type="paragraph" w:styleId="List">
    <w:name w:val="List"/>
    <w:basedOn w:val="Normal"/>
    <w:link w:val="ListChar"/>
    <w:rsid w:val="00430374"/>
    <w:pPr>
      <w:ind w:left="568" w:hanging="284"/>
    </w:pPr>
  </w:style>
  <w:style w:type="paragraph" w:styleId="ListBullet4">
    <w:name w:val="List Bullet 4"/>
    <w:basedOn w:val="ListBullet3"/>
    <w:rsid w:val="00430374"/>
    <w:pPr>
      <w:ind w:left="1418"/>
    </w:pPr>
  </w:style>
  <w:style w:type="paragraph" w:styleId="ListBullet5">
    <w:name w:val="List Bullet 5"/>
    <w:basedOn w:val="ListBullet4"/>
    <w:rsid w:val="00430374"/>
    <w:pPr>
      <w:ind w:left="1702"/>
    </w:pPr>
  </w:style>
  <w:style w:type="paragraph" w:customStyle="1" w:styleId="CRCoverPage">
    <w:name w:val="CR Cover Page"/>
    <w:link w:val="CRCoverPageChar"/>
    <w:qFormat/>
    <w:rsid w:val="00717F15"/>
    <w:pPr>
      <w:spacing w:after="120"/>
    </w:pPr>
    <w:rPr>
      <w:rFonts w:ascii="Arial" w:eastAsia="MS Mincho" w:hAnsi="Arial"/>
      <w:lang w:val="en-GB" w:eastAsia="en-US"/>
    </w:rPr>
  </w:style>
  <w:style w:type="paragraph" w:customStyle="1" w:styleId="tdoc-header">
    <w:name w:val="tdoc-header"/>
    <w:qFormat/>
    <w:rsid w:val="00717F15"/>
    <w:rPr>
      <w:rFonts w:ascii="Arial" w:eastAsia="MS Mincho" w:hAnsi="Arial"/>
      <w:noProof/>
      <w:sz w:val="24"/>
      <w:lang w:val="en-GB"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eastAsia="en-US"/>
    </w:rPr>
  </w:style>
  <w:style w:type="paragraph" w:customStyle="1" w:styleId="ZC">
    <w:name w:val="ZC"/>
    <w:qFormat/>
    <w:rsid w:val="006362F0"/>
    <w:pPr>
      <w:spacing w:line="360" w:lineRule="atLeast"/>
      <w:jc w:val="center"/>
    </w:pPr>
    <w:rPr>
      <w:rFonts w:eastAsia="MS Mincho"/>
      <w:lang w:val="en-GB"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eastAsia="en-US"/>
    </w:rPr>
  </w:style>
  <w:style w:type="paragraph" w:customStyle="1" w:styleId="ColorfulShading-Accent11">
    <w:name w:val="Colorful Shading - Accent 11"/>
    <w:hidden/>
    <w:uiPriority w:val="99"/>
    <w:unhideWhenUsed/>
    <w:rsid w:val="00A6251B"/>
    <w:rPr>
      <w:lang w:val="en-GB" w:eastAsia="en-US"/>
    </w:rPr>
  </w:style>
  <w:style w:type="paragraph" w:styleId="Revision">
    <w:name w:val="Revision"/>
    <w:hidden/>
    <w:unhideWhenUsed/>
    <w:rsid w:val="00A95CD2"/>
    <w:rPr>
      <w:lang w:val="en-GB"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eastAsia="en-US"/>
    </w:rPr>
  </w:style>
  <w:style w:type="paragraph" w:customStyle="1" w:styleId="7">
    <w:name w:val="修订7"/>
    <w:hidden/>
    <w:semiHidden/>
    <w:rsid w:val="00BA4B5D"/>
    <w:rPr>
      <w:rFonts w:eastAsia="Batang"/>
      <w:lang w:val="en-GB"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eastAsia="en-US"/>
    </w:rPr>
  </w:style>
  <w:style w:type="paragraph" w:customStyle="1" w:styleId="2c">
    <w:name w:val="変更箇所2"/>
    <w:hidden/>
    <w:semiHidden/>
    <w:rsid w:val="00BA4B5D"/>
    <w:rPr>
      <w:rFonts w:eastAsia="MS Mincho"/>
      <w:lang w:val="en-GB" w:eastAsia="en-US"/>
    </w:rPr>
  </w:style>
  <w:style w:type="paragraph" w:customStyle="1" w:styleId="2d">
    <w:name w:val="수정2"/>
    <w:hidden/>
    <w:semiHidden/>
    <w:rsid w:val="00BA4B5D"/>
    <w:rPr>
      <w:rFonts w:eastAsia="Batang"/>
      <w:lang w:val="en-GB"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eastAsia="en-US"/>
    </w:rPr>
  </w:style>
  <w:style w:type="paragraph" w:customStyle="1" w:styleId="38">
    <w:name w:val="无间隔3"/>
    <w:qFormat/>
    <w:rsid w:val="00BA4B5D"/>
    <w:rPr>
      <w:lang w:val="en-GB" w:eastAsia="en-US"/>
    </w:rPr>
  </w:style>
  <w:style w:type="paragraph" w:customStyle="1" w:styleId="39">
    <w:name w:val="수정3"/>
    <w:hidden/>
    <w:semiHidden/>
    <w:rsid w:val="00BA4B5D"/>
    <w:rPr>
      <w:rFonts w:eastAsia="Batang"/>
      <w:lang w:val="en-GB"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eastAsia="en-US"/>
    </w:rPr>
  </w:style>
  <w:style w:type="paragraph" w:customStyle="1" w:styleId="afd">
    <w:name w:val="无间隔"/>
    <w:qFormat/>
    <w:rsid w:val="00A436B8"/>
    <w:rPr>
      <w:lang w:val="en-GB"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eastAsia="en-US"/>
    </w:rPr>
  </w:style>
  <w:style w:type="paragraph" w:customStyle="1" w:styleId="71">
    <w:name w:val="无间隔7"/>
    <w:qFormat/>
    <w:rsid w:val="00754CE7"/>
    <w:rPr>
      <w:lang w:val="en-GB"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eastAsia="en-US"/>
    </w:rPr>
  </w:style>
  <w:style w:type="paragraph" w:customStyle="1" w:styleId="82">
    <w:name w:val="无间隔8"/>
    <w:qFormat/>
    <w:rsid w:val="00F60418"/>
    <w:rPr>
      <w:lang w:val="en-GB"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eastAsia="en-US"/>
    </w:rPr>
  </w:style>
  <w:style w:type="paragraph" w:customStyle="1" w:styleId="LightList-Accent33">
    <w:name w:val="Light List - Accent 33"/>
    <w:uiPriority w:val="99"/>
    <w:semiHidden/>
    <w:rsid w:val="00711806"/>
    <w:pPr>
      <w:autoSpaceDN w:val="0"/>
    </w:pPr>
    <w:rPr>
      <w:lang w:val="en-GB" w:eastAsia="en-US"/>
    </w:rPr>
  </w:style>
  <w:style w:type="paragraph" w:customStyle="1" w:styleId="ColorfulShading-Accent12">
    <w:name w:val="Colorful Shading - Accent 12"/>
    <w:uiPriority w:val="99"/>
    <w:rsid w:val="00711806"/>
    <w:pPr>
      <w:autoSpaceDN w:val="0"/>
    </w:pPr>
    <w:rPr>
      <w:lang w:val="en-GB" w:eastAsia="en-US"/>
    </w:rPr>
  </w:style>
  <w:style w:type="paragraph" w:customStyle="1" w:styleId="LightShading-Accent511">
    <w:name w:val="Light Shading - Accent 511"/>
    <w:uiPriority w:val="99"/>
    <w:semiHidden/>
    <w:rsid w:val="00711806"/>
    <w:pPr>
      <w:autoSpaceDN w:val="0"/>
    </w:pPr>
    <w:rPr>
      <w:lang w:val="en-GB"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eastAsia="en-US"/>
    </w:rPr>
  </w:style>
  <w:style w:type="paragraph" w:customStyle="1" w:styleId="LightList-Accent321">
    <w:name w:val="Light List - Accent 321"/>
    <w:uiPriority w:val="99"/>
    <w:semiHidden/>
    <w:rsid w:val="00711806"/>
    <w:pPr>
      <w:autoSpaceDN w:val="0"/>
    </w:pPr>
    <w:rPr>
      <w:lang w:val="en-GB" w:eastAsia="en-US"/>
    </w:rPr>
  </w:style>
  <w:style w:type="paragraph" w:customStyle="1" w:styleId="ColorfulShading-Accent111">
    <w:name w:val="Colorful Shading - Accent 111"/>
    <w:uiPriority w:val="99"/>
    <w:rsid w:val="00711806"/>
    <w:pPr>
      <w:autoSpaceDN w:val="0"/>
    </w:pPr>
    <w:rPr>
      <w:lang w:val="en-GB"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eastAsia="en-US"/>
    </w:rPr>
  </w:style>
  <w:style w:type="paragraph" w:customStyle="1" w:styleId="94">
    <w:name w:val="无间隔9"/>
    <w:qFormat/>
    <w:rsid w:val="00F825F3"/>
    <w:rPr>
      <w:lang w:val="en-GB" w:eastAsia="en-US"/>
    </w:rPr>
  </w:style>
  <w:style w:type="paragraph" w:customStyle="1" w:styleId="LightShading-Accent53">
    <w:name w:val="Light Shading - Accent 53"/>
    <w:hidden/>
    <w:uiPriority w:val="99"/>
    <w:semiHidden/>
    <w:rsid w:val="00D5011F"/>
    <w:rPr>
      <w:lang w:val="en-GB"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eastAsia="en-US"/>
    </w:rPr>
  </w:style>
  <w:style w:type="paragraph" w:customStyle="1" w:styleId="ColorfulShading-Accent13">
    <w:name w:val="Colorful Shading - Accent 13"/>
    <w:hidden/>
    <w:uiPriority w:val="99"/>
    <w:unhideWhenUsed/>
    <w:rsid w:val="00D5011F"/>
    <w:rPr>
      <w:lang w:val="en-GB"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eastAsia="en-US"/>
    </w:rPr>
  </w:style>
  <w:style w:type="paragraph" w:customStyle="1" w:styleId="101">
    <w:name w:val="无间隔10"/>
    <w:qFormat/>
    <w:rsid w:val="00B57ECC"/>
    <w:pPr>
      <w:autoSpaceDN w:val="0"/>
    </w:pPr>
    <w:rPr>
      <w:lang w:val="en-GB"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D81C08"/>
  </w:style>
  <w:style w:type="character" w:customStyle="1" w:styleId="TF2">
    <w:name w:val="TF (文字)"/>
    <w:rsid w:val="00D81C08"/>
    <w:rPr>
      <w:rFonts w:ascii="Arial" w:hAnsi="Arial"/>
      <w:b/>
      <w:lang w:val="en-US" w:eastAsia="en-US"/>
    </w:rPr>
  </w:style>
  <w:style w:type="paragraph" w:customStyle="1" w:styleId="TAHCarNotBold">
    <w:name w:val="TAH Car + Not Bold"/>
    <w:basedOn w:val="Normal"/>
    <w:rsid w:val="00D81C08"/>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D81C08"/>
    <w:rPr>
      <w:lang w:val="en-GB"/>
    </w:rPr>
  </w:style>
  <w:style w:type="paragraph" w:customStyle="1" w:styleId="B8">
    <w:name w:val="B8"/>
    <w:basedOn w:val="B7"/>
    <w:link w:val="B8Char"/>
    <w:qFormat/>
    <w:rsid w:val="00D81C08"/>
    <w:pPr>
      <w:ind w:left="2552"/>
    </w:pPr>
    <w:rPr>
      <w:rFonts w:eastAsia="MS Mincho"/>
      <w:lang w:eastAsia="ja-JP"/>
    </w:rPr>
  </w:style>
  <w:style w:type="character" w:customStyle="1" w:styleId="B8Char">
    <w:name w:val="B8 Char"/>
    <w:link w:val="B8"/>
    <w:rsid w:val="00D81C08"/>
    <w:rPr>
      <w:rFonts w:eastAsia="MS Mincho"/>
      <w:lang w:eastAsia="ja-JP"/>
    </w:rPr>
  </w:style>
  <w:style w:type="paragraph" w:customStyle="1" w:styleId="BalloonText1">
    <w:name w:val="Balloon Text1"/>
    <w:basedOn w:val="Normal"/>
    <w:rsid w:val="00D81C0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81C08"/>
    <w:pPr>
      <w:adjustRightInd/>
      <w:textAlignment w:val="auto"/>
    </w:pPr>
    <w:rPr>
      <w:rFonts w:eastAsia="Calibri"/>
      <w:b/>
      <w:bCs/>
      <w:lang w:val="en-US" w:eastAsia="en-US"/>
    </w:rPr>
  </w:style>
  <w:style w:type="paragraph" w:customStyle="1" w:styleId="87">
    <w:name w:val="87"/>
    <w:basedOn w:val="Normal"/>
    <w:rsid w:val="00D81C08"/>
    <w:pPr>
      <w:ind w:left="2269" w:hanging="284"/>
    </w:pPr>
    <w:rPr>
      <w:lang w:eastAsia="ja-JP"/>
    </w:rPr>
  </w:style>
  <w:style w:type="character" w:customStyle="1" w:styleId="NOChar2">
    <w:name w:val="NO Char2"/>
    <w:locked/>
    <w:rsid w:val="00D81C08"/>
    <w:rPr>
      <w:lang w:eastAsia="en-US"/>
    </w:rPr>
  </w:style>
  <w:style w:type="paragraph" w:customStyle="1" w:styleId="TAHLeft">
    <w:name w:val="TAH + Left"/>
    <w:basedOn w:val="TAL"/>
    <w:rsid w:val="00D81C08"/>
    <w:pPr>
      <w:overflowPunct/>
      <w:autoSpaceDE/>
      <w:autoSpaceDN/>
      <w:adjustRightInd/>
      <w:textAlignment w:val="auto"/>
    </w:pPr>
    <w:rPr>
      <w:lang w:eastAsia="en-US"/>
    </w:rPr>
  </w:style>
  <w:style w:type="paragraph" w:customStyle="1" w:styleId="63-13">
    <w:name w:val=".6.3-13"/>
    <w:basedOn w:val="TAH"/>
    <w:rsid w:val="00D81C08"/>
    <w:pPr>
      <w:overflowPunct/>
      <w:autoSpaceDE/>
      <w:autoSpaceDN/>
      <w:adjustRightInd/>
      <w:jc w:val="left"/>
      <w:textAlignment w:val="auto"/>
    </w:pPr>
    <w:rPr>
      <w:b w:val="0"/>
      <w:lang w:eastAsia="en-US"/>
    </w:rPr>
  </w:style>
  <w:style w:type="character" w:customStyle="1" w:styleId="H10">
    <w:name w:val="H1_"/>
    <w:rsid w:val="00D81C08"/>
    <w:rPr>
      <w:rFonts w:ascii="Arial" w:eastAsia="MS Mincho" w:hAnsi="Arial"/>
      <w:sz w:val="36"/>
      <w:lang w:val="en-GB" w:eastAsia="en-US" w:bidi="ar-SA"/>
    </w:rPr>
  </w:style>
  <w:style w:type="character" w:customStyle="1" w:styleId="Heading2-">
    <w:name w:val="Heading 2-"/>
    <w:rsid w:val="00D81C0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1C08"/>
    <w:rPr>
      <w:rFonts w:ascii="Arial" w:hAnsi="Arial"/>
      <w:sz w:val="32"/>
      <w:lang w:val="en-GB" w:eastAsia="en-US"/>
    </w:rPr>
  </w:style>
  <w:style w:type="paragraph" w:customStyle="1" w:styleId="TDC91">
    <w:name w:val="TDC 91"/>
    <w:basedOn w:val="TOC8"/>
    <w:rsid w:val="00D81C08"/>
    <w:pPr>
      <w:keepNext w:val="0"/>
      <w:ind w:left="1418" w:hanging="1418"/>
    </w:pPr>
    <w:rPr>
      <w:rFonts w:eastAsia="MS Mincho"/>
      <w:lang w:eastAsia="ja-JP"/>
    </w:rPr>
  </w:style>
  <w:style w:type="character" w:customStyle="1" w:styleId="NoteHeadingChar1">
    <w:name w:val="Note Heading Char1"/>
    <w:rsid w:val="00D81C08"/>
    <w:rPr>
      <w:rFonts w:eastAsia="MS Mincho"/>
      <w:lang w:val="en-GB" w:eastAsia="x-none"/>
    </w:rPr>
  </w:style>
  <w:style w:type="character" w:customStyle="1" w:styleId="HTMLPreformattedChar1">
    <w:name w:val="HTML Preformatted Char1"/>
    <w:rsid w:val="00D81C08"/>
    <w:rPr>
      <w:rFonts w:ascii="Courier New" w:eastAsia="MS Mincho" w:hAnsi="Courier New"/>
      <w:lang w:val="en-GB" w:eastAsia="x-none"/>
    </w:rPr>
  </w:style>
  <w:style w:type="paragraph" w:customStyle="1" w:styleId="Epgrafe1">
    <w:name w:val="Epígrafe1"/>
    <w:basedOn w:val="Normal"/>
    <w:next w:val="Normal"/>
    <w:rsid w:val="00D81C08"/>
    <w:pPr>
      <w:spacing w:before="120" w:after="120"/>
    </w:pPr>
    <w:rPr>
      <w:rFonts w:eastAsia="MS Mincho"/>
      <w:b/>
      <w:lang w:eastAsia="ja-JP"/>
    </w:rPr>
  </w:style>
  <w:style w:type="paragraph" w:customStyle="1" w:styleId="Tabladeilustraciones1">
    <w:name w:val="Tabla de ilustraciones1"/>
    <w:basedOn w:val="Normal"/>
    <w:next w:val="Normal"/>
    <w:rsid w:val="00D81C08"/>
    <w:pPr>
      <w:ind w:left="400" w:hanging="400"/>
      <w:jc w:val="center"/>
    </w:pPr>
    <w:rPr>
      <w:rFonts w:eastAsia="MS Mincho"/>
      <w:b/>
      <w:lang w:eastAsia="ja-JP"/>
    </w:rPr>
  </w:style>
  <w:style w:type="paragraph" w:customStyle="1" w:styleId="3fa">
    <w:name w:val="列出段落3"/>
    <w:basedOn w:val="Normal"/>
    <w:qFormat/>
    <w:rsid w:val="00D81C08"/>
    <w:pPr>
      <w:overflowPunct/>
      <w:autoSpaceDE/>
      <w:autoSpaceDN/>
      <w:adjustRightInd/>
      <w:ind w:firstLineChars="200" w:firstLine="420"/>
      <w:textAlignment w:val="auto"/>
    </w:pPr>
  </w:style>
  <w:style w:type="paragraph" w:customStyle="1" w:styleId="B-Body">
    <w:name w:val="B-Body"/>
    <w:link w:val="B-BodyChar"/>
    <w:qFormat/>
    <w:rsid w:val="00D81C08"/>
    <w:pPr>
      <w:tabs>
        <w:tab w:val="left" w:pos="2160"/>
      </w:tabs>
      <w:spacing w:before="120" w:after="40"/>
      <w:ind w:left="720"/>
    </w:pPr>
    <w:rPr>
      <w:sz w:val="22"/>
      <w:lang w:val="en-GB" w:eastAsia="en-GB"/>
    </w:rPr>
  </w:style>
  <w:style w:type="character" w:customStyle="1" w:styleId="B-BodyChar">
    <w:name w:val="B-Body Char"/>
    <w:link w:val="B-Body"/>
    <w:rsid w:val="00D81C08"/>
    <w:rPr>
      <w:sz w:val="22"/>
    </w:rPr>
  </w:style>
  <w:style w:type="paragraph" w:customStyle="1" w:styleId="4f8">
    <w:name w:val="列出段落4"/>
    <w:basedOn w:val="Normal"/>
    <w:qFormat/>
    <w:rsid w:val="00D81C08"/>
    <w:pPr>
      <w:overflowPunct/>
      <w:autoSpaceDE/>
      <w:autoSpaceDN/>
      <w:adjustRightInd/>
      <w:ind w:firstLineChars="200" w:firstLine="420"/>
      <w:textAlignment w:val="auto"/>
    </w:pPr>
  </w:style>
  <w:style w:type="paragraph" w:customStyle="1" w:styleId="TF1">
    <w:name w:val="TF1"/>
    <w:link w:val="TFZchn"/>
    <w:rsid w:val="00D81C0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81C08"/>
    <w:rPr>
      <w:rFonts w:ascii="Arial" w:hAnsi="Arial"/>
      <w:sz w:val="32"/>
      <w:lang w:val="en-GB"/>
    </w:rPr>
  </w:style>
  <w:style w:type="character" w:customStyle="1" w:styleId="3Char">
    <w:name w:val="标题 3 Char"/>
    <w:rsid w:val="00D81C08"/>
    <w:rPr>
      <w:rFonts w:ascii="Arial" w:hAnsi="Arial"/>
      <w:sz w:val="28"/>
      <w:lang w:val="en-GB"/>
    </w:rPr>
  </w:style>
  <w:style w:type="character" w:customStyle="1" w:styleId="6Char">
    <w:name w:val="标题 6 Char"/>
    <w:uiPriority w:val="9"/>
    <w:rsid w:val="00D81C08"/>
    <w:rPr>
      <w:rFonts w:ascii="Arial" w:hAnsi="Arial"/>
      <w:lang w:val="en-GB"/>
    </w:rPr>
  </w:style>
  <w:style w:type="character" w:customStyle="1" w:styleId="7Char">
    <w:name w:val="标题 7 Char"/>
    <w:uiPriority w:val="9"/>
    <w:rsid w:val="00D81C08"/>
    <w:rPr>
      <w:rFonts w:ascii="Arial" w:hAnsi="Arial"/>
      <w:lang w:val="en-GB"/>
    </w:rPr>
  </w:style>
  <w:style w:type="character" w:customStyle="1" w:styleId="8Char">
    <w:name w:val="标题 8 Char"/>
    <w:uiPriority w:val="9"/>
    <w:rsid w:val="00D81C08"/>
    <w:rPr>
      <w:rFonts w:ascii="Arial" w:hAnsi="Arial"/>
      <w:sz w:val="36"/>
      <w:lang w:val="en-GB"/>
    </w:rPr>
  </w:style>
  <w:style w:type="character" w:customStyle="1" w:styleId="9Char">
    <w:name w:val="标题 9 Char"/>
    <w:uiPriority w:val="9"/>
    <w:rsid w:val="00D81C08"/>
    <w:rPr>
      <w:rFonts w:ascii="Arial" w:hAnsi="Arial"/>
      <w:sz w:val="36"/>
      <w:lang w:val="en-GB"/>
    </w:rPr>
  </w:style>
  <w:style w:type="character" w:customStyle="1" w:styleId="Char7">
    <w:name w:val="页脚 Char"/>
    <w:uiPriority w:val="99"/>
    <w:rsid w:val="00D81C08"/>
    <w:rPr>
      <w:rFonts w:ascii="Arial" w:hAnsi="Arial"/>
      <w:b/>
      <w:i/>
      <w:noProof/>
      <w:sz w:val="18"/>
    </w:rPr>
  </w:style>
  <w:style w:type="character" w:customStyle="1" w:styleId="Char8">
    <w:name w:val="列表 Char"/>
    <w:rsid w:val="00D81C08"/>
    <w:rPr>
      <w:lang w:val="en-GB"/>
    </w:rPr>
  </w:style>
  <w:style w:type="character" w:customStyle="1" w:styleId="Char9">
    <w:name w:val="文档结构图 Char"/>
    <w:uiPriority w:val="99"/>
    <w:rsid w:val="00D81C08"/>
    <w:rPr>
      <w:rFonts w:ascii="Tahoma" w:hAnsi="Tahoma"/>
      <w:lang w:val="en-GB" w:eastAsia="en-US"/>
    </w:rPr>
  </w:style>
  <w:style w:type="character" w:customStyle="1" w:styleId="Chara">
    <w:name w:val="纯文本 Char"/>
    <w:rsid w:val="00D81C08"/>
    <w:rPr>
      <w:rFonts w:ascii="Courier New" w:hAnsi="Courier New"/>
      <w:lang w:val="nb-NO"/>
    </w:rPr>
  </w:style>
  <w:style w:type="character" w:customStyle="1" w:styleId="Charb">
    <w:name w:val="批注框文本 Char"/>
    <w:uiPriority w:val="99"/>
    <w:rsid w:val="00D81C08"/>
    <w:rPr>
      <w:rFonts w:ascii="Tahoma" w:hAnsi="Tahoma" w:cs="Tahoma"/>
      <w:sz w:val="16"/>
      <w:szCs w:val="16"/>
      <w:lang w:val="en-GB" w:eastAsia="en-GB" w:bidi="ar-SA"/>
    </w:rPr>
  </w:style>
  <w:style w:type="paragraph" w:customStyle="1" w:styleId="Commentnokia0">
    <w:name w:val="Comment nokia"/>
    <w:basedOn w:val="Heading4"/>
    <w:rsid w:val="00D81C08"/>
    <w:rPr>
      <w:b/>
      <w:sz w:val="28"/>
      <w:lang w:eastAsia="x-none"/>
    </w:rPr>
  </w:style>
  <w:style w:type="paragraph" w:customStyle="1" w:styleId="5f3">
    <w:name w:val="列出段落5"/>
    <w:basedOn w:val="Normal"/>
    <w:qFormat/>
    <w:rsid w:val="00D81C08"/>
    <w:pPr>
      <w:overflowPunct/>
      <w:autoSpaceDE/>
      <w:autoSpaceDN/>
      <w:adjustRightInd/>
      <w:ind w:firstLineChars="200" w:firstLine="420"/>
      <w:textAlignment w:val="auto"/>
    </w:pPr>
  </w:style>
  <w:style w:type="character" w:customStyle="1" w:styleId="Charc">
    <w:name w:val="批注文字 Char"/>
    <w:uiPriority w:val="99"/>
    <w:qFormat/>
    <w:rsid w:val="00D81C08"/>
    <w:rPr>
      <w:lang w:val="en-GB" w:eastAsia="x-none"/>
    </w:rPr>
  </w:style>
  <w:style w:type="character" w:customStyle="1" w:styleId="Titre32">
    <w:name w:val="Titre 32"/>
    <w:rsid w:val="00D81C08"/>
    <w:rPr>
      <w:rFonts w:ascii="Arial" w:hAnsi="Arial"/>
      <w:sz w:val="28"/>
      <w:szCs w:val="28"/>
      <w:lang w:val="en-GB" w:eastAsia="en-GB"/>
    </w:rPr>
  </w:style>
  <w:style w:type="character" w:customStyle="1" w:styleId="Titre31">
    <w:name w:val="Titre 31"/>
    <w:rsid w:val="00D81C08"/>
    <w:rPr>
      <w:rFonts w:ascii="Arial" w:hAnsi="Arial"/>
      <w:sz w:val="28"/>
      <w:szCs w:val="28"/>
      <w:lang w:val="en-GB" w:eastAsia="en-GB"/>
    </w:rPr>
  </w:style>
  <w:style w:type="character" w:customStyle="1" w:styleId="trans">
    <w:name w:val="trans"/>
    <w:rsid w:val="00D81C08"/>
  </w:style>
  <w:style w:type="character" w:customStyle="1" w:styleId="Head2A1">
    <w:name w:val="Head2A1"/>
    <w:rsid w:val="00D81C08"/>
    <w:rPr>
      <w:rFonts w:ascii="Arial" w:eastAsia="MS Mincho" w:hAnsi="Arial" w:cs="Arial" w:hint="default"/>
      <w:sz w:val="32"/>
      <w:lang w:val="en-GB" w:eastAsia="en-US" w:bidi="ar-SA"/>
    </w:rPr>
  </w:style>
  <w:style w:type="character" w:customStyle="1" w:styleId="Heading7Char4">
    <w:name w:val="Heading 7 Char4"/>
    <w:rsid w:val="00D81C08"/>
    <w:rPr>
      <w:rFonts w:ascii="Arial" w:eastAsia="Times New Roman" w:hAnsi="Arial"/>
    </w:rPr>
  </w:style>
  <w:style w:type="character" w:customStyle="1" w:styleId="Heading8Char4">
    <w:name w:val="Heading 8 Char4"/>
    <w:rsid w:val="00D81C08"/>
    <w:rPr>
      <w:rFonts w:ascii="Arial" w:eastAsia="Times New Roman" w:hAnsi="Arial"/>
      <w:sz w:val="36"/>
    </w:rPr>
  </w:style>
  <w:style w:type="character" w:customStyle="1" w:styleId="Heading9Char3">
    <w:name w:val="Heading 9 Char3"/>
    <w:rsid w:val="00D81C08"/>
    <w:rPr>
      <w:rFonts w:ascii="Arial" w:eastAsia="Times New Roman" w:hAnsi="Arial"/>
      <w:sz w:val="36"/>
    </w:rPr>
  </w:style>
  <w:style w:type="character" w:customStyle="1" w:styleId="FooterChar3">
    <w:name w:val="Footer Char3"/>
    <w:rsid w:val="00D81C08"/>
    <w:rPr>
      <w:rFonts w:ascii="Arial" w:eastAsia="Times New Roman" w:hAnsi="Arial"/>
      <w:b/>
      <w:i/>
      <w:noProof/>
      <w:sz w:val="18"/>
    </w:rPr>
  </w:style>
  <w:style w:type="character" w:customStyle="1" w:styleId="CommentTextChar3">
    <w:name w:val="Comment Text Char3"/>
    <w:rsid w:val="00D81C08"/>
    <w:rPr>
      <w:rFonts w:eastAsia="SimSun"/>
      <w:lang w:val="en-GB"/>
    </w:rPr>
  </w:style>
  <w:style w:type="character" w:customStyle="1" w:styleId="DocumentMapChar2">
    <w:name w:val="Document Map Char2"/>
    <w:uiPriority w:val="99"/>
    <w:rsid w:val="00D81C08"/>
    <w:rPr>
      <w:rFonts w:ascii="Tahoma" w:eastAsia="Times New Roman" w:hAnsi="Tahoma" w:cs="Tahoma"/>
      <w:shd w:val="clear" w:color="auto" w:fill="000080"/>
      <w:lang w:val="en-GB"/>
    </w:rPr>
  </w:style>
  <w:style w:type="character" w:customStyle="1" w:styleId="NoteHeadingChar2">
    <w:name w:val="Note Heading Char2"/>
    <w:rsid w:val="00D81C08"/>
    <w:rPr>
      <w:lang w:val="x-none" w:eastAsia="x-none"/>
    </w:rPr>
  </w:style>
  <w:style w:type="character" w:customStyle="1" w:styleId="PlainTextChar4">
    <w:name w:val="Plain Text Char4"/>
    <w:rsid w:val="00D81C08"/>
    <w:rPr>
      <w:rFonts w:ascii="Courier New" w:eastAsia="SimSun" w:hAnsi="Courier New"/>
      <w:lang w:val="nb-NO"/>
    </w:rPr>
  </w:style>
  <w:style w:type="character" w:customStyle="1" w:styleId="BalloonTextChar2">
    <w:name w:val="Balloon Text Char2"/>
    <w:uiPriority w:val="99"/>
    <w:rsid w:val="00D81C08"/>
    <w:rPr>
      <w:rFonts w:ascii="Tahoma" w:eastAsia="Times New Roman" w:hAnsi="Tahoma" w:cs="Tahoma"/>
      <w:sz w:val="16"/>
      <w:szCs w:val="16"/>
      <w:lang w:val="en-GB"/>
    </w:rPr>
  </w:style>
  <w:style w:type="character" w:customStyle="1" w:styleId="BodyTextIndentChar4">
    <w:name w:val="Body Text Indent Char4"/>
    <w:rsid w:val="00D81C08"/>
    <w:rPr>
      <w:rFonts w:eastAsia="Batang"/>
      <w:lang w:val="en-GB"/>
    </w:rPr>
  </w:style>
  <w:style w:type="character" w:customStyle="1" w:styleId="BodyText2Char4">
    <w:name w:val="Body Text 2 Char4"/>
    <w:rsid w:val="00D81C08"/>
    <w:rPr>
      <w:rFonts w:ascii="CG Times (WN)" w:eastAsia="Malgun Gothic" w:hAnsi="CG Times (WN)"/>
      <w:i/>
      <w:lang w:val="en-GB" w:eastAsia="ko-KR"/>
    </w:rPr>
  </w:style>
  <w:style w:type="character" w:customStyle="1" w:styleId="BodyText3Char4">
    <w:name w:val="Body Text 3 Char4"/>
    <w:rsid w:val="00D81C08"/>
    <w:rPr>
      <w:rFonts w:ascii="CG Times (WN)" w:eastAsia="Osaka" w:hAnsi="CG Times (WN)"/>
      <w:color w:val="000000"/>
      <w:lang w:val="en-GB" w:eastAsia="ko-KR"/>
    </w:rPr>
  </w:style>
  <w:style w:type="character" w:customStyle="1" w:styleId="BodyTextIndent2Char4">
    <w:name w:val="Body Text Indent 2 Char4"/>
    <w:rsid w:val="00D81C08"/>
    <w:rPr>
      <w:rFonts w:ascii="CG Times (WN)" w:hAnsi="CG Times (WN)"/>
      <w:lang w:val="en-GB"/>
    </w:rPr>
  </w:style>
  <w:style w:type="character" w:customStyle="1" w:styleId="HTMLPreformattedChar2">
    <w:name w:val="HTML Preformatted Char2"/>
    <w:rsid w:val="00D81C08"/>
    <w:rPr>
      <w:rFonts w:ascii="Courier New" w:hAnsi="Courier New"/>
      <w:lang w:val="en-GB" w:eastAsia="x-none"/>
    </w:rPr>
  </w:style>
  <w:style w:type="paragraph" w:customStyle="1" w:styleId="wxs">
    <w:name w:val="wxs_正文"/>
    <w:basedOn w:val="Normal"/>
    <w:qFormat/>
    <w:rsid w:val="00D81C08"/>
    <w:pPr>
      <w:spacing w:beforeLines="50" w:before="50" w:afterLines="50" w:after="50"/>
      <w:ind w:firstLineChars="200" w:firstLine="200"/>
    </w:pPr>
    <w:rPr>
      <w:szCs w:val="21"/>
    </w:rPr>
  </w:style>
  <w:style w:type="paragraph" w:customStyle="1" w:styleId="wxs1">
    <w:name w:val="wxs_1级标题"/>
    <w:basedOn w:val="Heading1"/>
    <w:next w:val="wxs"/>
    <w:qFormat/>
    <w:rsid w:val="00D81C08"/>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81C08"/>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81C08"/>
    <w:rPr>
      <w:rFonts w:eastAsia="Times New Roman"/>
      <w:b/>
      <w:bCs/>
      <w:kern w:val="44"/>
      <w:sz w:val="30"/>
      <w:lang w:eastAsia="en-US"/>
    </w:rPr>
  </w:style>
  <w:style w:type="paragraph" w:customStyle="1" w:styleId="NOTE1">
    <w:name w:val="NOTE"/>
    <w:basedOn w:val="B30"/>
    <w:qFormat/>
    <w:rsid w:val="00D81C08"/>
    <w:pPr>
      <w:overflowPunct/>
      <w:autoSpaceDE/>
      <w:autoSpaceDN/>
      <w:adjustRightInd/>
      <w:textAlignment w:val="auto"/>
    </w:pPr>
  </w:style>
  <w:style w:type="numbering" w:customStyle="1" w:styleId="2ff">
    <w:name w:val="无列表2"/>
    <w:next w:val="NoList"/>
    <w:uiPriority w:val="99"/>
    <w:semiHidden/>
    <w:unhideWhenUsed/>
    <w:rsid w:val="00D81C08"/>
  </w:style>
  <w:style w:type="numbering" w:customStyle="1" w:styleId="3fb">
    <w:name w:val="无列表3"/>
    <w:next w:val="NoList"/>
    <w:uiPriority w:val="99"/>
    <w:semiHidden/>
    <w:unhideWhenUsed/>
    <w:rsid w:val="00D81C08"/>
  </w:style>
  <w:style w:type="table" w:customStyle="1" w:styleId="1fff2">
    <w:name w:val="网格型1"/>
    <w:basedOn w:val="TableNormal"/>
    <w:next w:val="TableGrid"/>
    <w:qFormat/>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81C08"/>
    <w:pPr>
      <w:ind w:left="720" w:hanging="360"/>
    </w:pPr>
    <w:rPr>
      <w:rFonts w:ascii="Arial" w:hAnsi="Arial"/>
    </w:rPr>
  </w:style>
  <w:style w:type="paragraph" w:customStyle="1" w:styleId="text3bullet">
    <w:name w:val="text3 bullet"/>
    <w:basedOn w:val="Normal"/>
    <w:rsid w:val="00D81C08"/>
    <w:pPr>
      <w:tabs>
        <w:tab w:val="num" w:pos="1492"/>
      </w:tabs>
      <w:ind w:left="1492" w:hanging="360"/>
    </w:pPr>
    <w:rPr>
      <w:rFonts w:ascii="Arial" w:hAnsi="Arial"/>
    </w:rPr>
  </w:style>
  <w:style w:type="paragraph" w:customStyle="1" w:styleId="UnnumberedSubheading">
    <w:name w:val="Unnumbered Subheading"/>
    <w:basedOn w:val="H6"/>
    <w:next w:val="PlainText"/>
    <w:rsid w:val="00D81C08"/>
    <w:pPr>
      <w:overflowPunct/>
      <w:autoSpaceDE/>
      <w:autoSpaceDN/>
      <w:adjustRightInd/>
      <w:spacing w:after="120"/>
      <w:ind w:left="0" w:firstLine="0"/>
      <w:textAlignment w:val="auto"/>
    </w:pPr>
    <w:rPr>
      <w:b/>
    </w:rPr>
  </w:style>
  <w:style w:type="paragraph" w:customStyle="1" w:styleId="ReferenceLine">
    <w:name w:val="Reference Line"/>
    <w:basedOn w:val="BodyText"/>
    <w:rsid w:val="00D81C08"/>
    <w:pPr>
      <w:widowControl w:val="0"/>
      <w:spacing w:after="120"/>
    </w:pPr>
    <w:rPr>
      <w:rFonts w:ascii="Arial" w:eastAsia="‚l‚r ‚oƒSƒVƒbƒN" w:hAnsi="Arial"/>
      <w:snapToGrid w:val="0"/>
      <w:lang w:eastAsia="ko-KR"/>
    </w:rPr>
  </w:style>
  <w:style w:type="paragraph" w:customStyle="1" w:styleId="L3">
    <w:name w:val="L3"/>
    <w:rsid w:val="00D81C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1C0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81C08"/>
    <w:pPr>
      <w:spacing w:before="120" w:after="220"/>
    </w:pPr>
    <w:rPr>
      <w:rFonts w:ascii="Arial" w:eastAsia="MS Mincho" w:hAnsi="Arial"/>
      <w:noProof/>
      <w:lang w:val="en-US" w:eastAsia="en-US"/>
    </w:rPr>
  </w:style>
  <w:style w:type="paragraph" w:customStyle="1" w:styleId="nroaml">
    <w:name w:val="nroaml"/>
    <w:basedOn w:val="H6"/>
    <w:rsid w:val="00D81C08"/>
    <w:pPr>
      <w:ind w:left="0" w:firstLine="0"/>
    </w:pPr>
    <w:rPr>
      <w:snapToGrid w:val="0"/>
    </w:rPr>
  </w:style>
  <w:style w:type="paragraph" w:customStyle="1" w:styleId="00BodyText">
    <w:name w:val="00 BodyText"/>
    <w:basedOn w:val="Normal"/>
    <w:rsid w:val="00D81C08"/>
    <w:pPr>
      <w:spacing w:after="220"/>
    </w:pPr>
    <w:rPr>
      <w:rFonts w:ascii="Arial" w:hAnsi="Arial"/>
      <w:sz w:val="22"/>
      <w:lang w:val="en-US"/>
    </w:rPr>
  </w:style>
  <w:style w:type="character" w:customStyle="1" w:styleId="affb">
    <w:name w:val="標準太字"/>
    <w:autoRedefine/>
    <w:rsid w:val="00D81C08"/>
    <w:rPr>
      <w:b/>
    </w:rPr>
  </w:style>
  <w:style w:type="paragraph" w:customStyle="1" w:styleId="ActionPoint">
    <w:name w:val="ActionPoint"/>
    <w:basedOn w:val="Normal"/>
    <w:rsid w:val="00D81C08"/>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1C0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1C0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1C08"/>
    <w:rPr>
      <w:rFonts w:ascii="Arial Unicode MS" w:eastAsia="Arial Unicode MS" w:hAnsi="Arial Unicode MS" w:cs="Arial Unicode MS"/>
      <w:sz w:val="20"/>
      <w:szCs w:val="20"/>
    </w:rPr>
  </w:style>
  <w:style w:type="paragraph" w:customStyle="1" w:styleId="NormalAfter0pt">
    <w:name w:val="Normal + After:  0 pt"/>
    <w:basedOn w:val="Normal"/>
    <w:rsid w:val="00D81C08"/>
    <w:pPr>
      <w:overflowPunct/>
      <w:spacing w:after="0"/>
      <w:textAlignment w:val="auto"/>
    </w:pPr>
    <w:rPr>
      <w:rFonts w:ascii="Arial" w:hAnsi="Arial"/>
    </w:rPr>
  </w:style>
  <w:style w:type="character" w:customStyle="1" w:styleId="PTK">
    <w:name w:val="PTK"/>
    <w:semiHidden/>
    <w:rsid w:val="00D81C08"/>
    <w:rPr>
      <w:rFonts w:ascii="Arial" w:hAnsi="Arial" w:cs="Arial"/>
      <w:color w:val="000080"/>
      <w:sz w:val="20"/>
      <w:szCs w:val="20"/>
    </w:rPr>
  </w:style>
  <w:style w:type="paragraph" w:customStyle="1" w:styleId="TdocList">
    <w:name w:val="Tdoc_List"/>
    <w:basedOn w:val="Normal"/>
    <w:rsid w:val="00D81C08"/>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81C08"/>
    <w:pPr>
      <w:ind w:left="2836"/>
    </w:pPr>
    <w:rPr>
      <w:rFonts w:eastAsia="Times New Roman"/>
      <w:lang w:val="x-none"/>
    </w:rPr>
  </w:style>
  <w:style w:type="character" w:customStyle="1" w:styleId="Char24">
    <w:name w:val="批注文字 Char2"/>
    <w:qFormat/>
    <w:rsid w:val="00D81C08"/>
    <w:rPr>
      <w:lang w:val="en-GB" w:eastAsia="en-US"/>
    </w:rPr>
  </w:style>
  <w:style w:type="paragraph" w:customStyle="1" w:styleId="T">
    <w:name w:val="T"/>
    <w:basedOn w:val="TAC"/>
    <w:rsid w:val="00D81C08"/>
    <w:rPr>
      <w:lang w:eastAsia="x-none"/>
    </w:rPr>
  </w:style>
  <w:style w:type="character" w:customStyle="1" w:styleId="Char25">
    <w:name w:val="页脚 Char2"/>
    <w:rsid w:val="00D81C08"/>
    <w:rPr>
      <w:rFonts w:ascii="Arial" w:hAnsi="Arial"/>
      <w:b/>
      <w:i/>
      <w:noProof/>
      <w:sz w:val="18"/>
    </w:rPr>
  </w:style>
  <w:style w:type="character" w:customStyle="1" w:styleId="Char33">
    <w:name w:val="批注文字 Char3"/>
    <w:uiPriority w:val="99"/>
    <w:qFormat/>
    <w:rsid w:val="00D81C08"/>
    <w:rPr>
      <w:lang w:val="en-GB" w:eastAsia="en-US"/>
    </w:rPr>
  </w:style>
  <w:style w:type="paragraph" w:customStyle="1" w:styleId="Pl0">
    <w:name w:val="Pl"/>
    <w:basedOn w:val="Normal"/>
    <w:rsid w:val="00D81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81C08"/>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D81C08"/>
  </w:style>
  <w:style w:type="numbering" w:customStyle="1" w:styleId="317">
    <w:name w:val="无列表31"/>
    <w:next w:val="NoList"/>
    <w:uiPriority w:val="99"/>
    <w:semiHidden/>
    <w:unhideWhenUsed/>
    <w:rsid w:val="00D81C08"/>
  </w:style>
  <w:style w:type="numbering" w:customStyle="1" w:styleId="4f9">
    <w:name w:val="无列表4"/>
    <w:next w:val="NoList"/>
    <w:uiPriority w:val="99"/>
    <w:semiHidden/>
    <w:unhideWhenUsed/>
    <w:rsid w:val="00D81C08"/>
  </w:style>
  <w:style w:type="character" w:customStyle="1" w:styleId="8Char2">
    <w:name w:val="标题 8 Char2"/>
    <w:rsid w:val="00D81C08"/>
    <w:rPr>
      <w:rFonts w:ascii="Arial" w:eastAsia="Times New Roman" w:hAnsi="Arial"/>
      <w:sz w:val="36"/>
      <w:lang w:val="en-GB" w:eastAsia="en-GB"/>
    </w:rPr>
  </w:style>
  <w:style w:type="character" w:customStyle="1" w:styleId="9Char2">
    <w:name w:val="标题 9 Char2"/>
    <w:rsid w:val="00D81C08"/>
    <w:rPr>
      <w:rFonts w:ascii="Arial" w:eastAsia="Times New Roman" w:hAnsi="Arial"/>
      <w:sz w:val="36"/>
      <w:lang w:val="en-GB" w:eastAsia="en-GB"/>
    </w:rPr>
  </w:style>
  <w:style w:type="character" w:customStyle="1" w:styleId="Char26">
    <w:name w:val="批注框文本 Char2"/>
    <w:rsid w:val="00D81C08"/>
    <w:rPr>
      <w:rFonts w:ascii="Segoe UI" w:eastAsia="Times New Roman" w:hAnsi="Segoe UI"/>
      <w:sz w:val="18"/>
      <w:szCs w:val="18"/>
      <w:lang w:val="x-none" w:eastAsia="en-GB"/>
    </w:rPr>
  </w:style>
  <w:style w:type="character" w:customStyle="1" w:styleId="Char27">
    <w:name w:val="文档结构图 Char2"/>
    <w:rsid w:val="00D81C08"/>
    <w:rPr>
      <w:rFonts w:ascii="Tahoma" w:eastAsia="Times New Roman" w:hAnsi="Tahoma"/>
      <w:shd w:val="clear" w:color="auto" w:fill="000080"/>
      <w:lang w:val="en-GB" w:eastAsia="en-GB"/>
    </w:rPr>
  </w:style>
  <w:style w:type="character" w:customStyle="1" w:styleId="Char28">
    <w:name w:val="纯文本 Char2"/>
    <w:rsid w:val="00D81C08"/>
    <w:rPr>
      <w:rFonts w:ascii="Courier New" w:eastAsia="Times New Roman" w:hAnsi="Courier New"/>
      <w:lang w:val="nb-NO" w:eastAsia="en-GB"/>
    </w:rPr>
  </w:style>
  <w:style w:type="numbering" w:customStyle="1" w:styleId="NoList252">
    <w:name w:val="No List252"/>
    <w:next w:val="NoList"/>
    <w:semiHidden/>
    <w:rsid w:val="00D81C08"/>
  </w:style>
  <w:style w:type="numbering" w:customStyle="1" w:styleId="NoList322">
    <w:name w:val="No List322"/>
    <w:next w:val="NoList"/>
    <w:uiPriority w:val="99"/>
    <w:semiHidden/>
    <w:unhideWhenUsed/>
    <w:rsid w:val="00D81C08"/>
  </w:style>
  <w:style w:type="numbering" w:customStyle="1" w:styleId="1125">
    <w:name w:val="목록 없음112"/>
    <w:next w:val="NoList"/>
    <w:semiHidden/>
    <w:unhideWhenUsed/>
    <w:rsid w:val="00D81C08"/>
  </w:style>
  <w:style w:type="numbering" w:customStyle="1" w:styleId="2120">
    <w:name w:val="목록 없음212"/>
    <w:next w:val="NoList"/>
    <w:semiHidden/>
    <w:rsid w:val="00D81C08"/>
  </w:style>
  <w:style w:type="numbering" w:customStyle="1" w:styleId="NoList422">
    <w:name w:val="No List422"/>
    <w:next w:val="NoList"/>
    <w:uiPriority w:val="99"/>
    <w:semiHidden/>
    <w:unhideWhenUsed/>
    <w:rsid w:val="00D81C08"/>
  </w:style>
  <w:style w:type="numbering" w:customStyle="1" w:styleId="NoList522">
    <w:name w:val="No List522"/>
    <w:next w:val="NoList"/>
    <w:semiHidden/>
    <w:rsid w:val="00D81C08"/>
  </w:style>
  <w:style w:type="numbering" w:customStyle="1" w:styleId="NoList612">
    <w:name w:val="No List612"/>
    <w:next w:val="NoList"/>
    <w:uiPriority w:val="99"/>
    <w:semiHidden/>
    <w:rsid w:val="00D81C08"/>
  </w:style>
  <w:style w:type="numbering" w:customStyle="1" w:styleId="NoList712">
    <w:name w:val="No List712"/>
    <w:next w:val="NoList"/>
    <w:uiPriority w:val="99"/>
    <w:semiHidden/>
    <w:rsid w:val="00D81C08"/>
  </w:style>
  <w:style w:type="numbering" w:customStyle="1" w:styleId="NoList1122">
    <w:name w:val="No List1122"/>
    <w:next w:val="NoList"/>
    <w:semiHidden/>
    <w:rsid w:val="00D81C08"/>
  </w:style>
  <w:style w:type="numbering" w:customStyle="1" w:styleId="NoList2112">
    <w:name w:val="No List2112"/>
    <w:next w:val="NoList"/>
    <w:uiPriority w:val="99"/>
    <w:semiHidden/>
    <w:rsid w:val="00D81C08"/>
  </w:style>
  <w:style w:type="numbering" w:customStyle="1" w:styleId="NoList812">
    <w:name w:val="No List812"/>
    <w:next w:val="NoList"/>
    <w:uiPriority w:val="99"/>
    <w:semiHidden/>
    <w:rsid w:val="00D81C08"/>
  </w:style>
  <w:style w:type="numbering" w:customStyle="1" w:styleId="NoList1212">
    <w:name w:val="No List1212"/>
    <w:next w:val="NoList"/>
    <w:uiPriority w:val="99"/>
    <w:semiHidden/>
    <w:rsid w:val="00D81C08"/>
  </w:style>
  <w:style w:type="numbering" w:customStyle="1" w:styleId="NoList2212">
    <w:name w:val="No List2212"/>
    <w:next w:val="NoList"/>
    <w:uiPriority w:val="99"/>
    <w:semiHidden/>
    <w:rsid w:val="00D81C08"/>
  </w:style>
  <w:style w:type="numbering" w:customStyle="1" w:styleId="NoList912">
    <w:name w:val="No List912"/>
    <w:next w:val="NoList"/>
    <w:uiPriority w:val="99"/>
    <w:semiHidden/>
    <w:rsid w:val="00D81C08"/>
  </w:style>
  <w:style w:type="numbering" w:customStyle="1" w:styleId="NoList1312">
    <w:name w:val="No List1312"/>
    <w:next w:val="NoList"/>
    <w:semiHidden/>
    <w:rsid w:val="00D81C08"/>
  </w:style>
  <w:style w:type="numbering" w:customStyle="1" w:styleId="NoList2312">
    <w:name w:val="No List2312"/>
    <w:next w:val="NoList"/>
    <w:semiHidden/>
    <w:rsid w:val="00D81C08"/>
  </w:style>
  <w:style w:type="numbering" w:customStyle="1" w:styleId="NoList1012">
    <w:name w:val="No List1012"/>
    <w:next w:val="NoList"/>
    <w:semiHidden/>
    <w:rsid w:val="00D81C08"/>
  </w:style>
  <w:style w:type="numbering" w:customStyle="1" w:styleId="NoList1412">
    <w:name w:val="No List1412"/>
    <w:next w:val="NoList"/>
    <w:semiHidden/>
    <w:rsid w:val="00D81C08"/>
  </w:style>
  <w:style w:type="numbering" w:customStyle="1" w:styleId="NoList2412">
    <w:name w:val="No List2412"/>
    <w:next w:val="NoList"/>
    <w:semiHidden/>
    <w:rsid w:val="00D81C08"/>
  </w:style>
  <w:style w:type="numbering" w:customStyle="1" w:styleId="NoList3112">
    <w:name w:val="No List3112"/>
    <w:next w:val="NoList"/>
    <w:uiPriority w:val="99"/>
    <w:semiHidden/>
    <w:rsid w:val="00D81C08"/>
  </w:style>
  <w:style w:type="numbering" w:customStyle="1" w:styleId="NoList4112">
    <w:name w:val="No List4112"/>
    <w:next w:val="NoList"/>
    <w:uiPriority w:val="99"/>
    <w:semiHidden/>
    <w:rsid w:val="00D81C08"/>
  </w:style>
  <w:style w:type="numbering" w:customStyle="1" w:styleId="NoList5112">
    <w:name w:val="No List5112"/>
    <w:next w:val="NoList"/>
    <w:semiHidden/>
    <w:rsid w:val="00D81C08"/>
  </w:style>
  <w:style w:type="numbering" w:customStyle="1" w:styleId="NoList1512">
    <w:name w:val="No List1512"/>
    <w:next w:val="NoList"/>
    <w:semiHidden/>
    <w:rsid w:val="00D81C08"/>
  </w:style>
  <w:style w:type="numbering" w:customStyle="1" w:styleId="NoList1612">
    <w:name w:val="No List1612"/>
    <w:next w:val="NoList"/>
    <w:semiHidden/>
    <w:rsid w:val="00D81C08"/>
  </w:style>
  <w:style w:type="numbering" w:customStyle="1" w:styleId="NoList11112">
    <w:name w:val="No List11112"/>
    <w:next w:val="NoList"/>
    <w:uiPriority w:val="99"/>
    <w:semiHidden/>
    <w:rsid w:val="00D81C08"/>
  </w:style>
  <w:style w:type="numbering" w:customStyle="1" w:styleId="NoList192">
    <w:name w:val="No List192"/>
    <w:next w:val="NoList"/>
    <w:uiPriority w:val="99"/>
    <w:semiHidden/>
    <w:unhideWhenUsed/>
    <w:rsid w:val="00D81C08"/>
  </w:style>
  <w:style w:type="numbering" w:customStyle="1" w:styleId="NoList1102">
    <w:name w:val="No List1102"/>
    <w:next w:val="NoList"/>
    <w:uiPriority w:val="99"/>
    <w:semiHidden/>
    <w:rsid w:val="00D81C08"/>
  </w:style>
  <w:style w:type="numbering" w:customStyle="1" w:styleId="NoList262">
    <w:name w:val="No List262"/>
    <w:next w:val="NoList"/>
    <w:semiHidden/>
    <w:rsid w:val="00D81C08"/>
  </w:style>
  <w:style w:type="numbering" w:customStyle="1" w:styleId="NoList332">
    <w:name w:val="No List332"/>
    <w:next w:val="NoList"/>
    <w:semiHidden/>
    <w:unhideWhenUsed/>
    <w:rsid w:val="00D81C08"/>
  </w:style>
  <w:style w:type="numbering" w:customStyle="1" w:styleId="1222">
    <w:name w:val="목록 없음122"/>
    <w:next w:val="NoList"/>
    <w:semiHidden/>
    <w:unhideWhenUsed/>
    <w:rsid w:val="00D81C08"/>
  </w:style>
  <w:style w:type="numbering" w:customStyle="1" w:styleId="2220">
    <w:name w:val="목록 없음222"/>
    <w:next w:val="NoList"/>
    <w:semiHidden/>
    <w:rsid w:val="00D81C08"/>
  </w:style>
  <w:style w:type="numbering" w:customStyle="1" w:styleId="NoList432">
    <w:name w:val="No List432"/>
    <w:next w:val="NoList"/>
    <w:semiHidden/>
    <w:unhideWhenUsed/>
    <w:rsid w:val="00D81C08"/>
  </w:style>
  <w:style w:type="numbering" w:customStyle="1" w:styleId="NoList532">
    <w:name w:val="No List532"/>
    <w:next w:val="NoList"/>
    <w:semiHidden/>
    <w:rsid w:val="00D81C08"/>
  </w:style>
  <w:style w:type="numbering" w:customStyle="1" w:styleId="NoList622">
    <w:name w:val="No List622"/>
    <w:next w:val="NoList"/>
    <w:semiHidden/>
    <w:rsid w:val="00D81C08"/>
  </w:style>
  <w:style w:type="numbering" w:customStyle="1" w:styleId="NoList722">
    <w:name w:val="No List722"/>
    <w:next w:val="NoList"/>
    <w:semiHidden/>
    <w:rsid w:val="00D81C08"/>
  </w:style>
  <w:style w:type="numbering" w:customStyle="1" w:styleId="NoList1132">
    <w:name w:val="No List1132"/>
    <w:next w:val="NoList"/>
    <w:semiHidden/>
    <w:rsid w:val="00D81C08"/>
  </w:style>
  <w:style w:type="numbering" w:customStyle="1" w:styleId="NoList2122">
    <w:name w:val="No List2122"/>
    <w:next w:val="NoList"/>
    <w:semiHidden/>
    <w:rsid w:val="00D81C08"/>
  </w:style>
  <w:style w:type="numbering" w:customStyle="1" w:styleId="NoList822">
    <w:name w:val="No List822"/>
    <w:next w:val="NoList"/>
    <w:semiHidden/>
    <w:rsid w:val="00D81C08"/>
  </w:style>
  <w:style w:type="numbering" w:customStyle="1" w:styleId="NoList1222">
    <w:name w:val="No List1222"/>
    <w:next w:val="NoList"/>
    <w:semiHidden/>
    <w:rsid w:val="00D81C08"/>
  </w:style>
  <w:style w:type="numbering" w:customStyle="1" w:styleId="NoList2222">
    <w:name w:val="No List2222"/>
    <w:next w:val="NoList"/>
    <w:semiHidden/>
    <w:rsid w:val="00D81C08"/>
  </w:style>
  <w:style w:type="numbering" w:customStyle="1" w:styleId="NoList922">
    <w:name w:val="No List922"/>
    <w:next w:val="NoList"/>
    <w:semiHidden/>
    <w:rsid w:val="00D81C08"/>
  </w:style>
  <w:style w:type="numbering" w:customStyle="1" w:styleId="NoList1322">
    <w:name w:val="No List1322"/>
    <w:next w:val="NoList"/>
    <w:semiHidden/>
    <w:rsid w:val="00D81C08"/>
  </w:style>
  <w:style w:type="numbering" w:customStyle="1" w:styleId="NoList2322">
    <w:name w:val="No List2322"/>
    <w:next w:val="NoList"/>
    <w:semiHidden/>
    <w:rsid w:val="00D81C08"/>
  </w:style>
  <w:style w:type="numbering" w:customStyle="1" w:styleId="NoList1022">
    <w:name w:val="No List1022"/>
    <w:next w:val="NoList"/>
    <w:semiHidden/>
    <w:rsid w:val="00D81C08"/>
  </w:style>
  <w:style w:type="numbering" w:customStyle="1" w:styleId="NoList1422">
    <w:name w:val="No List1422"/>
    <w:next w:val="NoList"/>
    <w:semiHidden/>
    <w:rsid w:val="00D81C08"/>
  </w:style>
  <w:style w:type="numbering" w:customStyle="1" w:styleId="NoList2422">
    <w:name w:val="No List2422"/>
    <w:next w:val="NoList"/>
    <w:semiHidden/>
    <w:rsid w:val="00D81C08"/>
  </w:style>
  <w:style w:type="numbering" w:customStyle="1" w:styleId="NoList3122">
    <w:name w:val="No List3122"/>
    <w:next w:val="NoList"/>
    <w:semiHidden/>
    <w:rsid w:val="00D81C08"/>
  </w:style>
  <w:style w:type="numbering" w:customStyle="1" w:styleId="NoList4122">
    <w:name w:val="No List4122"/>
    <w:next w:val="NoList"/>
    <w:semiHidden/>
    <w:rsid w:val="00D81C08"/>
  </w:style>
  <w:style w:type="numbering" w:customStyle="1" w:styleId="NoList5122">
    <w:name w:val="No List5122"/>
    <w:next w:val="NoList"/>
    <w:semiHidden/>
    <w:rsid w:val="00D81C08"/>
  </w:style>
  <w:style w:type="numbering" w:customStyle="1" w:styleId="NoList1522">
    <w:name w:val="No List1522"/>
    <w:next w:val="NoList"/>
    <w:semiHidden/>
    <w:rsid w:val="00D81C08"/>
  </w:style>
  <w:style w:type="numbering" w:customStyle="1" w:styleId="NoList1622">
    <w:name w:val="No List1622"/>
    <w:next w:val="NoList"/>
    <w:semiHidden/>
    <w:rsid w:val="00D81C08"/>
  </w:style>
  <w:style w:type="numbering" w:customStyle="1" w:styleId="NoList11122">
    <w:name w:val="No List11122"/>
    <w:next w:val="NoList"/>
    <w:semiHidden/>
    <w:rsid w:val="00D81C08"/>
  </w:style>
  <w:style w:type="numbering" w:customStyle="1" w:styleId="227">
    <w:name w:val="无列表22"/>
    <w:next w:val="NoList"/>
    <w:uiPriority w:val="99"/>
    <w:semiHidden/>
    <w:unhideWhenUsed/>
    <w:rsid w:val="00D81C08"/>
  </w:style>
  <w:style w:type="numbering" w:customStyle="1" w:styleId="325">
    <w:name w:val="无列表32"/>
    <w:next w:val="NoList"/>
    <w:uiPriority w:val="99"/>
    <w:semiHidden/>
    <w:unhideWhenUsed/>
    <w:rsid w:val="00D81C08"/>
  </w:style>
  <w:style w:type="numbering" w:customStyle="1" w:styleId="NoList202">
    <w:name w:val="No List202"/>
    <w:next w:val="NoList"/>
    <w:semiHidden/>
    <w:rsid w:val="00D81C08"/>
  </w:style>
  <w:style w:type="numbering" w:customStyle="1" w:styleId="NoList272">
    <w:name w:val="No List272"/>
    <w:next w:val="NoList"/>
    <w:uiPriority w:val="99"/>
    <w:semiHidden/>
    <w:unhideWhenUsed/>
    <w:rsid w:val="00D81C08"/>
  </w:style>
  <w:style w:type="numbering" w:customStyle="1" w:styleId="NoList282">
    <w:name w:val="No List282"/>
    <w:next w:val="NoList"/>
    <w:uiPriority w:val="99"/>
    <w:semiHidden/>
    <w:unhideWhenUsed/>
    <w:rsid w:val="00D81C08"/>
  </w:style>
  <w:style w:type="numbering" w:customStyle="1" w:styleId="NoList2511">
    <w:name w:val="No List2511"/>
    <w:next w:val="NoList"/>
    <w:semiHidden/>
    <w:rsid w:val="00D81C08"/>
  </w:style>
  <w:style w:type="numbering" w:customStyle="1" w:styleId="11112">
    <w:name w:val="목록 없음1111"/>
    <w:next w:val="NoList"/>
    <w:semiHidden/>
    <w:unhideWhenUsed/>
    <w:rsid w:val="00D81C08"/>
  </w:style>
  <w:style w:type="numbering" w:customStyle="1" w:styleId="2111">
    <w:name w:val="목록 없음2111"/>
    <w:next w:val="NoList"/>
    <w:semiHidden/>
    <w:rsid w:val="00D81C08"/>
  </w:style>
  <w:style w:type="numbering" w:customStyle="1" w:styleId="NoList4211">
    <w:name w:val="No List4211"/>
    <w:next w:val="NoList"/>
    <w:semiHidden/>
    <w:unhideWhenUsed/>
    <w:rsid w:val="00D81C08"/>
  </w:style>
  <w:style w:type="numbering" w:customStyle="1" w:styleId="NoList5211">
    <w:name w:val="No List5211"/>
    <w:next w:val="NoList"/>
    <w:semiHidden/>
    <w:rsid w:val="00D81C08"/>
  </w:style>
  <w:style w:type="numbering" w:customStyle="1" w:styleId="NoList6111">
    <w:name w:val="No List6111"/>
    <w:next w:val="NoList"/>
    <w:semiHidden/>
    <w:rsid w:val="00D81C08"/>
  </w:style>
  <w:style w:type="numbering" w:customStyle="1" w:styleId="NoList7111">
    <w:name w:val="No List7111"/>
    <w:next w:val="NoList"/>
    <w:semiHidden/>
    <w:rsid w:val="00D81C08"/>
  </w:style>
  <w:style w:type="numbering" w:customStyle="1" w:styleId="NoList11211">
    <w:name w:val="No List11211"/>
    <w:next w:val="NoList"/>
    <w:semiHidden/>
    <w:rsid w:val="00D81C08"/>
  </w:style>
  <w:style w:type="numbering" w:customStyle="1" w:styleId="NoList21111">
    <w:name w:val="No List21111"/>
    <w:next w:val="NoList"/>
    <w:semiHidden/>
    <w:rsid w:val="00D81C08"/>
  </w:style>
  <w:style w:type="numbering" w:customStyle="1" w:styleId="NoList8111">
    <w:name w:val="No List8111"/>
    <w:next w:val="NoList"/>
    <w:semiHidden/>
    <w:rsid w:val="00D81C08"/>
  </w:style>
  <w:style w:type="numbering" w:customStyle="1" w:styleId="NoList12111">
    <w:name w:val="No List12111"/>
    <w:next w:val="NoList"/>
    <w:semiHidden/>
    <w:rsid w:val="00D81C08"/>
  </w:style>
  <w:style w:type="numbering" w:customStyle="1" w:styleId="NoList22111">
    <w:name w:val="No List22111"/>
    <w:next w:val="NoList"/>
    <w:semiHidden/>
    <w:rsid w:val="00D81C08"/>
  </w:style>
  <w:style w:type="numbering" w:customStyle="1" w:styleId="NoList9111">
    <w:name w:val="No List9111"/>
    <w:next w:val="NoList"/>
    <w:semiHidden/>
    <w:rsid w:val="00D81C08"/>
  </w:style>
  <w:style w:type="numbering" w:customStyle="1" w:styleId="NoList13111">
    <w:name w:val="No List13111"/>
    <w:next w:val="NoList"/>
    <w:semiHidden/>
    <w:rsid w:val="00D81C08"/>
  </w:style>
  <w:style w:type="numbering" w:customStyle="1" w:styleId="NoList23111">
    <w:name w:val="No List23111"/>
    <w:next w:val="NoList"/>
    <w:semiHidden/>
    <w:rsid w:val="00D81C08"/>
  </w:style>
  <w:style w:type="numbering" w:customStyle="1" w:styleId="NoList10111">
    <w:name w:val="No List10111"/>
    <w:next w:val="NoList"/>
    <w:semiHidden/>
    <w:rsid w:val="00D81C08"/>
  </w:style>
  <w:style w:type="numbering" w:customStyle="1" w:styleId="NoList14111">
    <w:name w:val="No List14111"/>
    <w:next w:val="NoList"/>
    <w:semiHidden/>
    <w:rsid w:val="00D81C08"/>
  </w:style>
  <w:style w:type="numbering" w:customStyle="1" w:styleId="NoList24111">
    <w:name w:val="No List24111"/>
    <w:next w:val="NoList"/>
    <w:semiHidden/>
    <w:rsid w:val="00D81C08"/>
  </w:style>
  <w:style w:type="numbering" w:customStyle="1" w:styleId="NoList31111">
    <w:name w:val="No List31111"/>
    <w:next w:val="NoList"/>
    <w:semiHidden/>
    <w:rsid w:val="00D81C08"/>
  </w:style>
  <w:style w:type="numbering" w:customStyle="1" w:styleId="NoList41111">
    <w:name w:val="No List41111"/>
    <w:next w:val="NoList"/>
    <w:semiHidden/>
    <w:rsid w:val="00D81C08"/>
  </w:style>
  <w:style w:type="numbering" w:customStyle="1" w:styleId="NoList51111">
    <w:name w:val="No List51111"/>
    <w:next w:val="NoList"/>
    <w:semiHidden/>
    <w:rsid w:val="00D81C08"/>
  </w:style>
  <w:style w:type="numbering" w:customStyle="1" w:styleId="NoList15111">
    <w:name w:val="No List15111"/>
    <w:next w:val="NoList"/>
    <w:semiHidden/>
    <w:rsid w:val="00D81C08"/>
  </w:style>
  <w:style w:type="numbering" w:customStyle="1" w:styleId="NoList16111">
    <w:name w:val="No List16111"/>
    <w:next w:val="NoList"/>
    <w:semiHidden/>
    <w:rsid w:val="00D81C08"/>
  </w:style>
  <w:style w:type="numbering" w:customStyle="1" w:styleId="NoList111111">
    <w:name w:val="No List111111"/>
    <w:next w:val="NoList"/>
    <w:semiHidden/>
    <w:rsid w:val="00D81C08"/>
  </w:style>
  <w:style w:type="numbering" w:customStyle="1" w:styleId="NoList1911">
    <w:name w:val="No List1911"/>
    <w:next w:val="NoList"/>
    <w:uiPriority w:val="99"/>
    <w:semiHidden/>
    <w:unhideWhenUsed/>
    <w:rsid w:val="00D81C08"/>
  </w:style>
  <w:style w:type="numbering" w:customStyle="1" w:styleId="NoList11011">
    <w:name w:val="No List11011"/>
    <w:next w:val="NoList"/>
    <w:uiPriority w:val="99"/>
    <w:semiHidden/>
    <w:rsid w:val="00D81C08"/>
  </w:style>
  <w:style w:type="numbering" w:customStyle="1" w:styleId="NoList2611">
    <w:name w:val="No List2611"/>
    <w:next w:val="NoList"/>
    <w:semiHidden/>
    <w:rsid w:val="00D81C08"/>
  </w:style>
  <w:style w:type="numbering" w:customStyle="1" w:styleId="NoList3311">
    <w:name w:val="No List3311"/>
    <w:next w:val="NoList"/>
    <w:semiHidden/>
    <w:unhideWhenUsed/>
    <w:rsid w:val="00D81C08"/>
  </w:style>
  <w:style w:type="numbering" w:customStyle="1" w:styleId="12112">
    <w:name w:val="목록 없음1211"/>
    <w:next w:val="NoList"/>
    <w:semiHidden/>
    <w:unhideWhenUsed/>
    <w:rsid w:val="00D81C08"/>
  </w:style>
  <w:style w:type="numbering" w:customStyle="1" w:styleId="2211">
    <w:name w:val="목록 없음2211"/>
    <w:next w:val="NoList"/>
    <w:semiHidden/>
    <w:rsid w:val="00D81C08"/>
  </w:style>
  <w:style w:type="numbering" w:customStyle="1" w:styleId="NoList4311">
    <w:name w:val="No List4311"/>
    <w:next w:val="NoList"/>
    <w:semiHidden/>
    <w:unhideWhenUsed/>
    <w:rsid w:val="00D81C08"/>
  </w:style>
  <w:style w:type="numbering" w:customStyle="1" w:styleId="NoList5311">
    <w:name w:val="No List5311"/>
    <w:next w:val="NoList"/>
    <w:semiHidden/>
    <w:rsid w:val="00D81C08"/>
  </w:style>
  <w:style w:type="numbering" w:customStyle="1" w:styleId="NoList6211">
    <w:name w:val="No List6211"/>
    <w:next w:val="NoList"/>
    <w:semiHidden/>
    <w:rsid w:val="00D81C08"/>
  </w:style>
  <w:style w:type="numbering" w:customStyle="1" w:styleId="NoList7211">
    <w:name w:val="No List7211"/>
    <w:next w:val="NoList"/>
    <w:semiHidden/>
    <w:rsid w:val="00D81C08"/>
  </w:style>
  <w:style w:type="numbering" w:customStyle="1" w:styleId="NoList11311">
    <w:name w:val="No List11311"/>
    <w:next w:val="NoList"/>
    <w:semiHidden/>
    <w:rsid w:val="00D81C08"/>
  </w:style>
  <w:style w:type="numbering" w:customStyle="1" w:styleId="NoList21211">
    <w:name w:val="No List21211"/>
    <w:next w:val="NoList"/>
    <w:semiHidden/>
    <w:rsid w:val="00D81C08"/>
  </w:style>
  <w:style w:type="numbering" w:customStyle="1" w:styleId="NoList8211">
    <w:name w:val="No List8211"/>
    <w:next w:val="NoList"/>
    <w:semiHidden/>
    <w:rsid w:val="00D81C08"/>
  </w:style>
  <w:style w:type="numbering" w:customStyle="1" w:styleId="NoList12211">
    <w:name w:val="No List12211"/>
    <w:next w:val="NoList"/>
    <w:semiHidden/>
    <w:rsid w:val="00D81C08"/>
  </w:style>
  <w:style w:type="numbering" w:customStyle="1" w:styleId="NoList22211">
    <w:name w:val="No List22211"/>
    <w:next w:val="NoList"/>
    <w:semiHidden/>
    <w:rsid w:val="00D81C08"/>
  </w:style>
  <w:style w:type="numbering" w:customStyle="1" w:styleId="NoList9211">
    <w:name w:val="No List9211"/>
    <w:next w:val="NoList"/>
    <w:semiHidden/>
    <w:rsid w:val="00D81C08"/>
  </w:style>
  <w:style w:type="numbering" w:customStyle="1" w:styleId="NoList13211">
    <w:name w:val="No List13211"/>
    <w:next w:val="NoList"/>
    <w:semiHidden/>
    <w:rsid w:val="00D81C08"/>
  </w:style>
  <w:style w:type="numbering" w:customStyle="1" w:styleId="NoList23211">
    <w:name w:val="No List23211"/>
    <w:next w:val="NoList"/>
    <w:semiHidden/>
    <w:rsid w:val="00D81C08"/>
  </w:style>
  <w:style w:type="numbering" w:customStyle="1" w:styleId="NoList10211">
    <w:name w:val="No List10211"/>
    <w:next w:val="NoList"/>
    <w:semiHidden/>
    <w:rsid w:val="00D81C08"/>
  </w:style>
  <w:style w:type="numbering" w:customStyle="1" w:styleId="NoList14211">
    <w:name w:val="No List14211"/>
    <w:next w:val="NoList"/>
    <w:semiHidden/>
    <w:rsid w:val="00D81C08"/>
  </w:style>
  <w:style w:type="numbering" w:customStyle="1" w:styleId="NoList24211">
    <w:name w:val="No List24211"/>
    <w:next w:val="NoList"/>
    <w:semiHidden/>
    <w:rsid w:val="00D81C08"/>
  </w:style>
  <w:style w:type="numbering" w:customStyle="1" w:styleId="NoList31211">
    <w:name w:val="No List31211"/>
    <w:next w:val="NoList"/>
    <w:semiHidden/>
    <w:rsid w:val="00D81C08"/>
  </w:style>
  <w:style w:type="numbering" w:customStyle="1" w:styleId="NoList41211">
    <w:name w:val="No List41211"/>
    <w:next w:val="NoList"/>
    <w:semiHidden/>
    <w:rsid w:val="00D81C08"/>
  </w:style>
  <w:style w:type="numbering" w:customStyle="1" w:styleId="NoList51211">
    <w:name w:val="No List51211"/>
    <w:next w:val="NoList"/>
    <w:semiHidden/>
    <w:rsid w:val="00D81C08"/>
  </w:style>
  <w:style w:type="numbering" w:customStyle="1" w:styleId="NoList15211">
    <w:name w:val="No List15211"/>
    <w:next w:val="NoList"/>
    <w:semiHidden/>
    <w:rsid w:val="00D81C08"/>
  </w:style>
  <w:style w:type="numbering" w:customStyle="1" w:styleId="NoList16211">
    <w:name w:val="No List16211"/>
    <w:next w:val="NoList"/>
    <w:semiHidden/>
    <w:rsid w:val="00D81C08"/>
  </w:style>
  <w:style w:type="numbering" w:customStyle="1" w:styleId="NoList111211">
    <w:name w:val="No List111211"/>
    <w:next w:val="NoList"/>
    <w:semiHidden/>
    <w:rsid w:val="00D81C08"/>
  </w:style>
  <w:style w:type="numbering" w:customStyle="1" w:styleId="2112">
    <w:name w:val="无列表211"/>
    <w:next w:val="NoList"/>
    <w:uiPriority w:val="99"/>
    <w:semiHidden/>
    <w:unhideWhenUsed/>
    <w:rsid w:val="00D81C08"/>
  </w:style>
  <w:style w:type="numbering" w:customStyle="1" w:styleId="3112">
    <w:name w:val="无列表311"/>
    <w:next w:val="NoList"/>
    <w:uiPriority w:val="99"/>
    <w:semiHidden/>
    <w:unhideWhenUsed/>
    <w:rsid w:val="00D81C08"/>
  </w:style>
  <w:style w:type="numbering" w:customStyle="1" w:styleId="NoList2011">
    <w:name w:val="No List2011"/>
    <w:next w:val="NoList"/>
    <w:semiHidden/>
    <w:rsid w:val="00D81C08"/>
  </w:style>
  <w:style w:type="numbering" w:customStyle="1" w:styleId="NoList2711">
    <w:name w:val="No List2711"/>
    <w:next w:val="NoList"/>
    <w:uiPriority w:val="99"/>
    <w:semiHidden/>
    <w:unhideWhenUsed/>
    <w:rsid w:val="00D81C08"/>
  </w:style>
  <w:style w:type="numbering" w:customStyle="1" w:styleId="NoList2811">
    <w:name w:val="No List2811"/>
    <w:next w:val="NoList"/>
    <w:uiPriority w:val="99"/>
    <w:semiHidden/>
    <w:unhideWhenUsed/>
    <w:rsid w:val="00D81C08"/>
  </w:style>
  <w:style w:type="character" w:styleId="HTMLCite">
    <w:name w:val="HTML Cite"/>
    <w:unhideWhenUsed/>
    <w:rsid w:val="00D81C08"/>
    <w:rPr>
      <w:i w:val="0"/>
      <w:color w:val="008000"/>
    </w:rPr>
  </w:style>
  <w:style w:type="character" w:customStyle="1" w:styleId="opdict3lineoneresulttip">
    <w:name w:val="op_dict3_lineone_result_tip"/>
    <w:rsid w:val="00D81C08"/>
    <w:rPr>
      <w:color w:val="999999"/>
    </w:rPr>
  </w:style>
  <w:style w:type="character" w:customStyle="1" w:styleId="c-icon">
    <w:name w:val="c-icon"/>
    <w:rsid w:val="00D81C08"/>
  </w:style>
  <w:style w:type="paragraph" w:customStyle="1" w:styleId="StyleFPArialLatin9ptCentrGauche5cmDroite50">
    <w:name w:val="Style FP + Arial (Latin) 9 pt Centré Gauche? :  5 cm Droite :  5.."/>
    <w:basedOn w:val="FP"/>
    <w:rsid w:val="00D81C08"/>
    <w:pPr>
      <w:spacing w:after="20"/>
      <w:ind w:left="2835" w:right="2835"/>
      <w:jc w:val="center"/>
    </w:pPr>
    <w:rPr>
      <w:rFonts w:ascii="Arial" w:hAnsi="Arial" w:cs="Arial"/>
      <w:sz w:val="18"/>
    </w:rPr>
  </w:style>
  <w:style w:type="paragraph" w:customStyle="1" w:styleId="Char110">
    <w:name w:val="Char11"/>
    <w:semiHidden/>
    <w:rsid w:val="00D81C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81C08"/>
    <w:rPr>
      <w:rFonts w:ascii="Arial" w:hAnsi="Arial"/>
      <w:b/>
      <w:i/>
      <w:noProof/>
      <w:sz w:val="18"/>
      <w:lang w:val="en-GB"/>
    </w:rPr>
  </w:style>
  <w:style w:type="character" w:customStyle="1" w:styleId="CharChar181">
    <w:name w:val="Char Char181"/>
    <w:rsid w:val="00D81C08"/>
    <w:rPr>
      <w:rFonts w:ascii="Arial" w:hAnsi="Arial"/>
      <w:lang w:val="x-none" w:eastAsia="en-US"/>
    </w:rPr>
  </w:style>
  <w:style w:type="paragraph" w:customStyle="1" w:styleId="CharCharCharCharCharCharCharCharCharCharCharChar1">
    <w:name w:val="Char Char Char Char Char Char Char Char Char Char Char Char1"/>
    <w:semiHidden/>
    <w:rsid w:val="00D81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81C08"/>
    <w:rPr>
      <w:rFonts w:ascii="Arial" w:eastAsia="MS Mincho" w:hAnsi="Arial"/>
      <w:lang w:val="en-GB" w:eastAsia="en-US"/>
    </w:rPr>
  </w:style>
  <w:style w:type="character" w:customStyle="1" w:styleId="CarCar81">
    <w:name w:val="Car Car81"/>
    <w:rsid w:val="00D81C08"/>
    <w:rPr>
      <w:rFonts w:ascii="Arial" w:eastAsia="MS Mincho" w:hAnsi="Arial"/>
      <w:sz w:val="36"/>
      <w:lang w:val="en-GB" w:eastAsia="en-US"/>
    </w:rPr>
  </w:style>
  <w:style w:type="character" w:customStyle="1" w:styleId="CarCar31">
    <w:name w:val="Car Car31"/>
    <w:rsid w:val="00D81C08"/>
    <w:rPr>
      <w:rFonts w:ascii="Arial" w:eastAsia="MS Mincho" w:hAnsi="Arial"/>
      <w:sz w:val="36"/>
      <w:lang w:val="en-GB" w:eastAsia="en-US"/>
    </w:rPr>
  </w:style>
  <w:style w:type="character" w:customStyle="1" w:styleId="CarCar71">
    <w:name w:val="Car Car71"/>
    <w:rsid w:val="00D81C08"/>
    <w:rPr>
      <w:rFonts w:eastAsia="MS Mincho"/>
      <w:lang w:val="en-GB" w:eastAsia="en-US"/>
    </w:rPr>
  </w:style>
  <w:style w:type="character" w:customStyle="1" w:styleId="CarCar61">
    <w:name w:val="Car Car61"/>
    <w:rsid w:val="00D81C08"/>
    <w:rPr>
      <w:rFonts w:ascii="Courier New" w:hAnsi="Courier New"/>
      <w:lang w:val="nb-NO" w:eastAsia="ja-JP"/>
    </w:rPr>
  </w:style>
  <w:style w:type="character" w:customStyle="1" w:styleId="CarCar21">
    <w:name w:val="Car Car21"/>
    <w:rsid w:val="00D81C08"/>
    <w:rPr>
      <w:rFonts w:eastAsia="MS Mincho"/>
      <w:lang w:val="en-GB" w:eastAsia="ja-JP"/>
    </w:rPr>
  </w:style>
  <w:style w:type="character" w:customStyle="1" w:styleId="CarCar91">
    <w:name w:val="Car Car91"/>
    <w:rsid w:val="00D81C08"/>
    <w:rPr>
      <w:rFonts w:ascii="Arial" w:hAnsi="Arial"/>
      <w:lang w:val="en-GB" w:eastAsia="ja-JP"/>
    </w:rPr>
  </w:style>
  <w:style w:type="character" w:customStyle="1" w:styleId="CarCar101">
    <w:name w:val="Car Car101"/>
    <w:rsid w:val="00D81C08"/>
    <w:rPr>
      <w:rFonts w:ascii="Arial" w:hAnsi="Arial"/>
      <w:lang w:val="en-GB" w:eastAsia="ja-JP"/>
    </w:rPr>
  </w:style>
  <w:style w:type="character" w:customStyle="1" w:styleId="810">
    <w:name w:val="(文字) (文字)81"/>
    <w:rsid w:val="00D81C08"/>
    <w:rPr>
      <w:rFonts w:ascii="Arial" w:eastAsia="MS Mincho" w:hAnsi="Arial"/>
      <w:lang w:val="en-GB" w:eastAsia="ar-SA" w:bidi="ar-SA"/>
    </w:rPr>
  </w:style>
  <w:style w:type="character" w:customStyle="1" w:styleId="710">
    <w:name w:val="(文字) (文字)71"/>
    <w:rsid w:val="00D81C08"/>
    <w:rPr>
      <w:rFonts w:ascii="Arial" w:eastAsia="MS Mincho" w:hAnsi="Arial"/>
      <w:sz w:val="36"/>
      <w:lang w:val="en-GB" w:eastAsia="ar-SA" w:bidi="ar-SA"/>
    </w:rPr>
  </w:style>
  <w:style w:type="character" w:customStyle="1" w:styleId="610">
    <w:name w:val="(文字) (文字)61"/>
    <w:rsid w:val="00D81C08"/>
    <w:rPr>
      <w:rFonts w:eastAsia="MS Mincho"/>
      <w:lang w:val="en-GB" w:eastAsia="ar-SA" w:bidi="ar-SA"/>
    </w:rPr>
  </w:style>
  <w:style w:type="character" w:customStyle="1" w:styleId="514">
    <w:name w:val="(文字) (文字)51"/>
    <w:rsid w:val="00D81C08"/>
    <w:rPr>
      <w:rFonts w:ascii="Courier New" w:eastAsia="MS Mincho" w:hAnsi="Courier New"/>
      <w:lang w:val="nb-NO" w:eastAsia="ar-SA" w:bidi="ar-SA"/>
    </w:rPr>
  </w:style>
  <w:style w:type="character" w:customStyle="1" w:styleId="CharChar231">
    <w:name w:val="Char Char231"/>
    <w:rsid w:val="00D81C08"/>
    <w:rPr>
      <w:rFonts w:ascii="Arial" w:hAnsi="Arial"/>
      <w:lang w:val="en-GB" w:eastAsia="en-US"/>
    </w:rPr>
  </w:style>
  <w:style w:type="character" w:customStyle="1" w:styleId="Titre33">
    <w:name w:val="Titre 33"/>
    <w:rsid w:val="00D81C0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D81C08"/>
    <w:rPr>
      <w:rFonts w:eastAsia="DengXian" w:hint="eastAsia"/>
    </w:rPr>
    <w:tblPr>
      <w:tblInd w:w="0" w:type="nil"/>
    </w:tblPr>
  </w:style>
  <w:style w:type="paragraph" w:customStyle="1" w:styleId="84">
    <w:name w:val="吹き出し8"/>
    <w:basedOn w:val="Normal"/>
    <w:rsid w:val="00D81C08"/>
    <w:rPr>
      <w:rFonts w:ascii="Tahoma" w:eastAsia="MS Mincho" w:hAnsi="Tahoma" w:cs="Tahoma"/>
      <w:sz w:val="16"/>
      <w:szCs w:val="16"/>
    </w:rPr>
  </w:style>
  <w:style w:type="paragraph" w:customStyle="1" w:styleId="65">
    <w:name w:val="変更箇所6"/>
    <w:hidden/>
    <w:semiHidden/>
    <w:rsid w:val="00D81C08"/>
    <w:rPr>
      <w:rFonts w:eastAsia="MS Mincho"/>
      <w:lang w:val="en-GB" w:eastAsia="en-US"/>
    </w:rPr>
  </w:style>
  <w:style w:type="character" w:customStyle="1" w:styleId="66">
    <w:name w:val="段落フォント6"/>
    <w:rsid w:val="00D81C08"/>
  </w:style>
  <w:style w:type="character" w:customStyle="1" w:styleId="67">
    <w:name w:val="コメント参照6"/>
    <w:rsid w:val="00D81C08"/>
    <w:rPr>
      <w:sz w:val="16"/>
    </w:rPr>
  </w:style>
  <w:style w:type="paragraph" w:customStyle="1" w:styleId="68">
    <w:name w:val="図表番号6"/>
    <w:basedOn w:val="Normal"/>
    <w:rsid w:val="00D81C0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81C08"/>
    <w:pPr>
      <w:tabs>
        <w:tab w:val="num" w:pos="644"/>
      </w:tabs>
      <w:suppressAutoHyphens/>
      <w:ind w:left="644" w:hanging="360"/>
    </w:pPr>
    <w:rPr>
      <w:rFonts w:cs="CG Times (WN)"/>
      <w:lang w:eastAsia="ar-SA"/>
    </w:rPr>
  </w:style>
  <w:style w:type="paragraph" w:customStyle="1" w:styleId="260">
    <w:name w:val="段落番号 26"/>
    <w:basedOn w:val="69"/>
    <w:rsid w:val="00D81C08"/>
    <w:pPr>
      <w:ind w:left="851" w:hanging="284"/>
    </w:pPr>
  </w:style>
  <w:style w:type="paragraph" w:customStyle="1" w:styleId="6a">
    <w:name w:val="箇条書き6"/>
    <w:basedOn w:val="List"/>
    <w:rsid w:val="00D81C08"/>
    <w:pPr>
      <w:tabs>
        <w:tab w:val="num" w:pos="644"/>
      </w:tabs>
      <w:suppressAutoHyphens/>
      <w:ind w:left="644" w:hanging="360"/>
    </w:pPr>
    <w:rPr>
      <w:rFonts w:cs="CG Times (WN)"/>
      <w:lang w:eastAsia="ar-SA"/>
    </w:rPr>
  </w:style>
  <w:style w:type="paragraph" w:customStyle="1" w:styleId="261">
    <w:name w:val="箇条書き 26"/>
    <w:basedOn w:val="6a"/>
    <w:rsid w:val="00D81C08"/>
    <w:pPr>
      <w:tabs>
        <w:tab w:val="clear" w:pos="644"/>
        <w:tab w:val="num" w:pos="1494"/>
      </w:tabs>
      <w:ind w:left="851" w:hanging="284"/>
    </w:pPr>
  </w:style>
  <w:style w:type="paragraph" w:customStyle="1" w:styleId="360">
    <w:name w:val="箇条書き 36"/>
    <w:basedOn w:val="261"/>
    <w:rsid w:val="00D81C08"/>
    <w:pPr>
      <w:ind w:left="1135"/>
    </w:pPr>
  </w:style>
  <w:style w:type="paragraph" w:customStyle="1" w:styleId="262">
    <w:name w:val="一覧 26"/>
    <w:basedOn w:val="List"/>
    <w:rsid w:val="00D81C08"/>
    <w:pPr>
      <w:suppressAutoHyphens/>
      <w:ind w:left="851"/>
    </w:pPr>
    <w:rPr>
      <w:rFonts w:cs="CG Times (WN)"/>
      <w:lang w:eastAsia="ar-SA"/>
    </w:rPr>
  </w:style>
  <w:style w:type="paragraph" w:customStyle="1" w:styleId="361">
    <w:name w:val="一覧 36"/>
    <w:basedOn w:val="262"/>
    <w:rsid w:val="00D81C08"/>
    <w:pPr>
      <w:ind w:left="1135"/>
    </w:pPr>
  </w:style>
  <w:style w:type="paragraph" w:customStyle="1" w:styleId="460">
    <w:name w:val="一覧 46"/>
    <w:basedOn w:val="361"/>
    <w:rsid w:val="00D81C08"/>
    <w:pPr>
      <w:ind w:left="1418"/>
    </w:pPr>
  </w:style>
  <w:style w:type="paragraph" w:customStyle="1" w:styleId="560">
    <w:name w:val="一覧 56"/>
    <w:basedOn w:val="460"/>
    <w:rsid w:val="00D81C08"/>
  </w:style>
  <w:style w:type="paragraph" w:customStyle="1" w:styleId="461">
    <w:name w:val="箇条書き 46"/>
    <w:basedOn w:val="360"/>
    <w:rsid w:val="00D81C08"/>
    <w:pPr>
      <w:ind w:left="1418"/>
    </w:pPr>
  </w:style>
  <w:style w:type="paragraph" w:customStyle="1" w:styleId="561">
    <w:name w:val="箇条書き 56"/>
    <w:basedOn w:val="461"/>
    <w:rsid w:val="00D81C08"/>
    <w:pPr>
      <w:ind w:left="1702"/>
    </w:pPr>
  </w:style>
  <w:style w:type="paragraph" w:customStyle="1" w:styleId="6b">
    <w:name w:val="コメント文字列6"/>
    <w:basedOn w:val="Normal"/>
    <w:rsid w:val="00D81C08"/>
    <w:pPr>
      <w:suppressAutoHyphens/>
    </w:pPr>
    <w:rPr>
      <w:rFonts w:eastAsia="MS Mincho" w:cs="CG Times (WN)"/>
      <w:lang w:eastAsia="ar-SA"/>
    </w:rPr>
  </w:style>
  <w:style w:type="paragraph" w:customStyle="1" w:styleId="6c">
    <w:name w:val="コメント内容6"/>
    <w:basedOn w:val="6b"/>
    <w:next w:val="6b"/>
    <w:rsid w:val="00D81C08"/>
    <w:rPr>
      <w:b/>
      <w:bCs/>
    </w:rPr>
  </w:style>
  <w:style w:type="paragraph" w:customStyle="1" w:styleId="6d">
    <w:name w:val="見出しマップ6"/>
    <w:basedOn w:val="Normal"/>
    <w:rsid w:val="00D81C08"/>
    <w:pPr>
      <w:shd w:val="clear" w:color="auto" w:fill="000080"/>
      <w:suppressAutoHyphens/>
    </w:pPr>
    <w:rPr>
      <w:rFonts w:ascii="Tahoma" w:eastAsia="MS Mincho" w:hAnsi="Tahoma" w:cs="Tahoma"/>
      <w:lang w:eastAsia="ar-SA"/>
    </w:rPr>
  </w:style>
  <w:style w:type="paragraph" w:customStyle="1" w:styleId="6e">
    <w:name w:val="書式なし6"/>
    <w:basedOn w:val="Normal"/>
    <w:rsid w:val="00D81C08"/>
    <w:pPr>
      <w:suppressAutoHyphens/>
    </w:pPr>
    <w:rPr>
      <w:rFonts w:ascii="Courier New" w:eastAsia="MS Mincho" w:hAnsi="Courier New" w:cs="CG Times (WN)"/>
      <w:lang w:val="nb-NO" w:eastAsia="ar-SA"/>
    </w:rPr>
  </w:style>
  <w:style w:type="paragraph" w:customStyle="1" w:styleId="263">
    <w:name w:val="本文 26"/>
    <w:basedOn w:val="Normal"/>
    <w:rsid w:val="00D81C08"/>
    <w:pPr>
      <w:suppressAutoHyphens/>
      <w:spacing w:after="120"/>
    </w:pPr>
    <w:rPr>
      <w:rFonts w:eastAsia="MS Mincho" w:cs="CG Times (WN)"/>
      <w:lang w:eastAsia="ar-SA"/>
    </w:rPr>
  </w:style>
  <w:style w:type="paragraph" w:customStyle="1" w:styleId="362">
    <w:name w:val="本文 36"/>
    <w:basedOn w:val="Normal"/>
    <w:rsid w:val="00D81C08"/>
    <w:pPr>
      <w:suppressAutoHyphens/>
      <w:spacing w:after="120"/>
    </w:pPr>
    <w:rPr>
      <w:rFonts w:eastAsia="MS Mincho" w:cs="CG Times (WN)"/>
      <w:lang w:eastAsia="ar-SA"/>
    </w:rPr>
  </w:style>
  <w:style w:type="paragraph" w:customStyle="1" w:styleId="Web6">
    <w:name w:val="標準 (Web)6"/>
    <w:basedOn w:val="Normal"/>
    <w:rsid w:val="00D81C08"/>
    <w:pPr>
      <w:suppressAutoHyphens/>
      <w:spacing w:before="100" w:after="100"/>
    </w:pPr>
    <w:rPr>
      <w:rFonts w:eastAsia="Arial Unicode MS" w:cs="CG Times (WN)"/>
      <w:sz w:val="24"/>
      <w:szCs w:val="24"/>
    </w:rPr>
  </w:style>
  <w:style w:type="paragraph" w:customStyle="1" w:styleId="264">
    <w:name w:val="本文インデント 26"/>
    <w:basedOn w:val="Normal"/>
    <w:rsid w:val="00D81C08"/>
    <w:pPr>
      <w:suppressAutoHyphens/>
      <w:ind w:left="567"/>
    </w:pPr>
    <w:rPr>
      <w:rFonts w:ascii="Arial" w:eastAsia="MS Mincho" w:hAnsi="Arial" w:cs="Arial"/>
      <w:lang w:eastAsia="ar-SA"/>
    </w:rPr>
  </w:style>
  <w:style w:type="paragraph" w:customStyle="1" w:styleId="6f">
    <w:name w:val="標準インデント6"/>
    <w:basedOn w:val="Normal"/>
    <w:rsid w:val="00D81C08"/>
    <w:pPr>
      <w:suppressAutoHyphens/>
      <w:ind w:left="708"/>
    </w:pPr>
    <w:rPr>
      <w:rFonts w:eastAsia="MS Mincho" w:cs="CG Times (WN)"/>
      <w:lang w:eastAsia="ar-SA"/>
    </w:rPr>
  </w:style>
  <w:style w:type="paragraph" w:customStyle="1" w:styleId="6f0">
    <w:name w:val="記6"/>
    <w:basedOn w:val="Normal"/>
    <w:next w:val="Normal"/>
    <w:rsid w:val="00D81C08"/>
    <w:pPr>
      <w:suppressAutoHyphens/>
    </w:pPr>
    <w:rPr>
      <w:rFonts w:eastAsia="MS Mincho" w:cs="CG Times (WN)"/>
      <w:lang w:eastAsia="ar-SA"/>
    </w:rPr>
  </w:style>
  <w:style w:type="paragraph" w:customStyle="1" w:styleId="HTML6">
    <w:name w:val="HTML 書式付き6"/>
    <w:basedOn w:val="Normal"/>
    <w:rsid w:val="00D81C08"/>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D81C08"/>
  </w:style>
  <w:style w:type="table" w:customStyle="1" w:styleId="TableStyle113">
    <w:name w:val="Table Style113"/>
    <w:basedOn w:val="TableNormal"/>
    <w:rsid w:val="00D81C08"/>
    <w:rPr>
      <w:rFonts w:eastAsia="MS Mincho"/>
    </w:rPr>
    <w:tblPr/>
  </w:style>
  <w:style w:type="table" w:customStyle="1" w:styleId="21a">
    <w:name w:val="表 (クラシック) 2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D81C08"/>
  </w:style>
  <w:style w:type="numbering" w:customStyle="1" w:styleId="255">
    <w:name w:val="목록 없음25"/>
    <w:next w:val="NoList"/>
    <w:semiHidden/>
    <w:rsid w:val="00D81C08"/>
  </w:style>
  <w:style w:type="table" w:customStyle="1" w:styleId="TableStyle114">
    <w:name w:val="Table Style114"/>
    <w:basedOn w:val="TableNormal"/>
    <w:rsid w:val="00D81C08"/>
    <w:tblPr/>
  </w:style>
  <w:style w:type="numbering" w:customStyle="1" w:styleId="NoList56">
    <w:name w:val="No List56"/>
    <w:next w:val="NoList"/>
    <w:semiHidden/>
    <w:rsid w:val="00D81C08"/>
  </w:style>
  <w:style w:type="numbering" w:customStyle="1" w:styleId="NoList65">
    <w:name w:val="No List65"/>
    <w:next w:val="NoList"/>
    <w:semiHidden/>
    <w:rsid w:val="00D81C08"/>
  </w:style>
  <w:style w:type="numbering" w:customStyle="1" w:styleId="NoList75">
    <w:name w:val="No List75"/>
    <w:next w:val="NoList"/>
    <w:semiHidden/>
    <w:rsid w:val="00D81C08"/>
  </w:style>
  <w:style w:type="numbering" w:customStyle="1" w:styleId="NoList85">
    <w:name w:val="No List85"/>
    <w:next w:val="NoList"/>
    <w:semiHidden/>
    <w:rsid w:val="00D81C08"/>
  </w:style>
  <w:style w:type="numbering" w:customStyle="1" w:styleId="NoList225">
    <w:name w:val="No List225"/>
    <w:next w:val="NoList"/>
    <w:semiHidden/>
    <w:rsid w:val="00D81C08"/>
  </w:style>
  <w:style w:type="numbering" w:customStyle="1" w:styleId="NoList95">
    <w:name w:val="No List95"/>
    <w:next w:val="NoList"/>
    <w:semiHidden/>
    <w:rsid w:val="00D81C08"/>
  </w:style>
  <w:style w:type="numbering" w:customStyle="1" w:styleId="NoList135">
    <w:name w:val="No List135"/>
    <w:next w:val="NoList"/>
    <w:semiHidden/>
    <w:rsid w:val="00D81C08"/>
  </w:style>
  <w:style w:type="numbering" w:customStyle="1" w:styleId="NoList235">
    <w:name w:val="No List235"/>
    <w:next w:val="NoList"/>
    <w:semiHidden/>
    <w:rsid w:val="00D81C08"/>
  </w:style>
  <w:style w:type="numbering" w:customStyle="1" w:styleId="NoList105">
    <w:name w:val="No List105"/>
    <w:next w:val="NoList"/>
    <w:semiHidden/>
    <w:rsid w:val="00D81C08"/>
  </w:style>
  <w:style w:type="numbering" w:customStyle="1" w:styleId="NoList145">
    <w:name w:val="No List145"/>
    <w:next w:val="NoList"/>
    <w:semiHidden/>
    <w:rsid w:val="00D81C08"/>
  </w:style>
  <w:style w:type="numbering" w:customStyle="1" w:styleId="NoList245">
    <w:name w:val="No List245"/>
    <w:next w:val="NoList"/>
    <w:semiHidden/>
    <w:rsid w:val="00D81C08"/>
  </w:style>
  <w:style w:type="numbering" w:customStyle="1" w:styleId="NoList415">
    <w:name w:val="No List415"/>
    <w:next w:val="NoList"/>
    <w:semiHidden/>
    <w:rsid w:val="00D81C08"/>
  </w:style>
  <w:style w:type="numbering" w:customStyle="1" w:styleId="NoList515">
    <w:name w:val="No List515"/>
    <w:next w:val="NoList"/>
    <w:semiHidden/>
    <w:rsid w:val="00D81C08"/>
  </w:style>
  <w:style w:type="numbering" w:customStyle="1" w:styleId="NoList155">
    <w:name w:val="No List155"/>
    <w:next w:val="NoList"/>
    <w:semiHidden/>
    <w:rsid w:val="00D81C08"/>
  </w:style>
  <w:style w:type="numbering" w:customStyle="1" w:styleId="NoList165">
    <w:name w:val="No List165"/>
    <w:next w:val="NoList"/>
    <w:semiHidden/>
    <w:rsid w:val="00D81C08"/>
  </w:style>
  <w:style w:type="numbering" w:customStyle="1" w:styleId="Style14">
    <w:name w:val="Style14"/>
    <w:uiPriority w:val="99"/>
    <w:rsid w:val="00D81C08"/>
  </w:style>
  <w:style w:type="numbering" w:customStyle="1" w:styleId="SGS4">
    <w:name w:val="SGS4"/>
    <w:uiPriority w:val="99"/>
    <w:rsid w:val="00D81C08"/>
  </w:style>
  <w:style w:type="table" w:customStyle="1" w:styleId="TableColorful13">
    <w:name w:val="Table Colorful 13"/>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81C08"/>
  </w:style>
  <w:style w:type="numbering" w:customStyle="1" w:styleId="2130">
    <w:name w:val="목록 없음213"/>
    <w:next w:val="NoList"/>
    <w:semiHidden/>
    <w:rsid w:val="00D81C08"/>
  </w:style>
  <w:style w:type="numbering" w:customStyle="1" w:styleId="1172">
    <w:name w:val="リストなし117"/>
    <w:next w:val="NoList"/>
    <w:uiPriority w:val="99"/>
    <w:semiHidden/>
    <w:unhideWhenUsed/>
    <w:rsid w:val="00D81C08"/>
  </w:style>
  <w:style w:type="numbering" w:customStyle="1" w:styleId="NoList253">
    <w:name w:val="No List253"/>
    <w:next w:val="NoList"/>
    <w:semiHidden/>
    <w:unhideWhenUsed/>
    <w:rsid w:val="00D81C08"/>
  </w:style>
  <w:style w:type="numbering" w:customStyle="1" w:styleId="NoList323">
    <w:name w:val="No List323"/>
    <w:next w:val="NoList"/>
    <w:uiPriority w:val="99"/>
    <w:semiHidden/>
    <w:rsid w:val="00D81C08"/>
  </w:style>
  <w:style w:type="table" w:customStyle="1" w:styleId="TableGrid422">
    <w:name w:val="Table Grid4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D81C08"/>
  </w:style>
  <w:style w:type="table" w:customStyle="1" w:styleId="TableGrid512">
    <w:name w:val="Table Grid51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81C08"/>
  </w:style>
  <w:style w:type="numbering" w:customStyle="1" w:styleId="NoList613">
    <w:name w:val="No List613"/>
    <w:next w:val="NoList"/>
    <w:uiPriority w:val="99"/>
    <w:semiHidden/>
    <w:rsid w:val="00D81C08"/>
  </w:style>
  <w:style w:type="numbering" w:customStyle="1" w:styleId="NoList713">
    <w:name w:val="No List713"/>
    <w:next w:val="NoList"/>
    <w:uiPriority w:val="99"/>
    <w:semiHidden/>
    <w:rsid w:val="00D81C08"/>
  </w:style>
  <w:style w:type="numbering" w:customStyle="1" w:styleId="NoList1123">
    <w:name w:val="No List1123"/>
    <w:next w:val="NoList"/>
    <w:semiHidden/>
    <w:rsid w:val="00D81C08"/>
  </w:style>
  <w:style w:type="numbering" w:customStyle="1" w:styleId="NoList2113">
    <w:name w:val="No List2113"/>
    <w:next w:val="NoList"/>
    <w:uiPriority w:val="99"/>
    <w:semiHidden/>
    <w:rsid w:val="00D81C08"/>
  </w:style>
  <w:style w:type="numbering" w:customStyle="1" w:styleId="NoList813">
    <w:name w:val="No List813"/>
    <w:next w:val="NoList"/>
    <w:uiPriority w:val="99"/>
    <w:semiHidden/>
    <w:rsid w:val="00D81C08"/>
  </w:style>
  <w:style w:type="numbering" w:customStyle="1" w:styleId="NoList1213">
    <w:name w:val="No List1213"/>
    <w:next w:val="NoList"/>
    <w:uiPriority w:val="99"/>
    <w:semiHidden/>
    <w:rsid w:val="00D81C08"/>
  </w:style>
  <w:style w:type="numbering" w:customStyle="1" w:styleId="NoList2213">
    <w:name w:val="No List2213"/>
    <w:next w:val="NoList"/>
    <w:uiPriority w:val="99"/>
    <w:semiHidden/>
    <w:rsid w:val="00D81C08"/>
  </w:style>
  <w:style w:type="numbering" w:customStyle="1" w:styleId="NoList913">
    <w:name w:val="No List913"/>
    <w:next w:val="NoList"/>
    <w:semiHidden/>
    <w:rsid w:val="00D81C08"/>
  </w:style>
  <w:style w:type="numbering" w:customStyle="1" w:styleId="NoList1313">
    <w:name w:val="No List1313"/>
    <w:next w:val="NoList"/>
    <w:semiHidden/>
    <w:rsid w:val="00D81C08"/>
  </w:style>
  <w:style w:type="numbering" w:customStyle="1" w:styleId="NoList2313">
    <w:name w:val="No List2313"/>
    <w:next w:val="NoList"/>
    <w:semiHidden/>
    <w:rsid w:val="00D81C08"/>
  </w:style>
  <w:style w:type="numbering" w:customStyle="1" w:styleId="NoList1013">
    <w:name w:val="No List1013"/>
    <w:next w:val="NoList"/>
    <w:semiHidden/>
    <w:rsid w:val="00D81C08"/>
  </w:style>
  <w:style w:type="numbering" w:customStyle="1" w:styleId="NoList1413">
    <w:name w:val="No List1413"/>
    <w:next w:val="NoList"/>
    <w:semiHidden/>
    <w:rsid w:val="00D81C08"/>
  </w:style>
  <w:style w:type="numbering" w:customStyle="1" w:styleId="NoList2413">
    <w:name w:val="No List2413"/>
    <w:next w:val="NoList"/>
    <w:semiHidden/>
    <w:rsid w:val="00D81C08"/>
  </w:style>
  <w:style w:type="numbering" w:customStyle="1" w:styleId="NoList3113">
    <w:name w:val="No List3113"/>
    <w:next w:val="NoList"/>
    <w:uiPriority w:val="99"/>
    <w:semiHidden/>
    <w:rsid w:val="00D81C08"/>
  </w:style>
  <w:style w:type="numbering" w:customStyle="1" w:styleId="NoList4113">
    <w:name w:val="No List4113"/>
    <w:next w:val="NoList"/>
    <w:uiPriority w:val="99"/>
    <w:semiHidden/>
    <w:rsid w:val="00D81C08"/>
  </w:style>
  <w:style w:type="numbering" w:customStyle="1" w:styleId="NoList5113">
    <w:name w:val="No List5113"/>
    <w:next w:val="NoList"/>
    <w:semiHidden/>
    <w:rsid w:val="00D81C08"/>
  </w:style>
  <w:style w:type="numbering" w:customStyle="1" w:styleId="NoList1513">
    <w:name w:val="No List1513"/>
    <w:next w:val="NoList"/>
    <w:semiHidden/>
    <w:rsid w:val="00D81C08"/>
  </w:style>
  <w:style w:type="numbering" w:customStyle="1" w:styleId="NoList1613">
    <w:name w:val="No List1613"/>
    <w:next w:val="NoList"/>
    <w:semiHidden/>
    <w:rsid w:val="00D81C08"/>
  </w:style>
  <w:style w:type="numbering" w:customStyle="1" w:styleId="11160">
    <w:name w:val="无列表1116"/>
    <w:next w:val="NoList"/>
    <w:semiHidden/>
    <w:rsid w:val="00D81C08"/>
  </w:style>
  <w:style w:type="numbering" w:customStyle="1" w:styleId="NoList11113">
    <w:name w:val="No List11113"/>
    <w:next w:val="NoList"/>
    <w:uiPriority w:val="99"/>
    <w:semiHidden/>
    <w:rsid w:val="00D81C08"/>
  </w:style>
  <w:style w:type="numbering" w:customStyle="1" w:styleId="NoList193">
    <w:name w:val="No List193"/>
    <w:next w:val="NoList"/>
    <w:uiPriority w:val="99"/>
    <w:semiHidden/>
    <w:unhideWhenUsed/>
    <w:rsid w:val="00D81C08"/>
  </w:style>
  <w:style w:type="numbering" w:customStyle="1" w:styleId="NoList1103">
    <w:name w:val="No List1103"/>
    <w:next w:val="NoList"/>
    <w:semiHidden/>
    <w:rsid w:val="00D81C08"/>
  </w:style>
  <w:style w:type="table" w:customStyle="1" w:styleId="Tabellengitternetz132">
    <w:name w:val="Tabellengitternetz1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81C08"/>
  </w:style>
  <w:style w:type="numbering" w:customStyle="1" w:styleId="1232">
    <w:name w:val="목록 없음123"/>
    <w:next w:val="NoList"/>
    <w:semiHidden/>
    <w:unhideWhenUsed/>
    <w:rsid w:val="00D81C08"/>
  </w:style>
  <w:style w:type="numbering" w:customStyle="1" w:styleId="2230">
    <w:name w:val="목록 없음223"/>
    <w:next w:val="NoList"/>
    <w:semiHidden/>
    <w:rsid w:val="00D81C08"/>
  </w:style>
  <w:style w:type="numbering" w:customStyle="1" w:styleId="1262">
    <w:name w:val="リストなし126"/>
    <w:next w:val="NoList"/>
    <w:uiPriority w:val="99"/>
    <w:semiHidden/>
    <w:unhideWhenUsed/>
    <w:rsid w:val="00D81C08"/>
  </w:style>
  <w:style w:type="numbering" w:customStyle="1" w:styleId="NoList263">
    <w:name w:val="No List263"/>
    <w:next w:val="NoList"/>
    <w:semiHidden/>
    <w:unhideWhenUsed/>
    <w:rsid w:val="00D81C08"/>
  </w:style>
  <w:style w:type="numbering" w:customStyle="1" w:styleId="NoList333">
    <w:name w:val="No List333"/>
    <w:next w:val="NoList"/>
    <w:semiHidden/>
    <w:rsid w:val="00D81C08"/>
  </w:style>
  <w:style w:type="numbering" w:customStyle="1" w:styleId="NoList433">
    <w:name w:val="No List433"/>
    <w:next w:val="NoList"/>
    <w:semiHidden/>
    <w:rsid w:val="00D81C08"/>
  </w:style>
  <w:style w:type="table" w:customStyle="1" w:styleId="TableGrid522">
    <w:name w:val="Table Grid52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81C08"/>
    <w:tblPr/>
  </w:style>
  <w:style w:type="table" w:customStyle="1" w:styleId="TableGrid1122">
    <w:name w:val="Table Grid1122"/>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81C08"/>
  </w:style>
  <w:style w:type="table" w:customStyle="1" w:styleId="TableGrid622">
    <w:name w:val="Table Grid622"/>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81C08"/>
  </w:style>
  <w:style w:type="numbering" w:customStyle="1" w:styleId="NoList723">
    <w:name w:val="No List723"/>
    <w:next w:val="NoList"/>
    <w:semiHidden/>
    <w:rsid w:val="00D81C08"/>
  </w:style>
  <w:style w:type="numbering" w:customStyle="1" w:styleId="NoList1133">
    <w:name w:val="No List1133"/>
    <w:next w:val="NoList"/>
    <w:semiHidden/>
    <w:rsid w:val="00D81C08"/>
  </w:style>
  <w:style w:type="numbering" w:customStyle="1" w:styleId="NoList2123">
    <w:name w:val="No List2123"/>
    <w:next w:val="NoList"/>
    <w:semiHidden/>
    <w:rsid w:val="00D81C08"/>
  </w:style>
  <w:style w:type="numbering" w:customStyle="1" w:styleId="NoList823">
    <w:name w:val="No List823"/>
    <w:next w:val="NoList"/>
    <w:semiHidden/>
    <w:rsid w:val="00D81C08"/>
  </w:style>
  <w:style w:type="numbering" w:customStyle="1" w:styleId="NoList1223">
    <w:name w:val="No List1223"/>
    <w:next w:val="NoList"/>
    <w:semiHidden/>
    <w:rsid w:val="00D81C08"/>
  </w:style>
  <w:style w:type="numbering" w:customStyle="1" w:styleId="NoList2223">
    <w:name w:val="No List2223"/>
    <w:next w:val="NoList"/>
    <w:semiHidden/>
    <w:rsid w:val="00D81C08"/>
  </w:style>
  <w:style w:type="numbering" w:customStyle="1" w:styleId="NoList923">
    <w:name w:val="No List923"/>
    <w:next w:val="NoList"/>
    <w:semiHidden/>
    <w:rsid w:val="00D81C08"/>
  </w:style>
  <w:style w:type="numbering" w:customStyle="1" w:styleId="NoList1323">
    <w:name w:val="No List1323"/>
    <w:next w:val="NoList"/>
    <w:semiHidden/>
    <w:rsid w:val="00D81C08"/>
  </w:style>
  <w:style w:type="numbering" w:customStyle="1" w:styleId="NoList2323">
    <w:name w:val="No List2323"/>
    <w:next w:val="NoList"/>
    <w:semiHidden/>
    <w:rsid w:val="00D81C08"/>
  </w:style>
  <w:style w:type="numbering" w:customStyle="1" w:styleId="NoList1023">
    <w:name w:val="No List1023"/>
    <w:next w:val="NoList"/>
    <w:semiHidden/>
    <w:rsid w:val="00D81C08"/>
  </w:style>
  <w:style w:type="numbering" w:customStyle="1" w:styleId="NoList1423">
    <w:name w:val="No List1423"/>
    <w:next w:val="NoList"/>
    <w:semiHidden/>
    <w:rsid w:val="00D81C08"/>
  </w:style>
  <w:style w:type="numbering" w:customStyle="1" w:styleId="NoList2423">
    <w:name w:val="No List2423"/>
    <w:next w:val="NoList"/>
    <w:semiHidden/>
    <w:rsid w:val="00D81C08"/>
  </w:style>
  <w:style w:type="numbering" w:customStyle="1" w:styleId="NoList3123">
    <w:name w:val="No List3123"/>
    <w:next w:val="NoList"/>
    <w:semiHidden/>
    <w:rsid w:val="00D81C08"/>
  </w:style>
  <w:style w:type="numbering" w:customStyle="1" w:styleId="NoList4123">
    <w:name w:val="No List4123"/>
    <w:next w:val="NoList"/>
    <w:semiHidden/>
    <w:rsid w:val="00D81C08"/>
  </w:style>
  <w:style w:type="numbering" w:customStyle="1" w:styleId="NoList5123">
    <w:name w:val="No List5123"/>
    <w:next w:val="NoList"/>
    <w:semiHidden/>
    <w:rsid w:val="00D81C08"/>
  </w:style>
  <w:style w:type="numbering" w:customStyle="1" w:styleId="NoList1523">
    <w:name w:val="No List1523"/>
    <w:next w:val="NoList"/>
    <w:semiHidden/>
    <w:rsid w:val="00D81C08"/>
  </w:style>
  <w:style w:type="numbering" w:customStyle="1" w:styleId="NoList1623">
    <w:name w:val="No List1623"/>
    <w:next w:val="NoList"/>
    <w:semiHidden/>
    <w:rsid w:val="00D81C08"/>
  </w:style>
  <w:style w:type="numbering" w:customStyle="1" w:styleId="11250">
    <w:name w:val="无列表1125"/>
    <w:next w:val="NoList"/>
    <w:semiHidden/>
    <w:rsid w:val="00D81C08"/>
  </w:style>
  <w:style w:type="numbering" w:customStyle="1" w:styleId="NoList11123">
    <w:name w:val="No List11123"/>
    <w:next w:val="NoList"/>
    <w:semiHidden/>
    <w:rsid w:val="00D81C08"/>
  </w:style>
  <w:style w:type="numbering" w:customStyle="1" w:styleId="Style122">
    <w:name w:val="Style122"/>
    <w:uiPriority w:val="99"/>
    <w:rsid w:val="00D81C08"/>
  </w:style>
  <w:style w:type="numbering" w:customStyle="1" w:styleId="SGS22">
    <w:name w:val="SGS22"/>
    <w:uiPriority w:val="99"/>
    <w:rsid w:val="00D81C08"/>
  </w:style>
  <w:style w:type="table" w:customStyle="1" w:styleId="TableClassic222">
    <w:name w:val="Table Classic 222"/>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81C08"/>
  </w:style>
  <w:style w:type="numbering" w:customStyle="1" w:styleId="NoList203">
    <w:name w:val="No List203"/>
    <w:next w:val="NoList"/>
    <w:uiPriority w:val="99"/>
    <w:semiHidden/>
    <w:unhideWhenUsed/>
    <w:rsid w:val="00D81C08"/>
  </w:style>
  <w:style w:type="numbering" w:customStyle="1" w:styleId="NoList1142">
    <w:name w:val="No List1142"/>
    <w:next w:val="NoList"/>
    <w:uiPriority w:val="99"/>
    <w:semiHidden/>
    <w:unhideWhenUsed/>
    <w:rsid w:val="00D81C08"/>
  </w:style>
  <w:style w:type="numbering" w:customStyle="1" w:styleId="NoList273">
    <w:name w:val="No List273"/>
    <w:next w:val="NoList"/>
    <w:uiPriority w:val="99"/>
    <w:semiHidden/>
    <w:unhideWhenUsed/>
    <w:rsid w:val="00D81C08"/>
  </w:style>
  <w:style w:type="numbering" w:customStyle="1" w:styleId="NoList1152">
    <w:name w:val="No List1152"/>
    <w:next w:val="NoList"/>
    <w:uiPriority w:val="99"/>
    <w:semiHidden/>
    <w:rsid w:val="00D81C08"/>
  </w:style>
  <w:style w:type="numbering" w:customStyle="1" w:styleId="NoList283">
    <w:name w:val="No List283"/>
    <w:next w:val="NoList"/>
    <w:uiPriority w:val="99"/>
    <w:semiHidden/>
    <w:rsid w:val="00D81C08"/>
  </w:style>
  <w:style w:type="numbering" w:customStyle="1" w:styleId="NoList342">
    <w:name w:val="No List342"/>
    <w:next w:val="NoList"/>
    <w:uiPriority w:val="99"/>
    <w:semiHidden/>
    <w:unhideWhenUsed/>
    <w:rsid w:val="00D81C08"/>
  </w:style>
  <w:style w:type="numbering" w:customStyle="1" w:styleId="NoList442">
    <w:name w:val="No List442"/>
    <w:next w:val="NoList"/>
    <w:uiPriority w:val="99"/>
    <w:semiHidden/>
    <w:unhideWhenUsed/>
    <w:rsid w:val="00D81C08"/>
  </w:style>
  <w:style w:type="numbering" w:customStyle="1" w:styleId="NoList1232">
    <w:name w:val="No List1232"/>
    <w:next w:val="NoList"/>
    <w:uiPriority w:val="99"/>
    <w:semiHidden/>
    <w:unhideWhenUsed/>
    <w:rsid w:val="00D81C08"/>
  </w:style>
  <w:style w:type="numbering" w:customStyle="1" w:styleId="NoList292">
    <w:name w:val="No List292"/>
    <w:next w:val="NoList"/>
    <w:uiPriority w:val="99"/>
    <w:semiHidden/>
    <w:unhideWhenUsed/>
    <w:rsid w:val="00D81C08"/>
  </w:style>
  <w:style w:type="numbering" w:customStyle="1" w:styleId="NoList2102">
    <w:name w:val="No List2102"/>
    <w:next w:val="NoList"/>
    <w:uiPriority w:val="99"/>
    <w:semiHidden/>
    <w:rsid w:val="00D81C08"/>
  </w:style>
  <w:style w:type="numbering" w:customStyle="1" w:styleId="NoList1712">
    <w:name w:val="No List1712"/>
    <w:next w:val="NoList"/>
    <w:uiPriority w:val="99"/>
    <w:semiHidden/>
    <w:unhideWhenUsed/>
    <w:rsid w:val="00D81C08"/>
  </w:style>
  <w:style w:type="numbering" w:customStyle="1" w:styleId="NoList1812">
    <w:name w:val="No List1812"/>
    <w:next w:val="NoList"/>
    <w:semiHidden/>
    <w:rsid w:val="00D81C08"/>
  </w:style>
  <w:style w:type="numbering" w:customStyle="1" w:styleId="NoList2132">
    <w:name w:val="No List2132"/>
    <w:next w:val="NoList"/>
    <w:semiHidden/>
    <w:rsid w:val="00D81C08"/>
  </w:style>
  <w:style w:type="numbering" w:customStyle="1" w:styleId="NoList11132">
    <w:name w:val="No List11132"/>
    <w:next w:val="NoList"/>
    <w:semiHidden/>
    <w:rsid w:val="00D81C08"/>
  </w:style>
  <w:style w:type="numbering" w:customStyle="1" w:styleId="237">
    <w:name w:val="无列表23"/>
    <w:next w:val="NoList"/>
    <w:uiPriority w:val="99"/>
    <w:semiHidden/>
    <w:unhideWhenUsed/>
    <w:rsid w:val="00D81C08"/>
  </w:style>
  <w:style w:type="numbering" w:customStyle="1" w:styleId="335">
    <w:name w:val="无列表33"/>
    <w:next w:val="NoList"/>
    <w:uiPriority w:val="99"/>
    <w:semiHidden/>
    <w:unhideWhenUsed/>
    <w:rsid w:val="00D81C08"/>
  </w:style>
  <w:style w:type="table" w:customStyle="1" w:styleId="11d">
    <w:name w:val="网格型11"/>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81C08"/>
  </w:style>
  <w:style w:type="numbering" w:customStyle="1" w:styleId="2320">
    <w:name w:val="목록 없음232"/>
    <w:next w:val="NoList"/>
    <w:semiHidden/>
    <w:rsid w:val="00D81C08"/>
  </w:style>
  <w:style w:type="numbering" w:customStyle="1" w:styleId="NoList542">
    <w:name w:val="No List542"/>
    <w:next w:val="NoList"/>
    <w:semiHidden/>
    <w:rsid w:val="00D81C08"/>
  </w:style>
  <w:style w:type="numbering" w:customStyle="1" w:styleId="NoList632">
    <w:name w:val="No List632"/>
    <w:next w:val="NoList"/>
    <w:semiHidden/>
    <w:rsid w:val="00D81C08"/>
  </w:style>
  <w:style w:type="numbering" w:customStyle="1" w:styleId="NoList732">
    <w:name w:val="No List732"/>
    <w:next w:val="NoList"/>
    <w:semiHidden/>
    <w:rsid w:val="00D81C08"/>
  </w:style>
  <w:style w:type="numbering" w:customStyle="1" w:styleId="NoList832">
    <w:name w:val="No List832"/>
    <w:next w:val="NoList"/>
    <w:semiHidden/>
    <w:rsid w:val="00D81C08"/>
  </w:style>
  <w:style w:type="numbering" w:customStyle="1" w:styleId="NoList2232">
    <w:name w:val="No List2232"/>
    <w:next w:val="NoList"/>
    <w:semiHidden/>
    <w:rsid w:val="00D81C08"/>
  </w:style>
  <w:style w:type="numbering" w:customStyle="1" w:styleId="NoList932">
    <w:name w:val="No List932"/>
    <w:next w:val="NoList"/>
    <w:semiHidden/>
    <w:rsid w:val="00D81C08"/>
  </w:style>
  <w:style w:type="numbering" w:customStyle="1" w:styleId="NoList1332">
    <w:name w:val="No List1332"/>
    <w:next w:val="NoList"/>
    <w:semiHidden/>
    <w:rsid w:val="00D81C08"/>
  </w:style>
  <w:style w:type="numbering" w:customStyle="1" w:styleId="NoList2332">
    <w:name w:val="No List2332"/>
    <w:next w:val="NoList"/>
    <w:semiHidden/>
    <w:rsid w:val="00D81C08"/>
  </w:style>
  <w:style w:type="numbering" w:customStyle="1" w:styleId="NoList1032">
    <w:name w:val="No List1032"/>
    <w:next w:val="NoList"/>
    <w:semiHidden/>
    <w:rsid w:val="00D81C08"/>
  </w:style>
  <w:style w:type="numbering" w:customStyle="1" w:styleId="NoList1432">
    <w:name w:val="No List1432"/>
    <w:next w:val="NoList"/>
    <w:semiHidden/>
    <w:rsid w:val="00D81C08"/>
  </w:style>
  <w:style w:type="numbering" w:customStyle="1" w:styleId="NoList2432">
    <w:name w:val="No List2432"/>
    <w:next w:val="NoList"/>
    <w:semiHidden/>
    <w:rsid w:val="00D81C08"/>
  </w:style>
  <w:style w:type="numbering" w:customStyle="1" w:styleId="NoList3132">
    <w:name w:val="No List3132"/>
    <w:next w:val="NoList"/>
    <w:semiHidden/>
    <w:rsid w:val="00D81C08"/>
  </w:style>
  <w:style w:type="numbering" w:customStyle="1" w:styleId="NoList4132">
    <w:name w:val="No List4132"/>
    <w:next w:val="NoList"/>
    <w:semiHidden/>
    <w:rsid w:val="00D81C08"/>
  </w:style>
  <w:style w:type="numbering" w:customStyle="1" w:styleId="NoList5132">
    <w:name w:val="No List5132"/>
    <w:next w:val="NoList"/>
    <w:semiHidden/>
    <w:rsid w:val="00D81C08"/>
  </w:style>
  <w:style w:type="numbering" w:customStyle="1" w:styleId="NoList1532">
    <w:name w:val="No List1532"/>
    <w:next w:val="NoList"/>
    <w:semiHidden/>
    <w:rsid w:val="00D81C08"/>
  </w:style>
  <w:style w:type="numbering" w:customStyle="1" w:styleId="NoList1632">
    <w:name w:val="No List1632"/>
    <w:next w:val="NoList"/>
    <w:semiHidden/>
    <w:rsid w:val="00D81C08"/>
  </w:style>
  <w:style w:type="numbering" w:customStyle="1" w:styleId="NoList2512">
    <w:name w:val="No List2512"/>
    <w:next w:val="NoList"/>
    <w:semiHidden/>
    <w:rsid w:val="00D81C08"/>
  </w:style>
  <w:style w:type="numbering" w:customStyle="1" w:styleId="NoList3212">
    <w:name w:val="No List3212"/>
    <w:next w:val="NoList"/>
    <w:uiPriority w:val="99"/>
    <w:semiHidden/>
    <w:unhideWhenUsed/>
    <w:rsid w:val="00D81C08"/>
  </w:style>
  <w:style w:type="numbering" w:customStyle="1" w:styleId="11122">
    <w:name w:val="목록 없음1112"/>
    <w:next w:val="NoList"/>
    <w:semiHidden/>
    <w:unhideWhenUsed/>
    <w:rsid w:val="00D81C08"/>
  </w:style>
  <w:style w:type="numbering" w:customStyle="1" w:styleId="21120">
    <w:name w:val="목록 없음2112"/>
    <w:next w:val="NoList"/>
    <w:semiHidden/>
    <w:rsid w:val="00D81C08"/>
  </w:style>
  <w:style w:type="numbering" w:customStyle="1" w:styleId="NoList4212">
    <w:name w:val="No List4212"/>
    <w:next w:val="NoList"/>
    <w:semiHidden/>
    <w:unhideWhenUsed/>
    <w:rsid w:val="00D81C08"/>
  </w:style>
  <w:style w:type="numbering" w:customStyle="1" w:styleId="NoList5212">
    <w:name w:val="No List5212"/>
    <w:next w:val="NoList"/>
    <w:semiHidden/>
    <w:rsid w:val="00D81C08"/>
  </w:style>
  <w:style w:type="numbering" w:customStyle="1" w:styleId="NoList6112">
    <w:name w:val="No List6112"/>
    <w:next w:val="NoList"/>
    <w:semiHidden/>
    <w:rsid w:val="00D81C08"/>
  </w:style>
  <w:style w:type="numbering" w:customStyle="1" w:styleId="NoList7112">
    <w:name w:val="No List7112"/>
    <w:next w:val="NoList"/>
    <w:semiHidden/>
    <w:rsid w:val="00D81C08"/>
  </w:style>
  <w:style w:type="numbering" w:customStyle="1" w:styleId="NoList11212">
    <w:name w:val="No List11212"/>
    <w:next w:val="NoList"/>
    <w:semiHidden/>
    <w:rsid w:val="00D81C08"/>
  </w:style>
  <w:style w:type="numbering" w:customStyle="1" w:styleId="NoList21112">
    <w:name w:val="No List21112"/>
    <w:next w:val="NoList"/>
    <w:semiHidden/>
    <w:rsid w:val="00D81C08"/>
  </w:style>
  <w:style w:type="numbering" w:customStyle="1" w:styleId="NoList8112">
    <w:name w:val="No List8112"/>
    <w:next w:val="NoList"/>
    <w:semiHidden/>
    <w:rsid w:val="00D81C08"/>
  </w:style>
  <w:style w:type="numbering" w:customStyle="1" w:styleId="NoList12112">
    <w:name w:val="No List12112"/>
    <w:next w:val="NoList"/>
    <w:semiHidden/>
    <w:rsid w:val="00D81C08"/>
  </w:style>
  <w:style w:type="numbering" w:customStyle="1" w:styleId="NoList22112">
    <w:name w:val="No List22112"/>
    <w:next w:val="NoList"/>
    <w:semiHidden/>
    <w:rsid w:val="00D81C08"/>
  </w:style>
  <w:style w:type="numbering" w:customStyle="1" w:styleId="NoList9112">
    <w:name w:val="No List9112"/>
    <w:next w:val="NoList"/>
    <w:semiHidden/>
    <w:rsid w:val="00D81C08"/>
  </w:style>
  <w:style w:type="numbering" w:customStyle="1" w:styleId="NoList13112">
    <w:name w:val="No List13112"/>
    <w:next w:val="NoList"/>
    <w:semiHidden/>
    <w:rsid w:val="00D81C08"/>
  </w:style>
  <w:style w:type="numbering" w:customStyle="1" w:styleId="NoList23112">
    <w:name w:val="No List23112"/>
    <w:next w:val="NoList"/>
    <w:semiHidden/>
    <w:rsid w:val="00D81C08"/>
  </w:style>
  <w:style w:type="numbering" w:customStyle="1" w:styleId="NoList10112">
    <w:name w:val="No List10112"/>
    <w:next w:val="NoList"/>
    <w:semiHidden/>
    <w:rsid w:val="00D81C08"/>
  </w:style>
  <w:style w:type="numbering" w:customStyle="1" w:styleId="NoList14112">
    <w:name w:val="No List14112"/>
    <w:next w:val="NoList"/>
    <w:semiHidden/>
    <w:rsid w:val="00D81C08"/>
  </w:style>
  <w:style w:type="numbering" w:customStyle="1" w:styleId="NoList24112">
    <w:name w:val="No List24112"/>
    <w:next w:val="NoList"/>
    <w:semiHidden/>
    <w:rsid w:val="00D81C08"/>
  </w:style>
  <w:style w:type="numbering" w:customStyle="1" w:styleId="NoList31112">
    <w:name w:val="No List31112"/>
    <w:next w:val="NoList"/>
    <w:semiHidden/>
    <w:rsid w:val="00D81C08"/>
  </w:style>
  <w:style w:type="numbering" w:customStyle="1" w:styleId="NoList41112">
    <w:name w:val="No List41112"/>
    <w:next w:val="NoList"/>
    <w:semiHidden/>
    <w:rsid w:val="00D81C08"/>
  </w:style>
  <w:style w:type="numbering" w:customStyle="1" w:styleId="NoList51112">
    <w:name w:val="No List51112"/>
    <w:next w:val="NoList"/>
    <w:semiHidden/>
    <w:rsid w:val="00D81C08"/>
  </w:style>
  <w:style w:type="numbering" w:customStyle="1" w:styleId="NoList15112">
    <w:name w:val="No List15112"/>
    <w:next w:val="NoList"/>
    <w:semiHidden/>
    <w:rsid w:val="00D81C08"/>
  </w:style>
  <w:style w:type="numbering" w:customStyle="1" w:styleId="NoList16112">
    <w:name w:val="No List16112"/>
    <w:next w:val="NoList"/>
    <w:semiHidden/>
    <w:rsid w:val="00D81C08"/>
  </w:style>
  <w:style w:type="numbering" w:customStyle="1" w:styleId="NoList111112">
    <w:name w:val="No List111112"/>
    <w:next w:val="NoList"/>
    <w:semiHidden/>
    <w:rsid w:val="00D81C08"/>
  </w:style>
  <w:style w:type="numbering" w:customStyle="1" w:styleId="NoList1912">
    <w:name w:val="No List1912"/>
    <w:next w:val="NoList"/>
    <w:uiPriority w:val="99"/>
    <w:semiHidden/>
    <w:unhideWhenUsed/>
    <w:rsid w:val="00D81C08"/>
  </w:style>
  <w:style w:type="numbering" w:customStyle="1" w:styleId="NoList11012">
    <w:name w:val="No List11012"/>
    <w:next w:val="NoList"/>
    <w:semiHidden/>
    <w:rsid w:val="00D81C08"/>
  </w:style>
  <w:style w:type="numbering" w:customStyle="1" w:styleId="NoList2612">
    <w:name w:val="No List2612"/>
    <w:next w:val="NoList"/>
    <w:semiHidden/>
    <w:rsid w:val="00D81C08"/>
  </w:style>
  <w:style w:type="numbering" w:customStyle="1" w:styleId="NoList3312">
    <w:name w:val="No List3312"/>
    <w:next w:val="NoList"/>
    <w:semiHidden/>
    <w:unhideWhenUsed/>
    <w:rsid w:val="00D81C08"/>
  </w:style>
  <w:style w:type="numbering" w:customStyle="1" w:styleId="12121">
    <w:name w:val="목록 없음1212"/>
    <w:next w:val="NoList"/>
    <w:semiHidden/>
    <w:unhideWhenUsed/>
    <w:rsid w:val="00D81C08"/>
  </w:style>
  <w:style w:type="numbering" w:customStyle="1" w:styleId="2212">
    <w:name w:val="목록 없음2212"/>
    <w:next w:val="NoList"/>
    <w:semiHidden/>
    <w:rsid w:val="00D81C08"/>
  </w:style>
  <w:style w:type="numbering" w:customStyle="1" w:styleId="NoList4312">
    <w:name w:val="No List4312"/>
    <w:next w:val="NoList"/>
    <w:semiHidden/>
    <w:unhideWhenUsed/>
    <w:rsid w:val="00D81C08"/>
  </w:style>
  <w:style w:type="numbering" w:customStyle="1" w:styleId="NoList5312">
    <w:name w:val="No List5312"/>
    <w:next w:val="NoList"/>
    <w:semiHidden/>
    <w:rsid w:val="00D81C08"/>
  </w:style>
  <w:style w:type="numbering" w:customStyle="1" w:styleId="NoList6212">
    <w:name w:val="No List6212"/>
    <w:next w:val="NoList"/>
    <w:semiHidden/>
    <w:rsid w:val="00D81C08"/>
  </w:style>
  <w:style w:type="numbering" w:customStyle="1" w:styleId="NoList7212">
    <w:name w:val="No List7212"/>
    <w:next w:val="NoList"/>
    <w:semiHidden/>
    <w:rsid w:val="00D81C08"/>
  </w:style>
  <w:style w:type="numbering" w:customStyle="1" w:styleId="NoList11312">
    <w:name w:val="No List11312"/>
    <w:next w:val="NoList"/>
    <w:semiHidden/>
    <w:rsid w:val="00D81C08"/>
  </w:style>
  <w:style w:type="numbering" w:customStyle="1" w:styleId="NoList21212">
    <w:name w:val="No List21212"/>
    <w:next w:val="NoList"/>
    <w:semiHidden/>
    <w:rsid w:val="00D81C08"/>
  </w:style>
  <w:style w:type="numbering" w:customStyle="1" w:styleId="NoList8212">
    <w:name w:val="No List8212"/>
    <w:next w:val="NoList"/>
    <w:semiHidden/>
    <w:rsid w:val="00D81C08"/>
  </w:style>
  <w:style w:type="numbering" w:customStyle="1" w:styleId="NoList12212">
    <w:name w:val="No List12212"/>
    <w:next w:val="NoList"/>
    <w:semiHidden/>
    <w:rsid w:val="00D81C08"/>
  </w:style>
  <w:style w:type="numbering" w:customStyle="1" w:styleId="NoList22212">
    <w:name w:val="No List22212"/>
    <w:next w:val="NoList"/>
    <w:semiHidden/>
    <w:rsid w:val="00D81C08"/>
  </w:style>
  <w:style w:type="numbering" w:customStyle="1" w:styleId="NoList9212">
    <w:name w:val="No List9212"/>
    <w:next w:val="NoList"/>
    <w:semiHidden/>
    <w:rsid w:val="00D81C08"/>
  </w:style>
  <w:style w:type="numbering" w:customStyle="1" w:styleId="NoList13212">
    <w:name w:val="No List13212"/>
    <w:next w:val="NoList"/>
    <w:semiHidden/>
    <w:rsid w:val="00D81C08"/>
  </w:style>
  <w:style w:type="numbering" w:customStyle="1" w:styleId="NoList23212">
    <w:name w:val="No List23212"/>
    <w:next w:val="NoList"/>
    <w:semiHidden/>
    <w:rsid w:val="00D81C08"/>
  </w:style>
  <w:style w:type="numbering" w:customStyle="1" w:styleId="NoList10212">
    <w:name w:val="No List10212"/>
    <w:next w:val="NoList"/>
    <w:semiHidden/>
    <w:rsid w:val="00D81C08"/>
  </w:style>
  <w:style w:type="numbering" w:customStyle="1" w:styleId="NoList14212">
    <w:name w:val="No List14212"/>
    <w:next w:val="NoList"/>
    <w:semiHidden/>
    <w:rsid w:val="00D81C08"/>
  </w:style>
  <w:style w:type="numbering" w:customStyle="1" w:styleId="NoList24212">
    <w:name w:val="No List24212"/>
    <w:next w:val="NoList"/>
    <w:semiHidden/>
    <w:rsid w:val="00D81C08"/>
  </w:style>
  <w:style w:type="numbering" w:customStyle="1" w:styleId="NoList31212">
    <w:name w:val="No List31212"/>
    <w:next w:val="NoList"/>
    <w:semiHidden/>
    <w:rsid w:val="00D81C08"/>
  </w:style>
  <w:style w:type="numbering" w:customStyle="1" w:styleId="NoList41212">
    <w:name w:val="No List41212"/>
    <w:next w:val="NoList"/>
    <w:semiHidden/>
    <w:rsid w:val="00D81C08"/>
  </w:style>
  <w:style w:type="numbering" w:customStyle="1" w:styleId="NoList51212">
    <w:name w:val="No List51212"/>
    <w:next w:val="NoList"/>
    <w:semiHidden/>
    <w:rsid w:val="00D81C08"/>
  </w:style>
  <w:style w:type="numbering" w:customStyle="1" w:styleId="NoList15212">
    <w:name w:val="No List15212"/>
    <w:next w:val="NoList"/>
    <w:semiHidden/>
    <w:rsid w:val="00D81C08"/>
  </w:style>
  <w:style w:type="numbering" w:customStyle="1" w:styleId="NoList16212">
    <w:name w:val="No List16212"/>
    <w:next w:val="NoList"/>
    <w:semiHidden/>
    <w:rsid w:val="00D81C08"/>
  </w:style>
  <w:style w:type="numbering" w:customStyle="1" w:styleId="NoList111212">
    <w:name w:val="No List111212"/>
    <w:next w:val="NoList"/>
    <w:semiHidden/>
    <w:rsid w:val="00D81C08"/>
  </w:style>
  <w:style w:type="numbering" w:customStyle="1" w:styleId="2121">
    <w:name w:val="无列表212"/>
    <w:next w:val="NoList"/>
    <w:uiPriority w:val="99"/>
    <w:semiHidden/>
    <w:unhideWhenUsed/>
    <w:rsid w:val="00D81C08"/>
  </w:style>
  <w:style w:type="numbering" w:customStyle="1" w:styleId="3122">
    <w:name w:val="无列表312"/>
    <w:next w:val="NoList"/>
    <w:uiPriority w:val="99"/>
    <w:semiHidden/>
    <w:unhideWhenUsed/>
    <w:rsid w:val="00D81C08"/>
  </w:style>
  <w:style w:type="numbering" w:customStyle="1" w:styleId="NoList2012">
    <w:name w:val="No List2012"/>
    <w:next w:val="NoList"/>
    <w:semiHidden/>
    <w:rsid w:val="00D81C08"/>
  </w:style>
  <w:style w:type="numbering" w:customStyle="1" w:styleId="NoList2712">
    <w:name w:val="No List2712"/>
    <w:next w:val="NoList"/>
    <w:uiPriority w:val="99"/>
    <w:semiHidden/>
    <w:unhideWhenUsed/>
    <w:rsid w:val="00D81C08"/>
  </w:style>
  <w:style w:type="numbering" w:customStyle="1" w:styleId="NoList2812">
    <w:name w:val="No List2812"/>
    <w:next w:val="NoList"/>
    <w:uiPriority w:val="99"/>
    <w:semiHidden/>
    <w:unhideWhenUsed/>
    <w:rsid w:val="00D81C08"/>
  </w:style>
  <w:style w:type="numbering" w:customStyle="1" w:styleId="416">
    <w:name w:val="无列表41"/>
    <w:next w:val="NoList"/>
    <w:uiPriority w:val="99"/>
    <w:semiHidden/>
    <w:unhideWhenUsed/>
    <w:rsid w:val="00D81C08"/>
  </w:style>
  <w:style w:type="numbering" w:customStyle="1" w:styleId="1412">
    <w:name w:val="목록 없음141"/>
    <w:next w:val="NoList"/>
    <w:semiHidden/>
    <w:unhideWhenUsed/>
    <w:rsid w:val="00D81C08"/>
  </w:style>
  <w:style w:type="numbering" w:customStyle="1" w:styleId="2410">
    <w:name w:val="목록 없음241"/>
    <w:next w:val="NoList"/>
    <w:semiHidden/>
    <w:rsid w:val="00D81C08"/>
  </w:style>
  <w:style w:type="numbering" w:customStyle="1" w:styleId="NoList551">
    <w:name w:val="No List551"/>
    <w:next w:val="NoList"/>
    <w:semiHidden/>
    <w:rsid w:val="00D81C08"/>
  </w:style>
  <w:style w:type="numbering" w:customStyle="1" w:styleId="NoList641">
    <w:name w:val="No List641"/>
    <w:next w:val="NoList"/>
    <w:semiHidden/>
    <w:rsid w:val="00D81C08"/>
  </w:style>
  <w:style w:type="numbering" w:customStyle="1" w:styleId="NoList741">
    <w:name w:val="No List741"/>
    <w:next w:val="NoList"/>
    <w:semiHidden/>
    <w:rsid w:val="00D81C08"/>
  </w:style>
  <w:style w:type="numbering" w:customStyle="1" w:styleId="NoList841">
    <w:name w:val="No List841"/>
    <w:next w:val="NoList"/>
    <w:semiHidden/>
    <w:rsid w:val="00D81C08"/>
  </w:style>
  <w:style w:type="numbering" w:customStyle="1" w:styleId="NoList2241">
    <w:name w:val="No List2241"/>
    <w:next w:val="NoList"/>
    <w:semiHidden/>
    <w:rsid w:val="00D81C08"/>
  </w:style>
  <w:style w:type="numbering" w:customStyle="1" w:styleId="NoList941">
    <w:name w:val="No List941"/>
    <w:next w:val="NoList"/>
    <w:semiHidden/>
    <w:rsid w:val="00D81C08"/>
  </w:style>
  <w:style w:type="numbering" w:customStyle="1" w:styleId="NoList1341">
    <w:name w:val="No List1341"/>
    <w:next w:val="NoList"/>
    <w:semiHidden/>
    <w:rsid w:val="00D81C08"/>
  </w:style>
  <w:style w:type="numbering" w:customStyle="1" w:styleId="NoList2341">
    <w:name w:val="No List2341"/>
    <w:next w:val="NoList"/>
    <w:semiHidden/>
    <w:rsid w:val="00D81C08"/>
  </w:style>
  <w:style w:type="numbering" w:customStyle="1" w:styleId="NoList1041">
    <w:name w:val="No List1041"/>
    <w:next w:val="NoList"/>
    <w:semiHidden/>
    <w:rsid w:val="00D81C08"/>
  </w:style>
  <w:style w:type="numbering" w:customStyle="1" w:styleId="NoList1441">
    <w:name w:val="No List1441"/>
    <w:next w:val="NoList"/>
    <w:semiHidden/>
    <w:rsid w:val="00D81C08"/>
  </w:style>
  <w:style w:type="numbering" w:customStyle="1" w:styleId="NoList2441">
    <w:name w:val="No List2441"/>
    <w:next w:val="NoList"/>
    <w:semiHidden/>
    <w:rsid w:val="00D81C08"/>
  </w:style>
  <w:style w:type="numbering" w:customStyle="1" w:styleId="NoList3141">
    <w:name w:val="No List3141"/>
    <w:next w:val="NoList"/>
    <w:semiHidden/>
    <w:rsid w:val="00D81C08"/>
  </w:style>
  <w:style w:type="numbering" w:customStyle="1" w:styleId="NoList4141">
    <w:name w:val="No List4141"/>
    <w:next w:val="NoList"/>
    <w:semiHidden/>
    <w:rsid w:val="00D81C08"/>
  </w:style>
  <w:style w:type="numbering" w:customStyle="1" w:styleId="NoList5141">
    <w:name w:val="No List5141"/>
    <w:next w:val="NoList"/>
    <w:semiHidden/>
    <w:rsid w:val="00D81C08"/>
  </w:style>
  <w:style w:type="numbering" w:customStyle="1" w:styleId="NoList1541">
    <w:name w:val="No List1541"/>
    <w:next w:val="NoList"/>
    <w:semiHidden/>
    <w:rsid w:val="00D81C08"/>
  </w:style>
  <w:style w:type="numbering" w:customStyle="1" w:styleId="NoList1641">
    <w:name w:val="No List1641"/>
    <w:next w:val="NoList"/>
    <w:semiHidden/>
    <w:rsid w:val="00D81C08"/>
  </w:style>
  <w:style w:type="numbering" w:customStyle="1" w:styleId="NoList2521">
    <w:name w:val="No List2521"/>
    <w:next w:val="NoList"/>
    <w:semiHidden/>
    <w:rsid w:val="00D81C08"/>
  </w:style>
  <w:style w:type="numbering" w:customStyle="1" w:styleId="NoList3221">
    <w:name w:val="No List3221"/>
    <w:next w:val="NoList"/>
    <w:semiHidden/>
    <w:unhideWhenUsed/>
    <w:rsid w:val="00D81C08"/>
  </w:style>
  <w:style w:type="numbering" w:customStyle="1" w:styleId="11212">
    <w:name w:val="목록 없음1121"/>
    <w:next w:val="NoList"/>
    <w:semiHidden/>
    <w:unhideWhenUsed/>
    <w:rsid w:val="00D81C08"/>
  </w:style>
  <w:style w:type="numbering" w:customStyle="1" w:styleId="21210">
    <w:name w:val="목록 없음2121"/>
    <w:next w:val="NoList"/>
    <w:semiHidden/>
    <w:rsid w:val="00D81C08"/>
  </w:style>
  <w:style w:type="numbering" w:customStyle="1" w:styleId="NoList4221">
    <w:name w:val="No List4221"/>
    <w:next w:val="NoList"/>
    <w:semiHidden/>
    <w:unhideWhenUsed/>
    <w:rsid w:val="00D81C08"/>
  </w:style>
  <w:style w:type="numbering" w:customStyle="1" w:styleId="NoList5221">
    <w:name w:val="No List5221"/>
    <w:next w:val="NoList"/>
    <w:semiHidden/>
    <w:rsid w:val="00D81C08"/>
  </w:style>
  <w:style w:type="numbering" w:customStyle="1" w:styleId="NoList6121">
    <w:name w:val="No List6121"/>
    <w:next w:val="NoList"/>
    <w:semiHidden/>
    <w:rsid w:val="00D81C08"/>
  </w:style>
  <w:style w:type="numbering" w:customStyle="1" w:styleId="NoList7121">
    <w:name w:val="No List7121"/>
    <w:next w:val="NoList"/>
    <w:semiHidden/>
    <w:rsid w:val="00D81C08"/>
  </w:style>
  <w:style w:type="numbering" w:customStyle="1" w:styleId="NoList11221">
    <w:name w:val="No List11221"/>
    <w:next w:val="NoList"/>
    <w:semiHidden/>
    <w:rsid w:val="00D81C08"/>
  </w:style>
  <w:style w:type="numbering" w:customStyle="1" w:styleId="NoList21121">
    <w:name w:val="No List21121"/>
    <w:next w:val="NoList"/>
    <w:semiHidden/>
    <w:rsid w:val="00D81C08"/>
  </w:style>
  <w:style w:type="numbering" w:customStyle="1" w:styleId="NoList8121">
    <w:name w:val="No List8121"/>
    <w:next w:val="NoList"/>
    <w:semiHidden/>
    <w:rsid w:val="00D81C08"/>
  </w:style>
  <w:style w:type="numbering" w:customStyle="1" w:styleId="NoList12121">
    <w:name w:val="No List12121"/>
    <w:next w:val="NoList"/>
    <w:semiHidden/>
    <w:rsid w:val="00D81C08"/>
  </w:style>
  <w:style w:type="numbering" w:customStyle="1" w:styleId="NoList22121">
    <w:name w:val="No List22121"/>
    <w:next w:val="NoList"/>
    <w:semiHidden/>
    <w:rsid w:val="00D81C08"/>
  </w:style>
  <w:style w:type="numbering" w:customStyle="1" w:styleId="NoList9121">
    <w:name w:val="No List9121"/>
    <w:next w:val="NoList"/>
    <w:semiHidden/>
    <w:rsid w:val="00D81C08"/>
  </w:style>
  <w:style w:type="numbering" w:customStyle="1" w:styleId="NoList13121">
    <w:name w:val="No List13121"/>
    <w:next w:val="NoList"/>
    <w:semiHidden/>
    <w:rsid w:val="00D81C08"/>
  </w:style>
  <w:style w:type="numbering" w:customStyle="1" w:styleId="NoList23121">
    <w:name w:val="No List23121"/>
    <w:next w:val="NoList"/>
    <w:semiHidden/>
    <w:rsid w:val="00D81C08"/>
  </w:style>
  <w:style w:type="numbering" w:customStyle="1" w:styleId="NoList10121">
    <w:name w:val="No List10121"/>
    <w:next w:val="NoList"/>
    <w:semiHidden/>
    <w:rsid w:val="00D81C08"/>
  </w:style>
  <w:style w:type="numbering" w:customStyle="1" w:styleId="NoList14121">
    <w:name w:val="No List14121"/>
    <w:next w:val="NoList"/>
    <w:semiHidden/>
    <w:rsid w:val="00D81C08"/>
  </w:style>
  <w:style w:type="numbering" w:customStyle="1" w:styleId="NoList24121">
    <w:name w:val="No List24121"/>
    <w:next w:val="NoList"/>
    <w:semiHidden/>
    <w:rsid w:val="00D81C08"/>
  </w:style>
  <w:style w:type="numbering" w:customStyle="1" w:styleId="NoList31121">
    <w:name w:val="No List31121"/>
    <w:next w:val="NoList"/>
    <w:semiHidden/>
    <w:rsid w:val="00D81C08"/>
  </w:style>
  <w:style w:type="numbering" w:customStyle="1" w:styleId="NoList41121">
    <w:name w:val="No List41121"/>
    <w:next w:val="NoList"/>
    <w:semiHidden/>
    <w:rsid w:val="00D81C08"/>
  </w:style>
  <w:style w:type="numbering" w:customStyle="1" w:styleId="NoList51121">
    <w:name w:val="No List51121"/>
    <w:next w:val="NoList"/>
    <w:semiHidden/>
    <w:rsid w:val="00D81C08"/>
  </w:style>
  <w:style w:type="numbering" w:customStyle="1" w:styleId="NoList15121">
    <w:name w:val="No List15121"/>
    <w:next w:val="NoList"/>
    <w:semiHidden/>
    <w:rsid w:val="00D81C08"/>
  </w:style>
  <w:style w:type="numbering" w:customStyle="1" w:styleId="NoList16121">
    <w:name w:val="No List16121"/>
    <w:next w:val="NoList"/>
    <w:semiHidden/>
    <w:rsid w:val="00D81C08"/>
  </w:style>
  <w:style w:type="numbering" w:customStyle="1" w:styleId="NoList111121">
    <w:name w:val="No List111121"/>
    <w:next w:val="NoList"/>
    <w:semiHidden/>
    <w:rsid w:val="00D81C08"/>
  </w:style>
  <w:style w:type="numbering" w:customStyle="1" w:styleId="NoList1921">
    <w:name w:val="No List1921"/>
    <w:next w:val="NoList"/>
    <w:uiPriority w:val="99"/>
    <w:semiHidden/>
    <w:unhideWhenUsed/>
    <w:rsid w:val="00D81C08"/>
  </w:style>
  <w:style w:type="numbering" w:customStyle="1" w:styleId="NoList11021">
    <w:name w:val="No List11021"/>
    <w:next w:val="NoList"/>
    <w:uiPriority w:val="99"/>
    <w:semiHidden/>
    <w:rsid w:val="00D81C08"/>
  </w:style>
  <w:style w:type="numbering" w:customStyle="1" w:styleId="NoList2621">
    <w:name w:val="No List2621"/>
    <w:next w:val="NoList"/>
    <w:semiHidden/>
    <w:rsid w:val="00D81C08"/>
  </w:style>
  <w:style w:type="numbering" w:customStyle="1" w:styleId="NoList3321">
    <w:name w:val="No List3321"/>
    <w:next w:val="NoList"/>
    <w:semiHidden/>
    <w:unhideWhenUsed/>
    <w:rsid w:val="00D81C08"/>
  </w:style>
  <w:style w:type="numbering" w:customStyle="1" w:styleId="12212">
    <w:name w:val="목록 없음1221"/>
    <w:next w:val="NoList"/>
    <w:semiHidden/>
    <w:unhideWhenUsed/>
    <w:rsid w:val="00D81C08"/>
  </w:style>
  <w:style w:type="numbering" w:customStyle="1" w:styleId="2221">
    <w:name w:val="목록 없음2221"/>
    <w:next w:val="NoList"/>
    <w:semiHidden/>
    <w:rsid w:val="00D81C08"/>
  </w:style>
  <w:style w:type="numbering" w:customStyle="1" w:styleId="NoList4321">
    <w:name w:val="No List4321"/>
    <w:next w:val="NoList"/>
    <w:semiHidden/>
    <w:unhideWhenUsed/>
    <w:rsid w:val="00D81C08"/>
  </w:style>
  <w:style w:type="numbering" w:customStyle="1" w:styleId="NoList5321">
    <w:name w:val="No List5321"/>
    <w:next w:val="NoList"/>
    <w:semiHidden/>
    <w:rsid w:val="00D81C08"/>
  </w:style>
  <w:style w:type="numbering" w:customStyle="1" w:styleId="NoList6221">
    <w:name w:val="No List6221"/>
    <w:next w:val="NoList"/>
    <w:semiHidden/>
    <w:rsid w:val="00D81C08"/>
  </w:style>
  <w:style w:type="numbering" w:customStyle="1" w:styleId="NoList7221">
    <w:name w:val="No List7221"/>
    <w:next w:val="NoList"/>
    <w:semiHidden/>
    <w:rsid w:val="00D81C08"/>
  </w:style>
  <w:style w:type="numbering" w:customStyle="1" w:styleId="NoList11321">
    <w:name w:val="No List11321"/>
    <w:next w:val="NoList"/>
    <w:semiHidden/>
    <w:rsid w:val="00D81C08"/>
  </w:style>
  <w:style w:type="numbering" w:customStyle="1" w:styleId="NoList21221">
    <w:name w:val="No List21221"/>
    <w:next w:val="NoList"/>
    <w:semiHidden/>
    <w:rsid w:val="00D81C08"/>
  </w:style>
  <w:style w:type="numbering" w:customStyle="1" w:styleId="NoList8221">
    <w:name w:val="No List8221"/>
    <w:next w:val="NoList"/>
    <w:semiHidden/>
    <w:rsid w:val="00D81C08"/>
  </w:style>
  <w:style w:type="numbering" w:customStyle="1" w:styleId="NoList12221">
    <w:name w:val="No List12221"/>
    <w:next w:val="NoList"/>
    <w:semiHidden/>
    <w:rsid w:val="00D81C08"/>
  </w:style>
  <w:style w:type="numbering" w:customStyle="1" w:styleId="NoList22221">
    <w:name w:val="No List22221"/>
    <w:next w:val="NoList"/>
    <w:semiHidden/>
    <w:rsid w:val="00D81C08"/>
  </w:style>
  <w:style w:type="numbering" w:customStyle="1" w:styleId="NoList9221">
    <w:name w:val="No List9221"/>
    <w:next w:val="NoList"/>
    <w:semiHidden/>
    <w:rsid w:val="00D81C08"/>
  </w:style>
  <w:style w:type="numbering" w:customStyle="1" w:styleId="NoList13221">
    <w:name w:val="No List13221"/>
    <w:next w:val="NoList"/>
    <w:semiHidden/>
    <w:rsid w:val="00D81C08"/>
  </w:style>
  <w:style w:type="numbering" w:customStyle="1" w:styleId="NoList23221">
    <w:name w:val="No List23221"/>
    <w:next w:val="NoList"/>
    <w:semiHidden/>
    <w:rsid w:val="00D81C08"/>
  </w:style>
  <w:style w:type="numbering" w:customStyle="1" w:styleId="NoList10221">
    <w:name w:val="No List10221"/>
    <w:next w:val="NoList"/>
    <w:semiHidden/>
    <w:rsid w:val="00D81C08"/>
  </w:style>
  <w:style w:type="numbering" w:customStyle="1" w:styleId="NoList14221">
    <w:name w:val="No List14221"/>
    <w:next w:val="NoList"/>
    <w:semiHidden/>
    <w:rsid w:val="00D81C08"/>
  </w:style>
  <w:style w:type="numbering" w:customStyle="1" w:styleId="NoList24221">
    <w:name w:val="No List24221"/>
    <w:next w:val="NoList"/>
    <w:semiHidden/>
    <w:rsid w:val="00D81C08"/>
  </w:style>
  <w:style w:type="numbering" w:customStyle="1" w:styleId="NoList31221">
    <w:name w:val="No List31221"/>
    <w:next w:val="NoList"/>
    <w:semiHidden/>
    <w:rsid w:val="00D81C08"/>
  </w:style>
  <w:style w:type="numbering" w:customStyle="1" w:styleId="NoList41221">
    <w:name w:val="No List41221"/>
    <w:next w:val="NoList"/>
    <w:semiHidden/>
    <w:rsid w:val="00D81C08"/>
  </w:style>
  <w:style w:type="numbering" w:customStyle="1" w:styleId="NoList51221">
    <w:name w:val="No List51221"/>
    <w:next w:val="NoList"/>
    <w:semiHidden/>
    <w:rsid w:val="00D81C08"/>
  </w:style>
  <w:style w:type="numbering" w:customStyle="1" w:styleId="NoList15221">
    <w:name w:val="No List15221"/>
    <w:next w:val="NoList"/>
    <w:semiHidden/>
    <w:rsid w:val="00D81C08"/>
  </w:style>
  <w:style w:type="numbering" w:customStyle="1" w:styleId="NoList16221">
    <w:name w:val="No List16221"/>
    <w:next w:val="NoList"/>
    <w:semiHidden/>
    <w:rsid w:val="00D81C08"/>
  </w:style>
  <w:style w:type="numbering" w:customStyle="1" w:styleId="NoList111221">
    <w:name w:val="No List111221"/>
    <w:next w:val="NoList"/>
    <w:semiHidden/>
    <w:rsid w:val="00D81C08"/>
  </w:style>
  <w:style w:type="numbering" w:customStyle="1" w:styleId="2213">
    <w:name w:val="无列表221"/>
    <w:next w:val="NoList"/>
    <w:uiPriority w:val="99"/>
    <w:semiHidden/>
    <w:unhideWhenUsed/>
    <w:rsid w:val="00D81C08"/>
  </w:style>
  <w:style w:type="numbering" w:customStyle="1" w:styleId="3211">
    <w:name w:val="无列表321"/>
    <w:next w:val="NoList"/>
    <w:uiPriority w:val="99"/>
    <w:semiHidden/>
    <w:unhideWhenUsed/>
    <w:rsid w:val="00D81C08"/>
  </w:style>
  <w:style w:type="numbering" w:customStyle="1" w:styleId="NoList2021">
    <w:name w:val="No List2021"/>
    <w:next w:val="NoList"/>
    <w:semiHidden/>
    <w:rsid w:val="00D81C08"/>
  </w:style>
  <w:style w:type="numbering" w:customStyle="1" w:styleId="NoList2721">
    <w:name w:val="No List2721"/>
    <w:next w:val="NoList"/>
    <w:uiPriority w:val="99"/>
    <w:semiHidden/>
    <w:unhideWhenUsed/>
    <w:rsid w:val="00D81C08"/>
  </w:style>
  <w:style w:type="numbering" w:customStyle="1" w:styleId="NoList2821">
    <w:name w:val="No List2821"/>
    <w:next w:val="NoList"/>
    <w:uiPriority w:val="99"/>
    <w:semiHidden/>
    <w:unhideWhenUsed/>
    <w:rsid w:val="00D81C08"/>
  </w:style>
  <w:style w:type="numbering" w:customStyle="1" w:styleId="NoList2911">
    <w:name w:val="No List2911"/>
    <w:next w:val="NoList"/>
    <w:uiPriority w:val="99"/>
    <w:semiHidden/>
    <w:unhideWhenUsed/>
    <w:rsid w:val="00D81C08"/>
  </w:style>
  <w:style w:type="numbering" w:customStyle="1" w:styleId="NoList11411">
    <w:name w:val="No List11411"/>
    <w:next w:val="NoList"/>
    <w:semiHidden/>
    <w:rsid w:val="00D81C08"/>
  </w:style>
  <w:style w:type="numbering" w:customStyle="1" w:styleId="NoList21011">
    <w:name w:val="No List21011"/>
    <w:next w:val="NoList"/>
    <w:semiHidden/>
    <w:rsid w:val="00D81C08"/>
  </w:style>
  <w:style w:type="numbering" w:customStyle="1" w:styleId="NoList3411">
    <w:name w:val="No List3411"/>
    <w:next w:val="NoList"/>
    <w:semiHidden/>
    <w:unhideWhenUsed/>
    <w:rsid w:val="00D81C08"/>
  </w:style>
  <w:style w:type="numbering" w:customStyle="1" w:styleId="13111">
    <w:name w:val="목록 없음1311"/>
    <w:next w:val="NoList"/>
    <w:semiHidden/>
    <w:unhideWhenUsed/>
    <w:rsid w:val="00D81C08"/>
  </w:style>
  <w:style w:type="numbering" w:customStyle="1" w:styleId="2311">
    <w:name w:val="목록 없음2311"/>
    <w:next w:val="NoList"/>
    <w:semiHidden/>
    <w:rsid w:val="00D81C08"/>
  </w:style>
  <w:style w:type="numbering" w:customStyle="1" w:styleId="NoList4411">
    <w:name w:val="No List4411"/>
    <w:next w:val="NoList"/>
    <w:semiHidden/>
    <w:unhideWhenUsed/>
    <w:rsid w:val="00D81C08"/>
  </w:style>
  <w:style w:type="numbering" w:customStyle="1" w:styleId="NoList5411">
    <w:name w:val="No List5411"/>
    <w:next w:val="NoList"/>
    <w:semiHidden/>
    <w:rsid w:val="00D81C08"/>
  </w:style>
  <w:style w:type="numbering" w:customStyle="1" w:styleId="NoList6311">
    <w:name w:val="No List6311"/>
    <w:next w:val="NoList"/>
    <w:semiHidden/>
    <w:rsid w:val="00D81C08"/>
  </w:style>
  <w:style w:type="numbering" w:customStyle="1" w:styleId="NoList7311">
    <w:name w:val="No List7311"/>
    <w:next w:val="NoList"/>
    <w:semiHidden/>
    <w:rsid w:val="00D81C08"/>
  </w:style>
  <w:style w:type="numbering" w:customStyle="1" w:styleId="NoList11511">
    <w:name w:val="No List11511"/>
    <w:next w:val="NoList"/>
    <w:semiHidden/>
    <w:rsid w:val="00D81C08"/>
  </w:style>
  <w:style w:type="numbering" w:customStyle="1" w:styleId="NoList21311">
    <w:name w:val="No List21311"/>
    <w:next w:val="NoList"/>
    <w:semiHidden/>
    <w:rsid w:val="00D81C08"/>
  </w:style>
  <w:style w:type="numbering" w:customStyle="1" w:styleId="NoList8311">
    <w:name w:val="No List8311"/>
    <w:next w:val="NoList"/>
    <w:semiHidden/>
    <w:rsid w:val="00D81C08"/>
  </w:style>
  <w:style w:type="numbering" w:customStyle="1" w:styleId="NoList12311">
    <w:name w:val="No List12311"/>
    <w:next w:val="NoList"/>
    <w:semiHidden/>
    <w:rsid w:val="00D81C08"/>
  </w:style>
  <w:style w:type="numbering" w:customStyle="1" w:styleId="NoList22311">
    <w:name w:val="No List22311"/>
    <w:next w:val="NoList"/>
    <w:semiHidden/>
    <w:rsid w:val="00D81C08"/>
  </w:style>
  <w:style w:type="numbering" w:customStyle="1" w:styleId="NoList9311">
    <w:name w:val="No List9311"/>
    <w:next w:val="NoList"/>
    <w:semiHidden/>
    <w:rsid w:val="00D81C08"/>
  </w:style>
  <w:style w:type="numbering" w:customStyle="1" w:styleId="NoList13311">
    <w:name w:val="No List13311"/>
    <w:next w:val="NoList"/>
    <w:semiHidden/>
    <w:rsid w:val="00D81C08"/>
  </w:style>
  <w:style w:type="numbering" w:customStyle="1" w:styleId="NoList23311">
    <w:name w:val="No List23311"/>
    <w:next w:val="NoList"/>
    <w:semiHidden/>
    <w:rsid w:val="00D81C08"/>
  </w:style>
  <w:style w:type="numbering" w:customStyle="1" w:styleId="NoList10311">
    <w:name w:val="No List10311"/>
    <w:next w:val="NoList"/>
    <w:semiHidden/>
    <w:rsid w:val="00D81C08"/>
  </w:style>
  <w:style w:type="numbering" w:customStyle="1" w:styleId="NoList14311">
    <w:name w:val="No List14311"/>
    <w:next w:val="NoList"/>
    <w:semiHidden/>
    <w:rsid w:val="00D81C08"/>
  </w:style>
  <w:style w:type="numbering" w:customStyle="1" w:styleId="NoList24311">
    <w:name w:val="No List24311"/>
    <w:next w:val="NoList"/>
    <w:semiHidden/>
    <w:rsid w:val="00D81C08"/>
  </w:style>
  <w:style w:type="numbering" w:customStyle="1" w:styleId="NoList31311">
    <w:name w:val="No List31311"/>
    <w:next w:val="NoList"/>
    <w:semiHidden/>
    <w:rsid w:val="00D81C08"/>
  </w:style>
  <w:style w:type="numbering" w:customStyle="1" w:styleId="NoList41311">
    <w:name w:val="No List41311"/>
    <w:next w:val="NoList"/>
    <w:semiHidden/>
    <w:rsid w:val="00D81C08"/>
  </w:style>
  <w:style w:type="numbering" w:customStyle="1" w:styleId="NoList51311">
    <w:name w:val="No List51311"/>
    <w:next w:val="NoList"/>
    <w:semiHidden/>
    <w:rsid w:val="00D81C08"/>
  </w:style>
  <w:style w:type="numbering" w:customStyle="1" w:styleId="NoList15311">
    <w:name w:val="No List15311"/>
    <w:next w:val="NoList"/>
    <w:semiHidden/>
    <w:rsid w:val="00D81C08"/>
  </w:style>
  <w:style w:type="numbering" w:customStyle="1" w:styleId="NoList16311">
    <w:name w:val="No List16311"/>
    <w:next w:val="NoList"/>
    <w:semiHidden/>
    <w:rsid w:val="00D81C08"/>
  </w:style>
  <w:style w:type="numbering" w:customStyle="1" w:styleId="NoList111311">
    <w:name w:val="No List111311"/>
    <w:next w:val="NoList"/>
    <w:semiHidden/>
    <w:rsid w:val="00D81C08"/>
  </w:style>
  <w:style w:type="numbering" w:customStyle="1" w:styleId="NoList17111">
    <w:name w:val="No List17111"/>
    <w:next w:val="NoList"/>
    <w:uiPriority w:val="99"/>
    <w:semiHidden/>
    <w:unhideWhenUsed/>
    <w:rsid w:val="00D81C08"/>
  </w:style>
  <w:style w:type="numbering" w:customStyle="1" w:styleId="NoList18111">
    <w:name w:val="No List18111"/>
    <w:next w:val="NoList"/>
    <w:uiPriority w:val="99"/>
    <w:semiHidden/>
    <w:rsid w:val="00D81C08"/>
  </w:style>
  <w:style w:type="numbering" w:customStyle="1" w:styleId="NoList25111">
    <w:name w:val="No List25111"/>
    <w:next w:val="NoList"/>
    <w:semiHidden/>
    <w:rsid w:val="00D81C08"/>
  </w:style>
  <w:style w:type="numbering" w:customStyle="1" w:styleId="NoList32111">
    <w:name w:val="No List32111"/>
    <w:next w:val="NoList"/>
    <w:semiHidden/>
    <w:unhideWhenUsed/>
    <w:rsid w:val="00D81C08"/>
  </w:style>
  <w:style w:type="numbering" w:customStyle="1" w:styleId="111112">
    <w:name w:val="목록 없음11111"/>
    <w:next w:val="NoList"/>
    <w:semiHidden/>
    <w:unhideWhenUsed/>
    <w:rsid w:val="00D81C08"/>
  </w:style>
  <w:style w:type="numbering" w:customStyle="1" w:styleId="21111">
    <w:name w:val="목록 없음21111"/>
    <w:next w:val="NoList"/>
    <w:semiHidden/>
    <w:rsid w:val="00D81C08"/>
  </w:style>
  <w:style w:type="numbering" w:customStyle="1" w:styleId="NoList42111">
    <w:name w:val="No List42111"/>
    <w:next w:val="NoList"/>
    <w:semiHidden/>
    <w:unhideWhenUsed/>
    <w:rsid w:val="00D81C08"/>
  </w:style>
  <w:style w:type="numbering" w:customStyle="1" w:styleId="NoList52111">
    <w:name w:val="No List52111"/>
    <w:next w:val="NoList"/>
    <w:semiHidden/>
    <w:rsid w:val="00D81C08"/>
  </w:style>
  <w:style w:type="numbering" w:customStyle="1" w:styleId="NoList61111">
    <w:name w:val="No List61111"/>
    <w:next w:val="NoList"/>
    <w:semiHidden/>
    <w:rsid w:val="00D81C08"/>
  </w:style>
  <w:style w:type="numbering" w:customStyle="1" w:styleId="NoList71111">
    <w:name w:val="No List71111"/>
    <w:next w:val="NoList"/>
    <w:semiHidden/>
    <w:rsid w:val="00D81C08"/>
  </w:style>
  <w:style w:type="numbering" w:customStyle="1" w:styleId="NoList112111">
    <w:name w:val="No List112111"/>
    <w:next w:val="NoList"/>
    <w:semiHidden/>
    <w:rsid w:val="00D81C08"/>
  </w:style>
  <w:style w:type="numbering" w:customStyle="1" w:styleId="NoList211111">
    <w:name w:val="No List211111"/>
    <w:next w:val="NoList"/>
    <w:semiHidden/>
    <w:rsid w:val="00D81C08"/>
  </w:style>
  <w:style w:type="numbering" w:customStyle="1" w:styleId="NoList81111">
    <w:name w:val="No List81111"/>
    <w:next w:val="NoList"/>
    <w:semiHidden/>
    <w:rsid w:val="00D81C08"/>
  </w:style>
  <w:style w:type="numbering" w:customStyle="1" w:styleId="NoList121111">
    <w:name w:val="No List121111"/>
    <w:next w:val="NoList"/>
    <w:semiHidden/>
    <w:rsid w:val="00D81C08"/>
  </w:style>
  <w:style w:type="numbering" w:customStyle="1" w:styleId="NoList221111">
    <w:name w:val="No List221111"/>
    <w:next w:val="NoList"/>
    <w:semiHidden/>
    <w:rsid w:val="00D81C08"/>
  </w:style>
  <w:style w:type="numbering" w:customStyle="1" w:styleId="NoList91111">
    <w:name w:val="No List91111"/>
    <w:next w:val="NoList"/>
    <w:semiHidden/>
    <w:rsid w:val="00D81C08"/>
  </w:style>
  <w:style w:type="numbering" w:customStyle="1" w:styleId="NoList131111">
    <w:name w:val="No List131111"/>
    <w:next w:val="NoList"/>
    <w:semiHidden/>
    <w:rsid w:val="00D81C08"/>
  </w:style>
  <w:style w:type="numbering" w:customStyle="1" w:styleId="NoList231111">
    <w:name w:val="No List231111"/>
    <w:next w:val="NoList"/>
    <w:semiHidden/>
    <w:rsid w:val="00D81C08"/>
  </w:style>
  <w:style w:type="numbering" w:customStyle="1" w:styleId="NoList101111">
    <w:name w:val="No List101111"/>
    <w:next w:val="NoList"/>
    <w:semiHidden/>
    <w:rsid w:val="00D81C08"/>
  </w:style>
  <w:style w:type="numbering" w:customStyle="1" w:styleId="NoList141111">
    <w:name w:val="No List141111"/>
    <w:next w:val="NoList"/>
    <w:semiHidden/>
    <w:rsid w:val="00D81C08"/>
  </w:style>
  <w:style w:type="numbering" w:customStyle="1" w:styleId="NoList241111">
    <w:name w:val="No List241111"/>
    <w:next w:val="NoList"/>
    <w:semiHidden/>
    <w:rsid w:val="00D81C08"/>
  </w:style>
  <w:style w:type="numbering" w:customStyle="1" w:styleId="NoList311111">
    <w:name w:val="No List311111"/>
    <w:next w:val="NoList"/>
    <w:semiHidden/>
    <w:rsid w:val="00D81C08"/>
  </w:style>
  <w:style w:type="numbering" w:customStyle="1" w:styleId="NoList411111">
    <w:name w:val="No List411111"/>
    <w:next w:val="NoList"/>
    <w:semiHidden/>
    <w:rsid w:val="00D81C08"/>
  </w:style>
  <w:style w:type="numbering" w:customStyle="1" w:styleId="NoList511111">
    <w:name w:val="No List511111"/>
    <w:next w:val="NoList"/>
    <w:semiHidden/>
    <w:rsid w:val="00D81C08"/>
  </w:style>
  <w:style w:type="numbering" w:customStyle="1" w:styleId="NoList151111">
    <w:name w:val="No List151111"/>
    <w:next w:val="NoList"/>
    <w:semiHidden/>
    <w:rsid w:val="00D81C08"/>
  </w:style>
  <w:style w:type="numbering" w:customStyle="1" w:styleId="NoList161111">
    <w:name w:val="No List161111"/>
    <w:next w:val="NoList"/>
    <w:semiHidden/>
    <w:rsid w:val="00D81C08"/>
  </w:style>
  <w:style w:type="numbering" w:customStyle="1" w:styleId="NoList1111111">
    <w:name w:val="No List1111111"/>
    <w:next w:val="NoList"/>
    <w:semiHidden/>
    <w:rsid w:val="00D81C08"/>
  </w:style>
  <w:style w:type="numbering" w:customStyle="1" w:styleId="NoList19111">
    <w:name w:val="No List19111"/>
    <w:next w:val="NoList"/>
    <w:uiPriority w:val="99"/>
    <w:semiHidden/>
    <w:unhideWhenUsed/>
    <w:rsid w:val="00D81C08"/>
  </w:style>
  <w:style w:type="numbering" w:customStyle="1" w:styleId="NoList110111">
    <w:name w:val="No List110111"/>
    <w:next w:val="NoList"/>
    <w:uiPriority w:val="99"/>
    <w:semiHidden/>
    <w:rsid w:val="00D81C08"/>
  </w:style>
  <w:style w:type="numbering" w:customStyle="1" w:styleId="NoList26111">
    <w:name w:val="No List26111"/>
    <w:next w:val="NoList"/>
    <w:semiHidden/>
    <w:rsid w:val="00D81C08"/>
  </w:style>
  <w:style w:type="numbering" w:customStyle="1" w:styleId="NoList33111">
    <w:name w:val="No List33111"/>
    <w:next w:val="NoList"/>
    <w:semiHidden/>
    <w:unhideWhenUsed/>
    <w:rsid w:val="00D81C08"/>
  </w:style>
  <w:style w:type="numbering" w:customStyle="1" w:styleId="121110">
    <w:name w:val="목록 없음12111"/>
    <w:next w:val="NoList"/>
    <w:semiHidden/>
    <w:unhideWhenUsed/>
    <w:rsid w:val="00D81C08"/>
  </w:style>
  <w:style w:type="numbering" w:customStyle="1" w:styleId="22111">
    <w:name w:val="목록 없음22111"/>
    <w:next w:val="NoList"/>
    <w:semiHidden/>
    <w:rsid w:val="00D81C08"/>
  </w:style>
  <w:style w:type="numbering" w:customStyle="1" w:styleId="NoList43111">
    <w:name w:val="No List43111"/>
    <w:next w:val="NoList"/>
    <w:semiHidden/>
    <w:unhideWhenUsed/>
    <w:rsid w:val="00D81C08"/>
  </w:style>
  <w:style w:type="numbering" w:customStyle="1" w:styleId="NoList53111">
    <w:name w:val="No List53111"/>
    <w:next w:val="NoList"/>
    <w:semiHidden/>
    <w:rsid w:val="00D81C08"/>
  </w:style>
  <w:style w:type="numbering" w:customStyle="1" w:styleId="NoList62111">
    <w:name w:val="No List62111"/>
    <w:next w:val="NoList"/>
    <w:semiHidden/>
    <w:rsid w:val="00D81C08"/>
  </w:style>
  <w:style w:type="numbering" w:customStyle="1" w:styleId="NoList72111">
    <w:name w:val="No List72111"/>
    <w:next w:val="NoList"/>
    <w:semiHidden/>
    <w:rsid w:val="00D81C08"/>
  </w:style>
  <w:style w:type="numbering" w:customStyle="1" w:styleId="NoList113111">
    <w:name w:val="No List113111"/>
    <w:next w:val="NoList"/>
    <w:semiHidden/>
    <w:rsid w:val="00D81C08"/>
  </w:style>
  <w:style w:type="numbering" w:customStyle="1" w:styleId="NoList212111">
    <w:name w:val="No List212111"/>
    <w:next w:val="NoList"/>
    <w:semiHidden/>
    <w:rsid w:val="00D81C08"/>
  </w:style>
  <w:style w:type="numbering" w:customStyle="1" w:styleId="NoList82111">
    <w:name w:val="No List82111"/>
    <w:next w:val="NoList"/>
    <w:semiHidden/>
    <w:rsid w:val="00D81C08"/>
  </w:style>
  <w:style w:type="numbering" w:customStyle="1" w:styleId="NoList122111">
    <w:name w:val="No List122111"/>
    <w:next w:val="NoList"/>
    <w:semiHidden/>
    <w:rsid w:val="00D81C08"/>
  </w:style>
  <w:style w:type="numbering" w:customStyle="1" w:styleId="NoList222111">
    <w:name w:val="No List222111"/>
    <w:next w:val="NoList"/>
    <w:semiHidden/>
    <w:rsid w:val="00D81C08"/>
  </w:style>
  <w:style w:type="numbering" w:customStyle="1" w:styleId="NoList92111">
    <w:name w:val="No List92111"/>
    <w:next w:val="NoList"/>
    <w:semiHidden/>
    <w:rsid w:val="00D81C08"/>
  </w:style>
  <w:style w:type="numbering" w:customStyle="1" w:styleId="NoList132111">
    <w:name w:val="No List132111"/>
    <w:next w:val="NoList"/>
    <w:semiHidden/>
    <w:rsid w:val="00D81C08"/>
  </w:style>
  <w:style w:type="numbering" w:customStyle="1" w:styleId="NoList232111">
    <w:name w:val="No List232111"/>
    <w:next w:val="NoList"/>
    <w:semiHidden/>
    <w:rsid w:val="00D81C08"/>
  </w:style>
  <w:style w:type="numbering" w:customStyle="1" w:styleId="NoList102111">
    <w:name w:val="No List102111"/>
    <w:next w:val="NoList"/>
    <w:semiHidden/>
    <w:rsid w:val="00D81C08"/>
  </w:style>
  <w:style w:type="numbering" w:customStyle="1" w:styleId="NoList142111">
    <w:name w:val="No List142111"/>
    <w:next w:val="NoList"/>
    <w:semiHidden/>
    <w:rsid w:val="00D81C08"/>
  </w:style>
  <w:style w:type="numbering" w:customStyle="1" w:styleId="NoList242111">
    <w:name w:val="No List242111"/>
    <w:next w:val="NoList"/>
    <w:semiHidden/>
    <w:rsid w:val="00D81C08"/>
  </w:style>
  <w:style w:type="numbering" w:customStyle="1" w:styleId="NoList312111">
    <w:name w:val="No List312111"/>
    <w:next w:val="NoList"/>
    <w:semiHidden/>
    <w:rsid w:val="00D81C08"/>
  </w:style>
  <w:style w:type="numbering" w:customStyle="1" w:styleId="NoList412111">
    <w:name w:val="No List412111"/>
    <w:next w:val="NoList"/>
    <w:semiHidden/>
    <w:rsid w:val="00D81C08"/>
  </w:style>
  <w:style w:type="numbering" w:customStyle="1" w:styleId="NoList512111">
    <w:name w:val="No List512111"/>
    <w:next w:val="NoList"/>
    <w:semiHidden/>
    <w:rsid w:val="00D81C08"/>
  </w:style>
  <w:style w:type="numbering" w:customStyle="1" w:styleId="NoList152111">
    <w:name w:val="No List152111"/>
    <w:next w:val="NoList"/>
    <w:semiHidden/>
    <w:rsid w:val="00D81C08"/>
  </w:style>
  <w:style w:type="numbering" w:customStyle="1" w:styleId="NoList162111">
    <w:name w:val="No List162111"/>
    <w:next w:val="NoList"/>
    <w:semiHidden/>
    <w:rsid w:val="00D81C08"/>
  </w:style>
  <w:style w:type="numbering" w:customStyle="1" w:styleId="121111">
    <w:name w:val="无列表12111"/>
    <w:next w:val="NoList"/>
    <w:semiHidden/>
    <w:rsid w:val="00D81C08"/>
  </w:style>
  <w:style w:type="numbering" w:customStyle="1" w:styleId="NoList1112111">
    <w:name w:val="No List1112111"/>
    <w:next w:val="NoList"/>
    <w:semiHidden/>
    <w:rsid w:val="00D81C08"/>
  </w:style>
  <w:style w:type="numbering" w:customStyle="1" w:styleId="21110">
    <w:name w:val="无列表2111"/>
    <w:next w:val="NoList"/>
    <w:uiPriority w:val="99"/>
    <w:semiHidden/>
    <w:unhideWhenUsed/>
    <w:rsid w:val="00D81C08"/>
  </w:style>
  <w:style w:type="numbering" w:customStyle="1" w:styleId="31110">
    <w:name w:val="无列表3111"/>
    <w:next w:val="NoList"/>
    <w:uiPriority w:val="99"/>
    <w:semiHidden/>
    <w:unhideWhenUsed/>
    <w:rsid w:val="00D81C08"/>
  </w:style>
  <w:style w:type="numbering" w:customStyle="1" w:styleId="NoList20111">
    <w:name w:val="No List20111"/>
    <w:next w:val="NoList"/>
    <w:semiHidden/>
    <w:rsid w:val="00D81C08"/>
  </w:style>
  <w:style w:type="numbering" w:customStyle="1" w:styleId="NoList27111">
    <w:name w:val="No List27111"/>
    <w:next w:val="NoList"/>
    <w:uiPriority w:val="99"/>
    <w:semiHidden/>
    <w:unhideWhenUsed/>
    <w:rsid w:val="00D81C08"/>
  </w:style>
  <w:style w:type="numbering" w:customStyle="1" w:styleId="NoList28111">
    <w:name w:val="No List28111"/>
    <w:next w:val="NoList"/>
    <w:uiPriority w:val="99"/>
    <w:semiHidden/>
    <w:unhideWhenUsed/>
    <w:rsid w:val="00D81C08"/>
  </w:style>
  <w:style w:type="table" w:customStyle="1" w:styleId="TableNormal11">
    <w:name w:val="Table Normal11"/>
    <w:basedOn w:val="TableNormal"/>
    <w:semiHidden/>
    <w:rsid w:val="00D81C08"/>
    <w:rPr>
      <w:rFonts w:eastAsia="DengXian" w:hint="eastAsia"/>
    </w:rPr>
    <w:tblPr>
      <w:tblInd w:w="0" w:type="nil"/>
    </w:tblPr>
  </w:style>
  <w:style w:type="numbering" w:customStyle="1" w:styleId="21b">
    <w:name w:val="リストなし21"/>
    <w:next w:val="NoList"/>
    <w:uiPriority w:val="99"/>
    <w:semiHidden/>
    <w:unhideWhenUsed/>
    <w:rsid w:val="00D81C08"/>
  </w:style>
  <w:style w:type="table" w:customStyle="1" w:styleId="SGSTableBasic131">
    <w:name w:val="SGS Table Basic 13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81C08"/>
    <w:rPr>
      <w:rFonts w:eastAsia="MS Mincho"/>
    </w:rPr>
    <w:tblPr/>
  </w:style>
  <w:style w:type="numbering" w:customStyle="1" w:styleId="Style131">
    <w:name w:val="Style131"/>
    <w:uiPriority w:val="99"/>
    <w:rsid w:val="00D81C08"/>
    <w:pPr>
      <w:numPr>
        <w:numId w:val="13"/>
      </w:numPr>
    </w:pPr>
  </w:style>
  <w:style w:type="numbering" w:customStyle="1" w:styleId="SGS31">
    <w:name w:val="SGS31"/>
    <w:uiPriority w:val="99"/>
    <w:rsid w:val="00D81C08"/>
  </w:style>
  <w:style w:type="table" w:customStyle="1" w:styleId="2113">
    <w:name w:val="表 (クラシック) 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81C08"/>
  </w:style>
  <w:style w:type="table" w:customStyle="1" w:styleId="TableGrid4211">
    <w:name w:val="Table Grid4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81C08"/>
  </w:style>
  <w:style w:type="table" w:customStyle="1" w:styleId="Tabellengitternetz1311">
    <w:name w:val="Tabellengitternetz1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81C08"/>
  </w:style>
  <w:style w:type="numbering" w:customStyle="1" w:styleId="12510">
    <w:name w:val="リストなし1251"/>
    <w:next w:val="NoList"/>
    <w:uiPriority w:val="99"/>
    <w:semiHidden/>
    <w:unhideWhenUsed/>
    <w:rsid w:val="00D81C08"/>
  </w:style>
  <w:style w:type="table" w:customStyle="1" w:styleId="TableGrid5211">
    <w:name w:val="Table Grid52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81C08"/>
  </w:style>
  <w:style w:type="numbering" w:customStyle="1" w:styleId="Style1211">
    <w:name w:val="Style1211"/>
    <w:uiPriority w:val="99"/>
    <w:rsid w:val="00D81C08"/>
    <w:pPr>
      <w:numPr>
        <w:numId w:val="14"/>
      </w:numPr>
    </w:pPr>
  </w:style>
  <w:style w:type="numbering" w:customStyle="1" w:styleId="SGS211">
    <w:name w:val="SGS211"/>
    <w:uiPriority w:val="99"/>
    <w:rsid w:val="00D81C08"/>
    <w:pPr>
      <w:numPr>
        <w:numId w:val="15"/>
      </w:numPr>
    </w:pPr>
  </w:style>
  <w:style w:type="table" w:customStyle="1" w:styleId="TableClassic2211">
    <w:name w:val="Table Classic 2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81C08"/>
  </w:style>
  <w:style w:type="character" w:customStyle="1" w:styleId="1fff3">
    <w:name w:val="フッター (文字)1"/>
    <w:aliases w:val="footer odd (文字)1,footer (文字)1,fo (文字)1,pie de página (文字)1"/>
    <w:semiHidden/>
    <w:rsid w:val="00D81C08"/>
    <w:rPr>
      <w:rFonts w:ascii="Times New Roman" w:eastAsia="Times New Roman" w:hAnsi="Times New Roman"/>
      <w:lang w:eastAsia="en-GB"/>
    </w:rPr>
  </w:style>
  <w:style w:type="character" w:customStyle="1" w:styleId="1fff4">
    <w:name w:val="表題 (文字)1"/>
    <w:aliases w:val="Section Header (文字)1"/>
    <w:rsid w:val="00D81C0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81C08"/>
    <w:pPr>
      <w:autoSpaceDN w:val="0"/>
    </w:pPr>
    <w:rPr>
      <w:rFonts w:eastAsia="MS Mincho"/>
      <w:lang w:val="en-GB" w:eastAsia="en-US"/>
    </w:rPr>
  </w:style>
  <w:style w:type="paragraph" w:customStyle="1" w:styleId="96">
    <w:name w:val="吹き出し9"/>
    <w:basedOn w:val="Normal"/>
    <w:uiPriority w:val="99"/>
    <w:rsid w:val="00D81C08"/>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D81C0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D81C08"/>
    <w:pPr>
      <w:ind w:left="851" w:hanging="284"/>
    </w:pPr>
  </w:style>
  <w:style w:type="paragraph" w:customStyle="1" w:styleId="77">
    <w:name w:val="箇条書き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D81C08"/>
    <w:pPr>
      <w:tabs>
        <w:tab w:val="clear" w:pos="644"/>
        <w:tab w:val="num" w:pos="1494"/>
      </w:tabs>
      <w:ind w:left="851" w:hanging="284"/>
    </w:pPr>
  </w:style>
  <w:style w:type="paragraph" w:customStyle="1" w:styleId="370">
    <w:name w:val="箇条書き 37"/>
    <w:basedOn w:val="271"/>
    <w:uiPriority w:val="99"/>
    <w:rsid w:val="00D81C08"/>
    <w:pPr>
      <w:ind w:left="1135"/>
    </w:pPr>
  </w:style>
  <w:style w:type="paragraph" w:customStyle="1" w:styleId="272">
    <w:name w:val="一覧 27"/>
    <w:basedOn w:val="List"/>
    <w:uiPriority w:val="99"/>
    <w:rsid w:val="00D81C0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81C08"/>
    <w:pPr>
      <w:ind w:left="1135"/>
    </w:pPr>
  </w:style>
  <w:style w:type="paragraph" w:customStyle="1" w:styleId="470">
    <w:name w:val="一覧 47"/>
    <w:basedOn w:val="371"/>
    <w:uiPriority w:val="99"/>
    <w:rsid w:val="00D81C08"/>
    <w:pPr>
      <w:ind w:left="1418"/>
    </w:pPr>
  </w:style>
  <w:style w:type="paragraph" w:customStyle="1" w:styleId="570">
    <w:name w:val="一覧 57"/>
    <w:basedOn w:val="470"/>
    <w:uiPriority w:val="99"/>
    <w:rsid w:val="00D81C08"/>
    <w:pPr>
      <w:ind w:left="1702"/>
    </w:pPr>
  </w:style>
  <w:style w:type="paragraph" w:customStyle="1" w:styleId="471">
    <w:name w:val="箇条書き 47"/>
    <w:basedOn w:val="370"/>
    <w:uiPriority w:val="99"/>
    <w:rsid w:val="00D81C08"/>
    <w:pPr>
      <w:ind w:left="1418"/>
    </w:pPr>
  </w:style>
  <w:style w:type="paragraph" w:customStyle="1" w:styleId="571">
    <w:name w:val="箇条書き 57"/>
    <w:basedOn w:val="471"/>
    <w:uiPriority w:val="99"/>
    <w:rsid w:val="00D81C08"/>
    <w:pPr>
      <w:ind w:left="1702"/>
    </w:pPr>
  </w:style>
  <w:style w:type="paragraph" w:customStyle="1" w:styleId="78">
    <w:name w:val="コメント文字列7"/>
    <w:basedOn w:val="Normal"/>
    <w:uiPriority w:val="99"/>
    <w:rsid w:val="00D81C0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D81C08"/>
    <w:rPr>
      <w:b/>
      <w:bCs/>
    </w:rPr>
  </w:style>
  <w:style w:type="paragraph" w:customStyle="1" w:styleId="7a">
    <w:name w:val="見出しマップ7"/>
    <w:basedOn w:val="Normal"/>
    <w:uiPriority w:val="99"/>
    <w:rsid w:val="00D81C0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D81C0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81C0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D81C0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D81C0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D81C0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81C0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81C0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81C0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D81C08"/>
  </w:style>
  <w:style w:type="character" w:customStyle="1" w:styleId="7f">
    <w:name w:val="コメント参照7"/>
    <w:rsid w:val="00D81C08"/>
    <w:rPr>
      <w:sz w:val="16"/>
    </w:rPr>
  </w:style>
  <w:style w:type="table" w:customStyle="1" w:styleId="TableGrid8">
    <w:name w:val="Table Grid8"/>
    <w:basedOn w:val="TableNormal"/>
    <w:next w:val="TableGrid"/>
    <w:qFormat/>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C08"/>
  </w:style>
  <w:style w:type="paragraph" w:customStyle="1" w:styleId="Figuretitle0">
    <w:name w:val="Figure_title"/>
    <w:basedOn w:val="Normal"/>
    <w:next w:val="Normal"/>
    <w:rsid w:val="00D81C0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D81C0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D81C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D81C0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D81C0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D81C0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D81C08"/>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D81C0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D81C08"/>
    <w:pPr>
      <w:numPr>
        <w:numId w:val="26"/>
      </w:numPr>
    </w:pPr>
  </w:style>
  <w:style w:type="paragraph" w:customStyle="1" w:styleId="enumlev3">
    <w:name w:val="enumlev3"/>
    <w:basedOn w:val="enumlev2"/>
    <w:rsid w:val="00D81C0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81C08"/>
  </w:style>
  <w:style w:type="paragraph" w:customStyle="1" w:styleId="TdocHeader2">
    <w:name w:val="Tdoc_Header_2"/>
    <w:basedOn w:val="Normal"/>
    <w:rsid w:val="00D81C0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D81C08"/>
  </w:style>
  <w:style w:type="paragraph" w:customStyle="1" w:styleId="TN">
    <w:name w:val="TN"/>
    <w:basedOn w:val="Normal"/>
    <w:qFormat/>
    <w:rsid w:val="00D81C0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C08"/>
  </w:style>
  <w:style w:type="numbering" w:customStyle="1" w:styleId="LFO1911">
    <w:name w:val="LFO1911"/>
    <w:basedOn w:val="NoList"/>
    <w:rsid w:val="00D81C08"/>
  </w:style>
  <w:style w:type="table" w:customStyle="1" w:styleId="TableGrid123">
    <w:name w:val="Table Grid123"/>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C08"/>
  </w:style>
  <w:style w:type="numbering" w:customStyle="1" w:styleId="LFO1912">
    <w:name w:val="LFO1912"/>
    <w:basedOn w:val="NoList"/>
    <w:rsid w:val="00D81C08"/>
  </w:style>
  <w:style w:type="table" w:customStyle="1" w:styleId="TableGrid124">
    <w:name w:val="Table Grid124"/>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C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C08"/>
  </w:style>
  <w:style w:type="numbering" w:customStyle="1" w:styleId="NoList3213">
    <w:name w:val="No List3213"/>
    <w:next w:val="NoList"/>
    <w:uiPriority w:val="99"/>
    <w:semiHidden/>
    <w:unhideWhenUsed/>
    <w:rsid w:val="00D81C08"/>
  </w:style>
  <w:style w:type="table" w:customStyle="1" w:styleId="21c">
    <w:name w:val="古典型 21"/>
    <w:basedOn w:val="TableNormal"/>
    <w:next w:val="TableClassic2"/>
    <w:qFormat/>
    <w:rsid w:val="00D81C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1C08"/>
    <w:pPr>
      <w:spacing w:after="160" w:line="259" w:lineRule="auto"/>
    </w:pPr>
    <w:rPr>
      <w:rFonts w:eastAsia="MS Mincho"/>
      <w:lang w:val="en-GB" w:eastAsia="en-US"/>
    </w:rPr>
  </w:style>
  <w:style w:type="character" w:customStyle="1" w:styleId="Style105">
    <w:name w:val="_Style 105"/>
    <w:uiPriority w:val="31"/>
    <w:qFormat/>
    <w:rsid w:val="00D81C08"/>
    <w:rPr>
      <w:smallCaps/>
      <w:color w:val="5A5A5A"/>
    </w:rPr>
  </w:style>
  <w:style w:type="paragraph" w:customStyle="1" w:styleId="Style90">
    <w:name w:val="_Style 90"/>
    <w:uiPriority w:val="99"/>
    <w:semiHidden/>
    <w:qFormat/>
    <w:rsid w:val="00D81C08"/>
    <w:pPr>
      <w:spacing w:after="160" w:line="259" w:lineRule="auto"/>
    </w:pPr>
    <w:rPr>
      <w:rFonts w:eastAsia="MS Mincho"/>
      <w:lang w:val="en-GB" w:eastAsia="en-US"/>
    </w:rPr>
  </w:style>
  <w:style w:type="character" w:customStyle="1" w:styleId="Style113">
    <w:name w:val="_Style 113"/>
    <w:uiPriority w:val="31"/>
    <w:qFormat/>
    <w:rsid w:val="00D81C08"/>
    <w:rPr>
      <w:smallCaps/>
      <w:color w:val="5A5A5A"/>
    </w:rPr>
  </w:style>
  <w:style w:type="character" w:customStyle="1" w:styleId="Char70">
    <w:name w:val="批注主题 Char7"/>
    <w:qFormat/>
    <w:rsid w:val="002B237E"/>
    <w:rPr>
      <w:rFonts w:eastAsia="MS Mincho"/>
      <w:b/>
      <w:bCs/>
      <w:lang w:val="x-none" w:eastAsia="zh-CN"/>
    </w:rPr>
  </w:style>
  <w:style w:type="character" w:customStyle="1" w:styleId="Char41">
    <w:name w:val="日期 Char4"/>
    <w:qFormat/>
    <w:rsid w:val="002B237E"/>
    <w:rPr>
      <w:lang w:eastAsia="x-none"/>
    </w:rPr>
  </w:style>
  <w:style w:type="character" w:customStyle="1" w:styleId="1fff5">
    <w:name w:val="文档结构图 字符1"/>
    <w:qFormat/>
    <w:rsid w:val="002A514C"/>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2A514C"/>
    <w:rPr>
      <w:rFonts w:ascii="Arial" w:eastAsia="Times New Roman" w:hAnsi="Arial"/>
      <w:b/>
      <w:i/>
      <w:noProof/>
      <w:sz w:val="18"/>
    </w:rPr>
  </w:style>
  <w:style w:type="character" w:customStyle="1" w:styleId="1fff6">
    <w:name w:val="批注框文本 字符1"/>
    <w:qFormat/>
    <w:rsid w:val="002A514C"/>
    <w:rPr>
      <w:sz w:val="18"/>
      <w:szCs w:val="18"/>
      <w:lang w:val="en-GB" w:eastAsia="en-US"/>
    </w:rPr>
  </w:style>
  <w:style w:type="character" w:customStyle="1" w:styleId="1fff7">
    <w:name w:val="批注文字 字符1"/>
    <w:qFormat/>
    <w:rsid w:val="002A514C"/>
    <w:rPr>
      <w:rFonts w:eastAsia="MS Mincho"/>
      <w:lang w:val="x-none" w:eastAsia="en-US"/>
    </w:rPr>
  </w:style>
  <w:style w:type="character" w:customStyle="1" w:styleId="1fff8">
    <w:name w:val="批注主题 字符1"/>
    <w:qFormat/>
    <w:rsid w:val="002A514C"/>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A514C"/>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A514C"/>
    <w:rPr>
      <w:rFonts w:eastAsia="Times New Roman"/>
      <w:sz w:val="16"/>
    </w:rPr>
  </w:style>
  <w:style w:type="character" w:customStyle="1" w:styleId="1fff9">
    <w:name w:val="正文文本缩进 字符1"/>
    <w:qFormat/>
    <w:rsid w:val="002A51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A51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A51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A51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A514C"/>
    <w:rPr>
      <w:rFonts w:ascii="Arial" w:eastAsia="Times New Roman" w:hAnsi="Arial"/>
      <w:sz w:val="32"/>
    </w:rPr>
  </w:style>
  <w:style w:type="character" w:customStyle="1" w:styleId="611">
    <w:name w:val="标题 6 字符1"/>
    <w:aliases w:val="T1 字符1,Header 6 字符1"/>
    <w:qFormat/>
    <w:rsid w:val="002A514C"/>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A514C"/>
    <w:rPr>
      <w:rFonts w:ascii="Arial" w:eastAsia="Times New Roman" w:hAnsi="Arial"/>
      <w:b/>
      <w:noProof/>
      <w:sz w:val="18"/>
    </w:rPr>
  </w:style>
  <w:style w:type="character" w:customStyle="1" w:styleId="1fffa">
    <w:name w:val="纯文本 字符1"/>
    <w:qFormat/>
    <w:rsid w:val="002A514C"/>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A514C"/>
    <w:rPr>
      <w:rFonts w:eastAsia="SimSun"/>
      <w:lang w:val="en-GB" w:eastAsia="ja-JP"/>
    </w:rPr>
  </w:style>
  <w:style w:type="character" w:customStyle="1" w:styleId="21d">
    <w:name w:val="正文文本 2 字符1"/>
    <w:qFormat/>
    <w:rsid w:val="002A514C"/>
    <w:rPr>
      <w:rFonts w:eastAsia="SimSun"/>
      <w:i/>
      <w:lang w:val="en-GB" w:eastAsia="x-none"/>
    </w:rPr>
  </w:style>
  <w:style w:type="character" w:customStyle="1" w:styleId="318">
    <w:name w:val="正文文本 3 字符1"/>
    <w:qFormat/>
    <w:rsid w:val="002A514C"/>
    <w:rPr>
      <w:rFonts w:eastAsia="Osaka"/>
      <w:color w:val="000000"/>
      <w:lang w:val="en-GB" w:eastAsia="x-none"/>
    </w:rPr>
  </w:style>
  <w:style w:type="character" w:customStyle="1" w:styleId="21e">
    <w:name w:val="正文文本缩进 2 字符1"/>
    <w:qFormat/>
    <w:rsid w:val="002A514C"/>
    <w:rPr>
      <w:rFonts w:eastAsia="MS Mincho"/>
      <w:lang w:val="en-GB" w:eastAsia="en-GB"/>
    </w:rPr>
  </w:style>
  <w:style w:type="character" w:customStyle="1" w:styleId="1fffb">
    <w:name w:val="尾注文本 字符1"/>
    <w:qFormat/>
    <w:rsid w:val="002A514C"/>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A514C"/>
    <w:rPr>
      <w:rFonts w:eastAsia="MS Mincho"/>
      <w:b/>
      <w:lang w:val="en-GB" w:eastAsia="en-US"/>
    </w:rPr>
  </w:style>
  <w:style w:type="character" w:customStyle="1" w:styleId="711">
    <w:name w:val="标题 7 字符1"/>
    <w:aliases w:val="L7 字符1,Header 7 字符1"/>
    <w:qFormat/>
    <w:rsid w:val="002A514C"/>
    <w:rPr>
      <w:rFonts w:ascii="Arial" w:eastAsia="Times New Roman" w:hAnsi="Arial"/>
    </w:rPr>
  </w:style>
  <w:style w:type="character" w:customStyle="1" w:styleId="811">
    <w:name w:val="标题 8 字符1"/>
    <w:qFormat/>
    <w:rsid w:val="002A514C"/>
    <w:rPr>
      <w:rFonts w:ascii="Arial" w:eastAsia="Times New Roman" w:hAnsi="Arial"/>
      <w:sz w:val="36"/>
    </w:rPr>
  </w:style>
  <w:style w:type="character" w:customStyle="1" w:styleId="912">
    <w:name w:val="标题 9 字符1"/>
    <w:aliases w:val="Figure Heading 字符,FH 字符"/>
    <w:qFormat/>
    <w:rsid w:val="002A514C"/>
    <w:rPr>
      <w:rFonts w:ascii="Arial" w:eastAsia="Times New Roman" w:hAnsi="Arial"/>
      <w:sz w:val="36"/>
    </w:rPr>
  </w:style>
  <w:style w:type="character" w:customStyle="1" w:styleId="1fffd">
    <w:name w:val="注释标题 字符1"/>
    <w:qFormat/>
    <w:rsid w:val="002A514C"/>
    <w:rPr>
      <w:rFonts w:eastAsia="MS Mincho"/>
      <w:lang w:eastAsia="en-US"/>
    </w:rPr>
  </w:style>
  <w:style w:type="character" w:customStyle="1" w:styleId="HTML10">
    <w:name w:val="HTML 预设格式 字符1"/>
    <w:rsid w:val="002A514C"/>
    <w:rPr>
      <w:rFonts w:ascii="Courier New" w:eastAsia="MS Mincho" w:hAnsi="Courier New"/>
      <w:lang w:val="en-GB" w:eastAsia="ja-JP"/>
    </w:rPr>
  </w:style>
  <w:style w:type="character" w:customStyle="1" w:styleId="jlqj4b">
    <w:name w:val="jlqj4b"/>
    <w:basedOn w:val="DefaultParagraphFont"/>
    <w:rsid w:val="00594803"/>
  </w:style>
  <w:style w:type="character" w:customStyle="1" w:styleId="yieifb">
    <w:name w:val="yieifb"/>
    <w:basedOn w:val="DefaultParagraphFont"/>
    <w:rsid w:val="00594803"/>
  </w:style>
  <w:style w:type="character" w:customStyle="1" w:styleId="kihvae">
    <w:name w:val="kihvae"/>
    <w:basedOn w:val="DefaultParagraphFont"/>
    <w:rsid w:val="00594803"/>
  </w:style>
  <w:style w:type="character" w:customStyle="1" w:styleId="viiyi">
    <w:name w:val="viiyi"/>
    <w:basedOn w:val="DefaultParagraphFont"/>
    <w:rsid w:val="00594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87433646">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20210654">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4443614">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11042481">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631235">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5762203">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50110738">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15904671">
      <w:bodyDiv w:val="1"/>
      <w:marLeft w:val="0"/>
      <w:marRight w:val="0"/>
      <w:marTop w:val="0"/>
      <w:marBottom w:val="0"/>
      <w:divBdr>
        <w:top w:val="none" w:sz="0" w:space="0" w:color="auto"/>
        <w:left w:val="none" w:sz="0" w:space="0" w:color="auto"/>
        <w:bottom w:val="none" w:sz="0" w:space="0" w:color="auto"/>
        <w:right w:val="none" w:sz="0" w:space="0" w:color="auto"/>
      </w:divBdr>
    </w:div>
    <w:div w:id="1125126683">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0123699">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199511930">
      <w:bodyDiv w:val="1"/>
      <w:marLeft w:val="0"/>
      <w:marRight w:val="0"/>
      <w:marTop w:val="0"/>
      <w:marBottom w:val="0"/>
      <w:divBdr>
        <w:top w:val="none" w:sz="0" w:space="0" w:color="auto"/>
        <w:left w:val="none" w:sz="0" w:space="0" w:color="auto"/>
        <w:bottom w:val="none" w:sz="0" w:space="0" w:color="auto"/>
        <w:right w:val="none" w:sz="0" w:space="0" w:color="auto"/>
      </w:divBdr>
    </w:div>
    <w:div w:id="1205018284">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47035261">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267423827">
      <w:bodyDiv w:val="1"/>
      <w:marLeft w:val="0"/>
      <w:marRight w:val="0"/>
      <w:marTop w:val="0"/>
      <w:marBottom w:val="0"/>
      <w:divBdr>
        <w:top w:val="none" w:sz="0" w:space="0" w:color="auto"/>
        <w:left w:val="none" w:sz="0" w:space="0" w:color="auto"/>
        <w:bottom w:val="none" w:sz="0" w:space="0" w:color="auto"/>
        <w:right w:val="none" w:sz="0" w:space="0" w:color="auto"/>
      </w:divBdr>
    </w:div>
    <w:div w:id="127293082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4543028">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69976169">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09756389">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16326939">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231365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787700750">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15041759">
      <w:bodyDiv w:val="1"/>
      <w:marLeft w:val="0"/>
      <w:marRight w:val="0"/>
      <w:marTop w:val="0"/>
      <w:marBottom w:val="0"/>
      <w:divBdr>
        <w:top w:val="none" w:sz="0" w:space="0" w:color="auto"/>
        <w:left w:val="none" w:sz="0" w:space="0" w:color="auto"/>
        <w:bottom w:val="none" w:sz="0" w:space="0" w:color="auto"/>
        <w:right w:val="none" w:sz="0" w:space="0" w:color="auto"/>
      </w:divBdr>
    </w:div>
    <w:div w:id="1923488987">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060397786">
      <w:bodyDiv w:val="1"/>
      <w:marLeft w:val="0"/>
      <w:marRight w:val="0"/>
      <w:marTop w:val="0"/>
      <w:marBottom w:val="0"/>
      <w:divBdr>
        <w:top w:val="none" w:sz="0" w:space="0" w:color="auto"/>
        <w:left w:val="none" w:sz="0" w:space="0" w:color="auto"/>
        <w:bottom w:val="none" w:sz="0" w:space="0" w:color="auto"/>
        <w:right w:val="none" w:sz="0" w:space="0" w:color="auto"/>
      </w:divBdr>
    </w:div>
    <w:div w:id="2085101279">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5121</Words>
  <Characters>27145</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5</cp:revision>
  <dcterms:created xsi:type="dcterms:W3CDTF">2022-03-01T16:02:00Z</dcterms:created>
  <dcterms:modified xsi:type="dcterms:W3CDTF">2022-03-01T16:03:00Z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